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2B8176" w14:textId="7A1968CA" w:rsidR="00D805D5" w:rsidRPr="00D51FB5" w:rsidRDefault="00D805D5" w:rsidP="00D51FB5">
      <w:pPr>
        <w:tabs>
          <w:tab w:val="center" w:pos="4536"/>
          <w:tab w:val="right" w:pos="9072"/>
        </w:tabs>
        <w:spacing w:line="276" w:lineRule="auto"/>
        <w:rPr>
          <w:rFonts w:ascii="Arial" w:eastAsia="Malgun Gothic" w:hAnsi="Arial" w:cs="Arial"/>
          <w:b/>
          <w:bCs/>
          <w:lang w:val="en-US" w:eastAsia="en-US"/>
        </w:rPr>
      </w:pPr>
      <w:bookmarkStart w:id="0" w:name="_Hlk95842860"/>
      <w:r w:rsidRPr="00D51FB5">
        <w:rPr>
          <w:rFonts w:ascii="Arial" w:eastAsia="Malgun Gothic" w:hAnsi="Arial" w:cs="Arial"/>
          <w:b/>
          <w:bCs/>
          <w:lang w:val="en-US" w:eastAsia="en-US"/>
        </w:rPr>
        <w:t>3GPP TSG RAN WG1 #10</w:t>
      </w:r>
      <w:r w:rsidRPr="00D51FB5">
        <w:rPr>
          <w:rFonts w:ascii="Arial" w:eastAsia="Malgun Gothic" w:hAnsi="Arial" w:cs="Arial" w:hint="eastAsia"/>
          <w:b/>
          <w:bCs/>
          <w:lang w:val="en-US" w:eastAsia="en-US"/>
        </w:rPr>
        <w:t>8</w:t>
      </w:r>
      <w:r w:rsidRPr="00D51FB5">
        <w:rPr>
          <w:rFonts w:ascii="Arial" w:eastAsia="Malgun Gothic" w:hAnsi="Arial" w:cs="Arial"/>
          <w:b/>
          <w:bCs/>
          <w:lang w:val="en-US" w:eastAsia="en-US"/>
        </w:rPr>
        <w:t>-e</w:t>
      </w:r>
      <w:r w:rsidRPr="00D51FB5">
        <w:rPr>
          <w:rFonts w:ascii="Arial" w:eastAsia="Malgun Gothic" w:hAnsi="Arial" w:cs="Arial"/>
          <w:b/>
          <w:bCs/>
          <w:lang w:val="en-US" w:eastAsia="en-US"/>
        </w:rPr>
        <w:tab/>
      </w:r>
      <w:r w:rsidRPr="00D51FB5">
        <w:rPr>
          <w:rFonts w:ascii="Arial" w:eastAsia="Malgun Gothic" w:hAnsi="Arial" w:cs="Arial"/>
          <w:b/>
          <w:bCs/>
          <w:lang w:val="en-US" w:eastAsia="en-US"/>
        </w:rPr>
        <w:tab/>
        <w:t>R1-22</w:t>
      </w:r>
      <w:r w:rsidR="00515AF7" w:rsidRPr="00D51FB5">
        <w:rPr>
          <w:rFonts w:ascii="Arial" w:eastAsia="Malgun Gothic" w:hAnsi="Arial" w:cs="Arial"/>
          <w:b/>
          <w:bCs/>
          <w:lang w:val="en-US" w:eastAsia="en-US"/>
        </w:rPr>
        <w:t>02510</w:t>
      </w:r>
    </w:p>
    <w:p w14:paraId="5B129103" w14:textId="77777777" w:rsidR="00D805D5" w:rsidRPr="00672CBF" w:rsidRDefault="00D805D5" w:rsidP="00D805D5">
      <w:pPr>
        <w:tabs>
          <w:tab w:val="center" w:pos="4536"/>
          <w:tab w:val="right" w:pos="9072"/>
        </w:tabs>
        <w:spacing w:line="276" w:lineRule="auto"/>
        <w:rPr>
          <w:rFonts w:ascii="Arial" w:eastAsia="Malgun Gothic" w:hAnsi="Arial" w:cs="Arial"/>
          <w:b/>
          <w:bCs/>
          <w:lang w:val="en-US" w:eastAsia="en-US"/>
        </w:rPr>
      </w:pPr>
      <w:r w:rsidRPr="00672CBF">
        <w:rPr>
          <w:rFonts w:ascii="Arial" w:eastAsia="Malgun Gothic" w:hAnsi="Arial" w:cs="Arial"/>
          <w:b/>
          <w:bCs/>
          <w:lang w:val="en-US" w:eastAsia="en-US"/>
        </w:rPr>
        <w:t xml:space="preserve">e-Meeting, </w:t>
      </w:r>
      <w:r>
        <w:rPr>
          <w:rFonts w:ascii="Arial" w:eastAsiaTheme="minorEastAsia" w:hAnsi="Arial" w:cs="Arial"/>
          <w:b/>
          <w:bCs/>
        </w:rPr>
        <w:t xml:space="preserve">February </w:t>
      </w:r>
      <w:r>
        <w:rPr>
          <w:rFonts w:ascii="Arial" w:eastAsia="Malgun Gothic" w:hAnsi="Arial" w:cs="Arial"/>
          <w:b/>
          <w:bCs/>
          <w:lang w:eastAsia="en-US"/>
        </w:rPr>
        <w:t>21</w:t>
      </w:r>
      <w:r>
        <w:rPr>
          <w:rFonts w:ascii="Arial" w:eastAsia="Malgun Gothic" w:hAnsi="Arial" w:cs="Arial"/>
          <w:b/>
          <w:bCs/>
          <w:vertAlign w:val="superscript"/>
          <w:lang w:eastAsia="en-US"/>
        </w:rPr>
        <w:t>st</w:t>
      </w:r>
      <w:r w:rsidRPr="00C47BE0">
        <w:rPr>
          <w:rFonts w:ascii="Arial" w:eastAsia="Malgun Gothic" w:hAnsi="Arial" w:cs="Arial"/>
          <w:b/>
          <w:bCs/>
          <w:lang w:eastAsia="en-US"/>
        </w:rPr>
        <w:t xml:space="preserve"> – </w:t>
      </w:r>
      <w:r>
        <w:rPr>
          <w:rFonts w:ascii="Arial" w:eastAsia="Malgun Gothic" w:hAnsi="Arial" w:cs="Arial"/>
          <w:b/>
          <w:bCs/>
          <w:lang w:eastAsia="en-US"/>
        </w:rPr>
        <w:t xml:space="preserve">March </w:t>
      </w:r>
      <w:r>
        <w:rPr>
          <w:rFonts w:ascii="Arial" w:eastAsiaTheme="minorEastAsia" w:hAnsi="Arial" w:cs="Arial"/>
          <w:b/>
          <w:bCs/>
        </w:rPr>
        <w:t>3</w:t>
      </w:r>
      <w:r w:rsidRPr="0042410A">
        <w:rPr>
          <w:rFonts w:ascii="Arial" w:eastAsiaTheme="minorEastAsia" w:hAnsi="Arial" w:cs="Arial"/>
          <w:b/>
          <w:bCs/>
          <w:vertAlign w:val="superscript"/>
        </w:rPr>
        <w:t>rd</w:t>
      </w:r>
      <w:r w:rsidRPr="00C47BE0">
        <w:rPr>
          <w:rFonts w:ascii="Arial" w:eastAsia="Malgun Gothic" w:hAnsi="Arial" w:cs="Arial"/>
          <w:b/>
          <w:bCs/>
          <w:lang w:eastAsia="en-US"/>
        </w:rPr>
        <w:t>, 202</w:t>
      </w:r>
      <w:r>
        <w:rPr>
          <w:rFonts w:ascii="Arial" w:eastAsia="Malgun Gothic" w:hAnsi="Arial" w:cs="Arial"/>
          <w:b/>
          <w:bCs/>
          <w:lang w:eastAsia="en-US"/>
        </w:rPr>
        <w:t>2</w:t>
      </w:r>
    </w:p>
    <w:bookmarkEnd w:id="0"/>
    <w:p w14:paraId="725217BF" w14:textId="77777777" w:rsidR="0093333E" w:rsidRPr="00672CBF" w:rsidRDefault="0093333E" w:rsidP="0093333E">
      <w:pPr>
        <w:tabs>
          <w:tab w:val="center" w:pos="4536"/>
          <w:tab w:val="right" w:pos="9072"/>
        </w:tabs>
        <w:spacing w:line="276" w:lineRule="auto"/>
        <w:rPr>
          <w:rFonts w:ascii="Arial" w:eastAsia="Malgun Gothic" w:hAnsi="Arial" w:cs="Arial"/>
          <w:b/>
          <w:bCs/>
          <w:szCs w:val="24"/>
          <w:lang w:eastAsia="en-US"/>
        </w:rPr>
      </w:pPr>
    </w:p>
    <w:p w14:paraId="5265FDA9" w14:textId="77777777"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1" w:name="Source"/>
      <w:bookmarkEnd w:id="1"/>
      <w:r>
        <w:rPr>
          <w:rFonts w:ascii="Arial" w:eastAsia="Malgun Gothic" w:hAnsi="Arial"/>
          <w:lang w:val="en-US" w:eastAsia="ko-KR"/>
        </w:rPr>
        <w:t>7.2.11</w:t>
      </w:r>
    </w:p>
    <w:p w14:paraId="2DC11F3A" w14:textId="77777777"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74671D" w:rsidRPr="0074671D">
        <w:rPr>
          <w:rFonts w:ascii="Arial" w:eastAsia="Malgun Gothic" w:hAnsi="Arial"/>
          <w:bCs/>
          <w:lang w:val="en-US" w:eastAsia="en-US"/>
        </w:rPr>
        <w:t>Moderator (</w:t>
      </w:r>
      <w:r>
        <w:rPr>
          <w:rFonts w:ascii="Arial" w:eastAsia="Malgun Gothic" w:hAnsi="Arial"/>
          <w:lang w:val="en-US" w:eastAsia="en-US"/>
        </w:rPr>
        <w:t>N</w:t>
      </w:r>
      <w:r w:rsidRPr="00E34C18">
        <w:rPr>
          <w:rFonts w:ascii="Arial" w:eastAsia="Malgun Gothic" w:hAnsi="Arial"/>
          <w:lang w:val="en-US" w:eastAsia="en-US"/>
        </w:rPr>
        <w:t>TT DOCOMO, INC.</w:t>
      </w:r>
      <w:r w:rsidR="0074671D">
        <w:rPr>
          <w:rFonts w:ascii="Arial" w:eastAsia="Malgun Gothic" w:hAnsi="Arial"/>
          <w:lang w:val="en-US" w:eastAsia="en-US"/>
        </w:rPr>
        <w:t>)</w:t>
      </w:r>
    </w:p>
    <w:p w14:paraId="64D7BDF3" w14:textId="623928CE"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74671D" w:rsidRPr="0074671D">
        <w:rPr>
          <w:rFonts w:ascii="Arial" w:eastAsia="Malgun Gothic" w:hAnsi="Arial"/>
          <w:lang w:val="en-US" w:eastAsia="en-US"/>
        </w:rPr>
        <w:t xml:space="preserve">Summary on </w:t>
      </w:r>
      <w:r w:rsidR="00C56074" w:rsidRPr="00C56074">
        <w:rPr>
          <w:rFonts w:ascii="Arial" w:eastAsia="Malgun Gothic" w:hAnsi="Arial"/>
          <w:lang w:val="en-US" w:eastAsia="en-US"/>
        </w:rPr>
        <w:t>[108-e-R16-UE-features-MIMO-01]</w:t>
      </w:r>
    </w:p>
    <w:p w14:paraId="439EF0DD" w14:textId="77777777"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2" w:name="DocumentFor"/>
      <w:bookmarkEnd w:id="2"/>
      <w:r w:rsidR="00C47BE0">
        <w:rPr>
          <w:rFonts w:ascii="Arial" w:eastAsia="Malgun Gothic" w:hAnsi="Arial"/>
          <w:lang w:val="en-US" w:eastAsia="en-US"/>
        </w:rPr>
        <w:t>Discussion and Decision</w:t>
      </w:r>
    </w:p>
    <w:p w14:paraId="438B231B"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3" w:name="_Ref5850594"/>
      <w:r w:rsidRPr="00E34C18">
        <w:rPr>
          <w:rFonts w:ascii="Arial" w:eastAsia="Batang" w:hAnsi="Arial"/>
          <w:sz w:val="32"/>
          <w:szCs w:val="32"/>
          <w:lang w:val="en-US" w:eastAsia="ko-KR"/>
        </w:rPr>
        <w:t>Introduction</w:t>
      </w:r>
      <w:bookmarkEnd w:id="3"/>
    </w:p>
    <w:p w14:paraId="4BCE8DF6" w14:textId="76AECD9A" w:rsidR="0074671D" w:rsidRPr="003E0E4E" w:rsidRDefault="0074671D" w:rsidP="00827E93">
      <w:pPr>
        <w:spacing w:afterLines="50" w:after="120"/>
        <w:jc w:val="both"/>
        <w:rPr>
          <w:rFonts w:eastAsia="ＭＳ 明朝"/>
          <w:sz w:val="22"/>
          <w:szCs w:val="22"/>
          <w:lang w:val="en-US"/>
        </w:rPr>
      </w:pPr>
      <w:r w:rsidRPr="003E0E4E">
        <w:rPr>
          <w:rFonts w:eastAsia="ＭＳ 明朝"/>
          <w:sz w:val="22"/>
          <w:szCs w:val="22"/>
          <w:lang w:val="en-US"/>
        </w:rPr>
        <w:t xml:space="preserve">This contribution summarizes the </w:t>
      </w:r>
      <w:r w:rsidR="00C56074">
        <w:rPr>
          <w:rFonts w:eastAsia="ＭＳ 明朝"/>
          <w:sz w:val="22"/>
          <w:szCs w:val="22"/>
          <w:lang w:val="en-US"/>
        </w:rPr>
        <w:t xml:space="preserve">following email </w:t>
      </w:r>
      <w:r w:rsidRPr="003E0E4E">
        <w:rPr>
          <w:rFonts w:eastAsia="ＭＳ 明朝"/>
          <w:sz w:val="22"/>
          <w:szCs w:val="22"/>
          <w:lang w:val="en-US"/>
        </w:rPr>
        <w:t xml:space="preserve">discussion in AI 7.2.11 regarding </w:t>
      </w:r>
      <w:r w:rsidR="00070015">
        <w:rPr>
          <w:rFonts w:eastAsia="ＭＳ 明朝"/>
          <w:sz w:val="22"/>
          <w:szCs w:val="22"/>
          <w:lang w:val="en-US"/>
        </w:rPr>
        <w:t xml:space="preserve">Rel-16 </w:t>
      </w:r>
      <w:r w:rsidRPr="003E0E4E">
        <w:rPr>
          <w:rFonts w:eastAsia="ＭＳ 明朝"/>
          <w:sz w:val="22"/>
          <w:szCs w:val="22"/>
          <w:lang w:val="en-US"/>
        </w:rPr>
        <w:t xml:space="preserve">UE features </w:t>
      </w:r>
      <w:r w:rsidR="00B92CCD">
        <w:rPr>
          <w:rFonts w:eastAsia="ＭＳ 明朝"/>
          <w:sz w:val="22"/>
          <w:szCs w:val="22"/>
          <w:lang w:val="en-US"/>
        </w:rPr>
        <w:t xml:space="preserve">for </w:t>
      </w:r>
      <w:r w:rsidR="0038700E">
        <w:rPr>
          <w:rFonts w:eastAsia="ＭＳ 明朝"/>
          <w:sz w:val="22"/>
          <w:szCs w:val="22"/>
          <w:lang w:val="en-US"/>
        </w:rPr>
        <w:t>eMIMO</w:t>
      </w:r>
      <w:r w:rsidRPr="003E0E4E">
        <w:rPr>
          <w:rFonts w:eastAsia="ＭＳ 明朝"/>
          <w:sz w:val="22"/>
          <w:szCs w:val="22"/>
          <w:lang w:val="en-US"/>
        </w:rPr>
        <w:t>.</w:t>
      </w:r>
    </w:p>
    <w:p w14:paraId="0344AAF8" w14:textId="77777777" w:rsidR="00C56074" w:rsidRDefault="00C56074" w:rsidP="00827E93">
      <w:pPr>
        <w:spacing w:afterLines="50" w:after="120"/>
        <w:jc w:val="both"/>
        <w:rPr>
          <w:rFonts w:eastAsia="ＭＳ 明朝"/>
          <w:sz w:val="22"/>
          <w:szCs w:val="22"/>
          <w:lang w:val="en-US"/>
        </w:rPr>
      </w:pPr>
    </w:p>
    <w:p w14:paraId="061444B2" w14:textId="77777777" w:rsidR="00C56074" w:rsidRPr="00C56074" w:rsidRDefault="00C56074" w:rsidP="00C56074">
      <w:pPr>
        <w:wordWrap w:val="0"/>
        <w:rPr>
          <w:rFonts w:ascii="Arial" w:eastAsia="ＭＳ Ｐゴシック" w:hAnsi="Arial" w:cs="Arial"/>
          <w:color w:val="1F497D"/>
          <w:sz w:val="20"/>
          <w:highlight w:val="cyan"/>
          <w:lang w:val="en-US"/>
        </w:rPr>
      </w:pPr>
      <w:r w:rsidRPr="00C56074">
        <w:rPr>
          <w:rFonts w:ascii="Arial" w:eastAsia="ＭＳ Ｐゴシック" w:hAnsi="Arial" w:cs="Arial"/>
          <w:color w:val="1F497D"/>
          <w:sz w:val="20"/>
          <w:highlight w:val="cyan"/>
          <w:lang w:val="en-US"/>
        </w:rPr>
        <w:t>[108-e-R16-UE-features-MIMO-01] Email discussion/approval on UE feature for Multi-DCI Multi-TRP PUSCH operation – Hiroki (DOCOMO)</w:t>
      </w:r>
    </w:p>
    <w:p w14:paraId="529C14F7" w14:textId="77777777" w:rsidR="00C56074" w:rsidRPr="00C56074" w:rsidRDefault="00C56074" w:rsidP="00D57D69">
      <w:pPr>
        <w:numPr>
          <w:ilvl w:val="0"/>
          <w:numId w:val="19"/>
        </w:numPr>
        <w:wordWrap w:val="0"/>
        <w:rPr>
          <w:rFonts w:ascii="Arial" w:eastAsia="ＭＳ 明朝" w:hAnsi="Arial" w:cs="Arial"/>
          <w:color w:val="1F497D"/>
          <w:sz w:val="20"/>
          <w:highlight w:val="cyan"/>
          <w:lang w:val="en-US"/>
        </w:rPr>
      </w:pPr>
      <w:bookmarkStart w:id="4" w:name="_Hlk96091850"/>
      <w:r w:rsidRPr="00C56074">
        <w:rPr>
          <w:rFonts w:ascii="Arial" w:eastAsia="ＭＳ 明朝" w:hAnsi="Arial" w:cs="Arial"/>
          <w:color w:val="1F497D"/>
          <w:sz w:val="20"/>
          <w:highlight w:val="cyan"/>
          <w:lang w:val="en-US"/>
        </w:rPr>
        <w:t>Clarify how the multi-DCI multi-TRP PUSCH operation is supported by existing FGs</w:t>
      </w:r>
    </w:p>
    <w:p w14:paraId="48DD1954" w14:textId="77777777" w:rsidR="00C56074" w:rsidRPr="00C56074" w:rsidRDefault="00C56074" w:rsidP="00D57D69">
      <w:pPr>
        <w:numPr>
          <w:ilvl w:val="1"/>
          <w:numId w:val="19"/>
        </w:numPr>
        <w:wordWrap w:val="0"/>
        <w:rPr>
          <w:rFonts w:ascii="Arial" w:eastAsia="ＭＳ 明朝" w:hAnsi="Arial" w:cs="Arial"/>
          <w:color w:val="1F497D"/>
          <w:sz w:val="20"/>
          <w:highlight w:val="cyan"/>
          <w:lang w:val="en-US"/>
        </w:rPr>
      </w:pPr>
      <w:r w:rsidRPr="00C56074">
        <w:rPr>
          <w:rFonts w:ascii="Arial" w:eastAsia="ＭＳ 明朝" w:hAnsi="Arial" w:cs="Arial"/>
          <w:color w:val="1F497D"/>
          <w:sz w:val="20"/>
          <w:highlight w:val="cyan"/>
          <w:lang w:val="en-US"/>
        </w:rPr>
        <w:t>Only if it is deemed necessary, the introduction of separate FG for the multi-DCI multi-TRP PUSCH operation can be considered with coordination with RAN2.</w:t>
      </w:r>
    </w:p>
    <w:bookmarkEnd w:id="4"/>
    <w:p w14:paraId="65217DEF" w14:textId="77777777" w:rsidR="00C56074" w:rsidRPr="00C56074" w:rsidRDefault="00C56074" w:rsidP="00D57D69">
      <w:pPr>
        <w:numPr>
          <w:ilvl w:val="0"/>
          <w:numId w:val="19"/>
        </w:numPr>
        <w:wordWrap w:val="0"/>
        <w:rPr>
          <w:rFonts w:ascii="Arial" w:eastAsia="ＭＳ 明朝" w:hAnsi="Arial" w:cs="Arial"/>
          <w:color w:val="1F497D"/>
          <w:sz w:val="20"/>
          <w:highlight w:val="cyan"/>
          <w:lang w:val="en-US"/>
        </w:rPr>
      </w:pPr>
      <w:r w:rsidRPr="00C56074">
        <w:rPr>
          <w:rFonts w:ascii="Arial" w:eastAsia="ＭＳ 明朝" w:hAnsi="Arial" w:cs="Arial"/>
          <w:color w:val="1F497D"/>
          <w:sz w:val="20"/>
          <w:highlight w:val="cyan"/>
          <w:lang w:val="en-US"/>
        </w:rPr>
        <w:t>First check point: February 24</w:t>
      </w:r>
    </w:p>
    <w:p w14:paraId="50E93288" w14:textId="77777777" w:rsidR="00C56074" w:rsidRPr="00C56074" w:rsidRDefault="00C56074" w:rsidP="00D57D69">
      <w:pPr>
        <w:numPr>
          <w:ilvl w:val="0"/>
          <w:numId w:val="19"/>
        </w:numPr>
        <w:wordWrap w:val="0"/>
        <w:rPr>
          <w:rFonts w:ascii="Arial" w:eastAsia="ＭＳ 明朝" w:hAnsi="Arial" w:cs="Arial"/>
          <w:color w:val="1F497D"/>
          <w:sz w:val="20"/>
          <w:highlight w:val="cyan"/>
          <w:lang w:val="en-US"/>
        </w:rPr>
      </w:pPr>
      <w:r w:rsidRPr="00C56074">
        <w:rPr>
          <w:rFonts w:ascii="Arial" w:eastAsia="ＭＳ 明朝" w:hAnsi="Arial" w:cs="Arial"/>
          <w:color w:val="1F497D"/>
          <w:sz w:val="20"/>
          <w:highlight w:val="cyan"/>
          <w:lang w:val="en-US"/>
        </w:rPr>
        <w:t>Final check point: March 1</w:t>
      </w:r>
    </w:p>
    <w:p w14:paraId="78F2B2CF" w14:textId="77777777" w:rsidR="00C56074" w:rsidRDefault="00C56074" w:rsidP="00827E93">
      <w:pPr>
        <w:spacing w:afterLines="50" w:after="120"/>
        <w:jc w:val="both"/>
        <w:rPr>
          <w:rFonts w:eastAsia="ＭＳ 明朝"/>
          <w:sz w:val="22"/>
          <w:szCs w:val="22"/>
          <w:lang w:val="en-US"/>
        </w:rPr>
      </w:pPr>
    </w:p>
    <w:p w14:paraId="312A71F0" w14:textId="77777777" w:rsidR="00C47BE0" w:rsidRPr="003E6F4B" w:rsidRDefault="00C47BE0" w:rsidP="002753B9">
      <w:pPr>
        <w:rPr>
          <w:b/>
        </w:rPr>
        <w:sectPr w:rsidR="00C47BE0" w:rsidRPr="003E6F4B" w:rsidSect="001116E4">
          <w:footerReference w:type="default" r:id="rId13"/>
          <w:pgSz w:w="11906" w:h="16838" w:code="9"/>
          <w:pgMar w:top="851" w:right="1134" w:bottom="567" w:left="1134" w:header="720" w:footer="720" w:gutter="0"/>
          <w:cols w:space="720"/>
          <w:docGrid w:linePitch="326"/>
        </w:sectPr>
      </w:pPr>
    </w:p>
    <w:p w14:paraId="2C09DE65" w14:textId="77777777" w:rsidR="007E45DA" w:rsidRPr="00E34C18" w:rsidRDefault="007E45DA" w:rsidP="007E45DA">
      <w:pPr>
        <w:pStyle w:val="aff6"/>
        <w:keepNext/>
        <w:keepLines/>
        <w:numPr>
          <w:ilvl w:val="0"/>
          <w:numId w:val="6"/>
        </w:numPr>
        <w:tabs>
          <w:tab w:val="num"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Discussion on UE features for </w:t>
      </w:r>
      <w:r w:rsidR="001A6655">
        <w:rPr>
          <w:rFonts w:ascii="Arial" w:eastAsia="Batang" w:hAnsi="Arial"/>
          <w:sz w:val="32"/>
          <w:szCs w:val="32"/>
          <w:lang w:val="en-US" w:eastAsia="ko-KR"/>
        </w:rPr>
        <w:t>eMIMO</w:t>
      </w:r>
    </w:p>
    <w:p w14:paraId="6289157C" w14:textId="77777777" w:rsidR="00C56074" w:rsidRPr="00C56074" w:rsidRDefault="00C56074" w:rsidP="00C56074">
      <w:pPr>
        <w:pStyle w:val="aff6"/>
        <w:keepNext/>
        <w:keepLines/>
        <w:numPr>
          <w:ilvl w:val="0"/>
          <w:numId w:val="12"/>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6096E087" w14:textId="77777777" w:rsidR="00C56074" w:rsidRPr="00C56074" w:rsidRDefault="00C56074" w:rsidP="00C56074">
      <w:pPr>
        <w:pStyle w:val="aff6"/>
        <w:keepNext/>
        <w:keepLines/>
        <w:numPr>
          <w:ilvl w:val="0"/>
          <w:numId w:val="12"/>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19A44100" w14:textId="77777777" w:rsidR="008D0FC8" w:rsidRPr="005953A0" w:rsidRDefault="008D0FC8" w:rsidP="008D0FC8">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8D0FC8">
        <w:rPr>
          <w:rFonts w:ascii="Arial" w:eastAsia="ＭＳ 明朝" w:hAnsi="Arial"/>
          <w:sz w:val="28"/>
          <w:szCs w:val="32"/>
          <w:lang w:val="en-US"/>
        </w:rPr>
        <w:t>Multi-DCI Multi-TRP PUSCH operation</w:t>
      </w:r>
      <w:r>
        <w:rPr>
          <w:rFonts w:ascii="Arial" w:eastAsia="ＭＳ 明朝" w:hAnsi="Arial"/>
          <w:sz w:val="28"/>
          <w:szCs w:val="32"/>
          <w:lang w:val="en-US"/>
        </w:rPr>
        <w:t xml:space="preserve"> (a new FG</w:t>
      </w:r>
      <w:r w:rsidR="00A21956">
        <w:rPr>
          <w:rFonts w:ascii="Arial" w:eastAsia="ＭＳ 明朝" w:hAnsi="Arial"/>
          <w:sz w:val="28"/>
          <w:szCs w:val="32"/>
          <w:lang w:val="en-US"/>
        </w:rPr>
        <w:t xml:space="preserve"> and FG16-2a-3</w:t>
      </w:r>
      <w:r>
        <w:rPr>
          <w:rFonts w:ascii="Arial" w:eastAsia="ＭＳ 明朝" w:hAnsi="Arial"/>
          <w:sz w:val="28"/>
          <w:szCs w:val="32"/>
          <w:lang w:val="en-US"/>
        </w:rPr>
        <w:t>) [2]</w:t>
      </w:r>
    </w:p>
    <w:p w14:paraId="4D5E6561" w14:textId="77777777" w:rsidR="008D0FC8" w:rsidRDefault="008D0FC8" w:rsidP="008D0FC8">
      <w:pPr>
        <w:rPr>
          <w:rFonts w:eastAsia="ＭＳ 明朝" w:cs="Batang"/>
          <w:sz w:val="22"/>
          <w:szCs w:val="22"/>
        </w:rPr>
      </w:pPr>
      <w:r>
        <w:rPr>
          <w:rFonts w:eastAsia="ＭＳ 明朝" w:cs="Batang"/>
          <w:sz w:val="22"/>
          <w:szCs w:val="22"/>
        </w:rPr>
        <w:t>Following proposal is made in a contribution in AI7.2.11.</w:t>
      </w:r>
    </w:p>
    <w:tbl>
      <w:tblPr>
        <w:tblStyle w:val="aff4"/>
        <w:tblW w:w="0" w:type="auto"/>
        <w:tblLook w:val="04A0" w:firstRow="1" w:lastRow="0" w:firstColumn="1" w:lastColumn="0" w:noHBand="0" w:noVBand="1"/>
      </w:tblPr>
      <w:tblGrid>
        <w:gridCol w:w="846"/>
        <w:gridCol w:w="21534"/>
      </w:tblGrid>
      <w:tr w:rsidR="008D0FC8" w14:paraId="03BAE36C" w14:textId="77777777" w:rsidTr="00865672">
        <w:tc>
          <w:tcPr>
            <w:tcW w:w="846" w:type="dxa"/>
          </w:tcPr>
          <w:p w14:paraId="396425E9" w14:textId="77777777" w:rsidR="008D0FC8" w:rsidRPr="0016792D" w:rsidRDefault="008D0FC8" w:rsidP="00865672">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2]</w:t>
            </w:r>
          </w:p>
        </w:tc>
        <w:tc>
          <w:tcPr>
            <w:tcW w:w="21534" w:type="dxa"/>
          </w:tcPr>
          <w:p w14:paraId="520F3628" w14:textId="77777777" w:rsidR="008D0FC8" w:rsidRDefault="008D0FC8" w:rsidP="008D0FC8">
            <w:pPr>
              <w:rPr>
                <w:rFonts w:eastAsia="Malgun Gothic" w:cs="Batang"/>
                <w:sz w:val="22"/>
                <w:szCs w:val="22"/>
                <w:lang w:val="en-US" w:eastAsia="en-US"/>
              </w:rPr>
            </w:pPr>
            <w:r>
              <w:rPr>
                <w:lang w:val="en-US"/>
              </w:rPr>
              <w:t xml:space="preserve">In </w:t>
            </w:r>
            <w:r>
              <w:rPr>
                <w:rFonts w:eastAsia="Malgun Gothic" w:cs="Batang"/>
                <w:sz w:val="22"/>
                <w:szCs w:val="22"/>
                <w:lang w:val="en-US" w:eastAsia="en-US"/>
              </w:rPr>
              <w:t xml:space="preserve">Rel-16 UE feature, the following FG16-2a is introduced as per FSPC UE capability.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711"/>
              <w:gridCol w:w="1559"/>
              <w:gridCol w:w="6350"/>
              <w:gridCol w:w="516"/>
              <w:gridCol w:w="601"/>
              <w:gridCol w:w="601"/>
              <w:gridCol w:w="426"/>
              <w:gridCol w:w="1027"/>
              <w:gridCol w:w="601"/>
              <w:gridCol w:w="516"/>
              <w:gridCol w:w="516"/>
              <w:gridCol w:w="6610"/>
              <w:gridCol w:w="1274"/>
            </w:tblGrid>
            <w:tr w:rsidR="008D0FC8" w14:paraId="0E93EEC3" w14:textId="77777777" w:rsidTr="008D0FC8">
              <w:trPr>
                <w:trHeight w:val="421"/>
              </w:trPr>
              <w:tc>
                <w:tcPr>
                  <w:tcW w:w="167" w:type="pct"/>
                  <w:tcBorders>
                    <w:top w:val="single" w:sz="4" w:space="0" w:color="auto"/>
                    <w:left w:val="single" w:sz="4" w:space="0" w:color="auto"/>
                    <w:bottom w:val="single" w:sz="4" w:space="0" w:color="auto"/>
                    <w:right w:val="single" w:sz="4" w:space="0" w:color="auto"/>
                  </w:tcBorders>
                  <w:shd w:val="clear" w:color="auto" w:fill="auto"/>
                  <w:hideMark/>
                </w:tcPr>
                <w:p w14:paraId="2C9D868E" w14:textId="77777777" w:rsidR="008D0FC8" w:rsidRDefault="008D0FC8" w:rsidP="008D0FC8">
                  <w:pPr>
                    <w:pStyle w:val="TAL"/>
                    <w:rPr>
                      <w:rFonts w:cs="Arial"/>
                      <w:color w:val="000000" w:themeColor="text1"/>
                      <w:szCs w:val="18"/>
                    </w:rPr>
                  </w:pPr>
                  <w:r>
                    <w:rPr>
                      <w:rFonts w:cs="Arial"/>
                      <w:color w:val="000000" w:themeColor="text1"/>
                      <w:szCs w:val="18"/>
                    </w:rPr>
                    <w:t>16-2a</w:t>
                  </w:r>
                </w:p>
              </w:tc>
              <w:tc>
                <w:tcPr>
                  <w:tcW w:w="366" w:type="pct"/>
                  <w:tcBorders>
                    <w:top w:val="single" w:sz="4" w:space="0" w:color="auto"/>
                    <w:left w:val="single" w:sz="4" w:space="0" w:color="auto"/>
                    <w:bottom w:val="single" w:sz="4" w:space="0" w:color="auto"/>
                    <w:right w:val="single" w:sz="4" w:space="0" w:color="auto"/>
                  </w:tcBorders>
                  <w:shd w:val="clear" w:color="auto" w:fill="auto"/>
                  <w:hideMark/>
                </w:tcPr>
                <w:p w14:paraId="323FD040" w14:textId="77777777" w:rsidR="008D0FC8" w:rsidRDefault="008D0FC8" w:rsidP="008D0FC8">
                  <w:pPr>
                    <w:pStyle w:val="TAL"/>
                    <w:rPr>
                      <w:rFonts w:cs="Arial"/>
                      <w:color w:val="000000" w:themeColor="text1"/>
                      <w:szCs w:val="18"/>
                    </w:rPr>
                  </w:pPr>
                  <w:r>
                    <w:rPr>
                      <w:rFonts w:cs="Arial"/>
                      <w:color w:val="000000" w:themeColor="text1"/>
                      <w:szCs w:val="18"/>
                    </w:rPr>
                    <w:t>Multi-DCI based multi-TRP</w:t>
                  </w:r>
                </w:p>
              </w:tc>
              <w:tc>
                <w:tcPr>
                  <w:tcW w:w="1490" w:type="pct"/>
                  <w:tcBorders>
                    <w:top w:val="single" w:sz="4" w:space="0" w:color="auto"/>
                    <w:left w:val="single" w:sz="4" w:space="0" w:color="auto"/>
                    <w:bottom w:val="single" w:sz="4" w:space="0" w:color="auto"/>
                    <w:right w:val="single" w:sz="4" w:space="0" w:color="auto"/>
                  </w:tcBorders>
                  <w:shd w:val="clear" w:color="auto" w:fill="auto"/>
                </w:tcPr>
                <w:p w14:paraId="5524F8D9" w14:textId="77777777" w:rsidR="008D0FC8" w:rsidRDefault="008D0FC8" w:rsidP="00D57D69">
                  <w:pPr>
                    <w:pStyle w:val="tal0"/>
                    <w:numPr>
                      <w:ilvl w:val="0"/>
                      <w:numId w:val="14"/>
                    </w:numPr>
                    <w:spacing w:line="189" w:lineRule="atLeast"/>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The maximum number of CORESETs configured per BWP per cell in addition to CORESET 0</w:t>
                  </w:r>
                </w:p>
                <w:p w14:paraId="066B6F42" w14:textId="77777777" w:rsidR="008D0FC8" w:rsidRDefault="008D0FC8" w:rsidP="00D57D69">
                  <w:pPr>
                    <w:pStyle w:val="tal0"/>
                    <w:numPr>
                      <w:ilvl w:val="0"/>
                      <w:numId w:val="14"/>
                    </w:numPr>
                    <w:spacing w:line="189" w:lineRule="atLeast"/>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The maximum number of CORESETs configured per CORESETPoolIndex ( if CORESETPoolIndex is not configured, it is assumed CORESETPoolIndex = 0) per BWP per cell in addition to CORESET 0</w:t>
                  </w:r>
                </w:p>
                <w:p w14:paraId="6297E2F5" w14:textId="77777777" w:rsidR="008D0FC8" w:rsidRDefault="008D0FC8" w:rsidP="00D57D69">
                  <w:pPr>
                    <w:pStyle w:val="tal0"/>
                    <w:numPr>
                      <w:ilvl w:val="0"/>
                      <w:numId w:val="14"/>
                    </w:numPr>
                    <w:spacing w:line="189" w:lineRule="atLeast"/>
                    <w:rPr>
                      <w:rFonts w:ascii="Arial" w:hAnsi="Arial" w:cs="Arial"/>
                      <w:color w:val="000000" w:themeColor="text1"/>
                      <w:sz w:val="18"/>
                      <w:szCs w:val="18"/>
                    </w:rPr>
                  </w:pPr>
                  <w:r>
                    <w:rPr>
                      <w:rFonts w:ascii="Arial" w:hAnsi="Arial" w:cs="Arial"/>
                      <w:color w:val="000000" w:themeColor="text1"/>
                      <w:sz w:val="18"/>
                      <w:szCs w:val="18"/>
                    </w:rPr>
                    <w:t xml:space="preserve">Support fully/partially overlapping PDSCHs in time and non-overlapping in frequency </w:t>
                  </w:r>
                </w:p>
                <w:p w14:paraId="561C1BAA" w14:textId="3BA0D73A" w:rsidR="008D0FC8" w:rsidRDefault="008D0FC8" w:rsidP="00D57D69">
                  <w:pPr>
                    <w:pStyle w:val="tal0"/>
                    <w:numPr>
                      <w:ilvl w:val="0"/>
                      <w:numId w:val="14"/>
                    </w:numPr>
                    <w:spacing w:line="189" w:lineRule="atLeast"/>
                    <w:rPr>
                      <w:rFonts w:ascii="Arial" w:hAnsi="Arial" w:cs="Arial"/>
                      <w:color w:val="000000" w:themeColor="text1"/>
                      <w:sz w:val="18"/>
                      <w:szCs w:val="18"/>
                    </w:rPr>
                  </w:pPr>
                  <w:r w:rsidRPr="0048712B">
                    <w:rPr>
                      <w:rFonts w:ascii="Arial" w:hAnsi="Arial" w:cs="Arial"/>
                      <w:color w:val="000000" w:themeColor="text1"/>
                      <w:sz w:val="18"/>
                      <w:szCs w:val="18"/>
                    </w:rPr>
                    <w:t>Maximum number of unicast PDSCHs per CORESETPoolIndex per slot</w:t>
                  </w:r>
                </w:p>
              </w:tc>
              <w:tc>
                <w:tcPr>
                  <w:tcW w:w="121" w:type="pct"/>
                  <w:tcBorders>
                    <w:top w:val="single" w:sz="4" w:space="0" w:color="auto"/>
                    <w:left w:val="single" w:sz="4" w:space="0" w:color="auto"/>
                    <w:bottom w:val="single" w:sz="4" w:space="0" w:color="auto"/>
                    <w:right w:val="single" w:sz="4" w:space="0" w:color="auto"/>
                  </w:tcBorders>
                  <w:shd w:val="clear" w:color="auto" w:fill="auto"/>
                  <w:hideMark/>
                </w:tcPr>
                <w:p w14:paraId="0F5E2260" w14:textId="77777777" w:rsidR="008D0FC8" w:rsidRDefault="008D0FC8" w:rsidP="008D0FC8">
                  <w:pPr>
                    <w:rPr>
                      <w:rFonts w:ascii="Arial" w:hAnsi="Arial" w:cs="Arial"/>
                      <w:color w:val="000000" w:themeColor="text1"/>
                      <w:sz w:val="18"/>
                      <w:szCs w:val="18"/>
                    </w:rPr>
                  </w:pPr>
                </w:p>
              </w:tc>
              <w:tc>
                <w:tcPr>
                  <w:tcW w:w="141" w:type="pct"/>
                  <w:tcBorders>
                    <w:top w:val="single" w:sz="4" w:space="0" w:color="auto"/>
                    <w:left w:val="single" w:sz="4" w:space="0" w:color="auto"/>
                    <w:bottom w:val="single" w:sz="4" w:space="0" w:color="auto"/>
                    <w:right w:val="single" w:sz="4" w:space="0" w:color="auto"/>
                  </w:tcBorders>
                  <w:shd w:val="clear" w:color="auto" w:fill="auto"/>
                  <w:hideMark/>
                </w:tcPr>
                <w:p w14:paraId="295979A5" w14:textId="77777777" w:rsidR="008D0FC8" w:rsidRDefault="008D0FC8" w:rsidP="008D0FC8">
                  <w:pPr>
                    <w:pStyle w:val="TAL"/>
                    <w:rPr>
                      <w:rFonts w:cs="Arial"/>
                      <w:i/>
                      <w:strike/>
                      <w:color w:val="000000" w:themeColor="text1"/>
                      <w:szCs w:val="18"/>
                    </w:rPr>
                  </w:pPr>
                  <w:r>
                    <w:rPr>
                      <w:rFonts w:cs="Arial"/>
                      <w:color w:val="000000" w:themeColor="text1"/>
                      <w:szCs w:val="18"/>
                    </w:rPr>
                    <w:t>Yes</w:t>
                  </w:r>
                </w:p>
              </w:tc>
              <w:tc>
                <w:tcPr>
                  <w:tcW w:w="141" w:type="pct"/>
                  <w:tcBorders>
                    <w:top w:val="single" w:sz="4" w:space="0" w:color="auto"/>
                    <w:left w:val="single" w:sz="4" w:space="0" w:color="auto"/>
                    <w:bottom w:val="single" w:sz="4" w:space="0" w:color="auto"/>
                    <w:right w:val="single" w:sz="4" w:space="0" w:color="auto"/>
                  </w:tcBorders>
                  <w:shd w:val="clear" w:color="auto" w:fill="auto"/>
                  <w:hideMark/>
                </w:tcPr>
                <w:p w14:paraId="689C6E54" w14:textId="77777777" w:rsidR="008D0FC8" w:rsidRDefault="008D0FC8" w:rsidP="008D0FC8">
                  <w:pPr>
                    <w:pStyle w:val="TAL"/>
                    <w:rPr>
                      <w:rFonts w:cs="Arial"/>
                      <w:color w:val="000000" w:themeColor="text1"/>
                      <w:szCs w:val="18"/>
                    </w:rPr>
                  </w:pPr>
                  <w:r>
                    <w:rPr>
                      <w:rFonts w:cs="Arial"/>
                      <w:color w:val="000000" w:themeColor="text1"/>
                      <w:szCs w:val="18"/>
                    </w:rPr>
                    <w:t>N/A</w:t>
                  </w:r>
                </w:p>
              </w:tc>
              <w:tc>
                <w:tcPr>
                  <w:tcW w:w="100" w:type="pct"/>
                  <w:tcBorders>
                    <w:top w:val="single" w:sz="4" w:space="0" w:color="auto"/>
                    <w:left w:val="single" w:sz="4" w:space="0" w:color="auto"/>
                    <w:bottom w:val="single" w:sz="4" w:space="0" w:color="auto"/>
                    <w:right w:val="single" w:sz="4" w:space="0" w:color="auto"/>
                  </w:tcBorders>
                  <w:shd w:val="clear" w:color="auto" w:fill="auto"/>
                </w:tcPr>
                <w:p w14:paraId="54417FFB" w14:textId="77777777" w:rsidR="008D0FC8" w:rsidRDefault="008D0FC8" w:rsidP="008D0FC8">
                  <w:pPr>
                    <w:pStyle w:val="TAL"/>
                    <w:rPr>
                      <w:rFonts w:cs="Arial"/>
                      <w:color w:val="000000" w:themeColor="text1"/>
                      <w:szCs w:val="18"/>
                    </w:rPr>
                  </w:pPr>
                </w:p>
              </w:tc>
              <w:tc>
                <w:tcPr>
                  <w:tcW w:w="241" w:type="pct"/>
                  <w:tcBorders>
                    <w:top w:val="single" w:sz="4" w:space="0" w:color="auto"/>
                    <w:left w:val="single" w:sz="4" w:space="0" w:color="auto"/>
                    <w:bottom w:val="single" w:sz="4" w:space="0" w:color="auto"/>
                    <w:right w:val="single" w:sz="4" w:space="0" w:color="auto"/>
                  </w:tcBorders>
                  <w:shd w:val="clear" w:color="auto" w:fill="auto"/>
                  <w:hideMark/>
                </w:tcPr>
                <w:p w14:paraId="6FD79680" w14:textId="77777777" w:rsidR="008D0FC8" w:rsidRDefault="008D0FC8" w:rsidP="008D0FC8">
                  <w:pPr>
                    <w:pStyle w:val="TAL"/>
                    <w:rPr>
                      <w:rFonts w:cs="Arial"/>
                      <w:color w:val="000000" w:themeColor="text1"/>
                      <w:szCs w:val="18"/>
                    </w:rPr>
                  </w:pPr>
                  <w:r>
                    <w:rPr>
                      <w:rFonts w:cs="Arial"/>
                      <w:color w:val="000000" w:themeColor="text1"/>
                      <w:szCs w:val="18"/>
                    </w:rPr>
                    <w:t>Per FSPC</w:t>
                  </w:r>
                </w:p>
              </w:tc>
              <w:tc>
                <w:tcPr>
                  <w:tcW w:w="141" w:type="pct"/>
                  <w:tcBorders>
                    <w:top w:val="single" w:sz="4" w:space="0" w:color="auto"/>
                    <w:left w:val="single" w:sz="4" w:space="0" w:color="auto"/>
                    <w:bottom w:val="single" w:sz="4" w:space="0" w:color="auto"/>
                    <w:right w:val="single" w:sz="4" w:space="0" w:color="auto"/>
                  </w:tcBorders>
                  <w:shd w:val="clear" w:color="auto" w:fill="auto"/>
                  <w:hideMark/>
                </w:tcPr>
                <w:p w14:paraId="3CB58FEE" w14:textId="77777777" w:rsidR="008D0FC8" w:rsidRDefault="008D0FC8" w:rsidP="008D0FC8">
                  <w:pPr>
                    <w:pStyle w:val="TAL"/>
                    <w:rPr>
                      <w:rFonts w:cs="Arial"/>
                      <w:color w:val="000000" w:themeColor="text1"/>
                      <w:szCs w:val="18"/>
                    </w:rPr>
                  </w:pPr>
                  <w:r>
                    <w:rPr>
                      <w:rFonts w:cs="Arial"/>
                      <w:color w:val="000000" w:themeColor="text1"/>
                      <w:szCs w:val="18"/>
                    </w:rPr>
                    <w:t>No</w:t>
                  </w:r>
                </w:p>
              </w:tc>
              <w:tc>
                <w:tcPr>
                  <w:tcW w:w="121" w:type="pct"/>
                  <w:tcBorders>
                    <w:top w:val="single" w:sz="4" w:space="0" w:color="auto"/>
                    <w:left w:val="single" w:sz="4" w:space="0" w:color="auto"/>
                    <w:bottom w:val="single" w:sz="4" w:space="0" w:color="auto"/>
                    <w:right w:val="single" w:sz="4" w:space="0" w:color="auto"/>
                  </w:tcBorders>
                  <w:shd w:val="clear" w:color="auto" w:fill="auto"/>
                  <w:hideMark/>
                </w:tcPr>
                <w:p w14:paraId="1C5F78CD" w14:textId="77777777" w:rsidR="008D0FC8" w:rsidRDefault="008D0FC8" w:rsidP="008D0FC8">
                  <w:pPr>
                    <w:pStyle w:val="TAL"/>
                    <w:rPr>
                      <w:rFonts w:cs="Arial"/>
                      <w:color w:val="000000" w:themeColor="text1"/>
                      <w:szCs w:val="18"/>
                    </w:rPr>
                  </w:pPr>
                  <w:r>
                    <w:rPr>
                      <w:rFonts w:eastAsia="Malgun Gothic" w:cs="Arial"/>
                      <w:color w:val="000000" w:themeColor="text1"/>
                      <w:szCs w:val="18"/>
                      <w:lang w:eastAsia="ko-KR"/>
                    </w:rPr>
                    <w:t>No</w:t>
                  </w:r>
                </w:p>
              </w:tc>
              <w:tc>
                <w:tcPr>
                  <w:tcW w:w="121" w:type="pct"/>
                  <w:tcBorders>
                    <w:top w:val="single" w:sz="4" w:space="0" w:color="auto"/>
                    <w:left w:val="single" w:sz="4" w:space="0" w:color="auto"/>
                    <w:bottom w:val="single" w:sz="4" w:space="0" w:color="auto"/>
                    <w:right w:val="single" w:sz="4" w:space="0" w:color="auto"/>
                  </w:tcBorders>
                  <w:shd w:val="clear" w:color="auto" w:fill="auto"/>
                </w:tcPr>
                <w:p w14:paraId="15AA1410" w14:textId="77777777" w:rsidR="008D0FC8" w:rsidRDefault="008D0FC8" w:rsidP="008D0FC8">
                  <w:pPr>
                    <w:pStyle w:val="TAL"/>
                    <w:rPr>
                      <w:rFonts w:cs="Arial"/>
                      <w:color w:val="000000" w:themeColor="text1"/>
                      <w:szCs w:val="18"/>
                    </w:rPr>
                  </w:pPr>
                </w:p>
              </w:tc>
              <w:tc>
                <w:tcPr>
                  <w:tcW w:w="1551" w:type="pct"/>
                  <w:tcBorders>
                    <w:top w:val="single" w:sz="4" w:space="0" w:color="auto"/>
                    <w:left w:val="single" w:sz="4" w:space="0" w:color="auto"/>
                    <w:bottom w:val="single" w:sz="4" w:space="0" w:color="auto"/>
                    <w:right w:val="single" w:sz="4" w:space="0" w:color="auto"/>
                  </w:tcBorders>
                  <w:shd w:val="clear" w:color="auto" w:fill="auto"/>
                </w:tcPr>
                <w:p w14:paraId="38D05725" w14:textId="77777777" w:rsidR="008D0FC8" w:rsidRDefault="008D0FC8" w:rsidP="008D0FC8">
                  <w:pPr>
                    <w:pStyle w:val="TAL"/>
                    <w:rPr>
                      <w:rFonts w:cs="Arial"/>
                      <w:color w:val="000000" w:themeColor="text1"/>
                      <w:szCs w:val="18"/>
                    </w:rPr>
                  </w:pPr>
                  <w:r>
                    <w:rPr>
                      <w:rFonts w:cs="Arial"/>
                      <w:color w:val="000000" w:themeColor="text1"/>
                      <w:szCs w:val="18"/>
                    </w:rPr>
                    <w:t>Note: A UE may assume that its maximum receive timing difference between the DL transmissions from two TRPs is within a CP</w:t>
                  </w:r>
                </w:p>
                <w:p w14:paraId="2BABFC29" w14:textId="77777777" w:rsidR="008D0FC8" w:rsidRDefault="008D0FC8" w:rsidP="008D0FC8">
                  <w:pPr>
                    <w:pStyle w:val="TAL"/>
                    <w:rPr>
                      <w:rFonts w:cs="Arial"/>
                      <w:color w:val="000000" w:themeColor="text1"/>
                      <w:szCs w:val="18"/>
                    </w:rPr>
                  </w:pPr>
                </w:p>
                <w:p w14:paraId="7FF582F0" w14:textId="77777777" w:rsidR="008D0FC8" w:rsidRDefault="008D0FC8" w:rsidP="008D0FC8">
                  <w:pPr>
                    <w:pStyle w:val="TAL"/>
                    <w:rPr>
                      <w:rFonts w:cs="Arial"/>
                      <w:color w:val="000000" w:themeColor="text1"/>
                      <w:szCs w:val="18"/>
                    </w:rPr>
                  </w:pPr>
                  <w:r>
                    <w:rPr>
                      <w:rFonts w:cs="Arial"/>
                      <w:color w:val="000000" w:themeColor="text1"/>
                      <w:szCs w:val="18"/>
                    </w:rPr>
                    <w:t>Note: Processing capability 2 is not supported in any CC if at least one CC is configured with two values of CORESETPoolIndex</w:t>
                  </w:r>
                </w:p>
                <w:p w14:paraId="08AD2D6C" w14:textId="77777777" w:rsidR="008D0FC8" w:rsidRDefault="008D0FC8" w:rsidP="008D0FC8">
                  <w:pPr>
                    <w:pStyle w:val="TAL"/>
                    <w:rPr>
                      <w:rFonts w:cs="Arial"/>
                      <w:color w:val="000000" w:themeColor="text1"/>
                      <w:szCs w:val="18"/>
                    </w:rPr>
                  </w:pPr>
                </w:p>
                <w:p w14:paraId="76B44200" w14:textId="77777777" w:rsidR="008D0FC8" w:rsidRDefault="008D0FC8" w:rsidP="008D0FC8">
                  <w:pPr>
                    <w:pStyle w:val="TAL"/>
                    <w:rPr>
                      <w:rFonts w:cs="Arial"/>
                      <w:color w:val="000000" w:themeColor="text1"/>
                      <w:szCs w:val="18"/>
                    </w:rPr>
                  </w:pPr>
                  <w:r>
                    <w:rPr>
                      <w:rFonts w:cs="Arial"/>
                      <w:color w:val="000000" w:themeColor="text1"/>
                      <w:szCs w:val="18"/>
                    </w:rPr>
                    <w:t xml:space="preserve">Component 1:  </w:t>
                  </w:r>
                  <w:bookmarkStart w:id="5" w:name="_Hlk42697325"/>
                  <w:r>
                    <w:rPr>
                      <w:rFonts w:cs="Arial"/>
                      <w:color w:val="000000" w:themeColor="text1"/>
                      <w:szCs w:val="18"/>
                    </w:rPr>
                    <w:t>Candidate values {2,3,4,5}</w:t>
                  </w:r>
                  <w:bookmarkEnd w:id="5"/>
                  <w:r>
                    <w:rPr>
                      <w:rFonts w:cs="Arial"/>
                      <w:color w:val="000000" w:themeColor="text1"/>
                      <w:szCs w:val="18"/>
                    </w:rPr>
                    <w:t xml:space="preserve"> </w:t>
                  </w:r>
                </w:p>
                <w:p w14:paraId="7C54FBEC" w14:textId="77777777" w:rsidR="008D0FC8" w:rsidRDefault="008D0FC8" w:rsidP="008D0FC8">
                  <w:pPr>
                    <w:pStyle w:val="TAL"/>
                    <w:rPr>
                      <w:rFonts w:cs="Arial"/>
                      <w:color w:val="000000" w:themeColor="text1"/>
                      <w:szCs w:val="18"/>
                    </w:rPr>
                  </w:pPr>
                  <w:r>
                    <w:rPr>
                      <w:rFonts w:cs="Arial"/>
                      <w:color w:val="000000" w:themeColor="text1"/>
                      <w:szCs w:val="18"/>
                    </w:rPr>
                    <w:t>Note: 1.</w:t>
                  </w:r>
                  <w:r>
                    <w:rPr>
                      <w:rFonts w:cs="Arial"/>
                      <w:color w:val="000000" w:themeColor="text1"/>
                      <w:szCs w:val="18"/>
                    </w:rPr>
                    <w:tab/>
                    <w:t>If UE reports value N1 for component 1, that means UE supports up to min (N1+1, 5) CORESETs in total (including CORESET#0) if there is CORESET#0, and supports maximal N1 CORESETs if there is no CORESET#0.</w:t>
                  </w:r>
                </w:p>
                <w:p w14:paraId="63518BBC" w14:textId="77777777" w:rsidR="008D0FC8" w:rsidRDefault="008D0FC8" w:rsidP="008D0FC8">
                  <w:pPr>
                    <w:pStyle w:val="TAL"/>
                    <w:rPr>
                      <w:rFonts w:cs="Arial"/>
                      <w:color w:val="000000" w:themeColor="text1"/>
                      <w:szCs w:val="18"/>
                    </w:rPr>
                  </w:pPr>
                </w:p>
                <w:p w14:paraId="4A6AA701" w14:textId="77777777" w:rsidR="008D0FC8" w:rsidRDefault="008D0FC8" w:rsidP="008D0FC8">
                  <w:pPr>
                    <w:pStyle w:val="TAL"/>
                    <w:rPr>
                      <w:rFonts w:cs="Arial"/>
                      <w:color w:val="000000" w:themeColor="text1"/>
                      <w:szCs w:val="18"/>
                    </w:rPr>
                  </w:pPr>
                  <w:r>
                    <w:rPr>
                      <w:rFonts w:cs="Arial"/>
                      <w:color w:val="000000" w:themeColor="text1"/>
                      <w:szCs w:val="18"/>
                    </w:rPr>
                    <w:t xml:space="preserve">Component 2: Candidate values {1,2,3} </w:t>
                  </w:r>
                </w:p>
                <w:p w14:paraId="7895A6EE" w14:textId="77777777" w:rsidR="008D0FC8" w:rsidRDefault="008D0FC8" w:rsidP="008D0FC8">
                  <w:pPr>
                    <w:pStyle w:val="TAL"/>
                    <w:rPr>
                      <w:rFonts w:cs="Arial"/>
                      <w:color w:val="000000" w:themeColor="text1"/>
                      <w:szCs w:val="18"/>
                    </w:rPr>
                  </w:pPr>
                  <w:r>
                    <w:rPr>
                      <w:rFonts w:cs="Arial"/>
                      <w:color w:val="000000" w:themeColor="text1"/>
                      <w:szCs w:val="18"/>
                    </w:rPr>
                    <w:t>Note: If UE reports value N2 for component 2, that means UE supports up to min (N2+1, 3) CORESETs in total (including CORESET#0) for a TRP if there is CORESET#0, and supports maximal N2 CORESETs for another TRP if there is no CORESET#0.</w:t>
                  </w:r>
                </w:p>
                <w:p w14:paraId="2031E2F0" w14:textId="77777777" w:rsidR="008D0FC8" w:rsidRDefault="008D0FC8" w:rsidP="008D0FC8">
                  <w:pPr>
                    <w:pStyle w:val="TAL"/>
                    <w:rPr>
                      <w:rFonts w:cs="Arial"/>
                      <w:color w:val="000000" w:themeColor="text1"/>
                      <w:szCs w:val="18"/>
                    </w:rPr>
                  </w:pPr>
                </w:p>
                <w:p w14:paraId="34DBC903" w14:textId="77777777" w:rsidR="008D0FC8" w:rsidRDefault="008D0FC8" w:rsidP="008D0FC8">
                  <w:pPr>
                    <w:pStyle w:val="TAL"/>
                    <w:rPr>
                      <w:rFonts w:cs="Arial"/>
                      <w:color w:val="000000" w:themeColor="text1"/>
                      <w:szCs w:val="18"/>
                    </w:rPr>
                  </w:pPr>
                  <w:r>
                    <w:rPr>
                      <w:rFonts w:cs="Arial"/>
                      <w:color w:val="000000" w:themeColor="text1"/>
                      <w:szCs w:val="18"/>
                    </w:rPr>
                    <w:t>Component 4: Candidate values {1,2,3,4,7}</w:t>
                  </w:r>
                </w:p>
                <w:p w14:paraId="6EBB37ED" w14:textId="77777777" w:rsidR="008D0FC8" w:rsidRDefault="008D0FC8" w:rsidP="008D0FC8">
                  <w:pPr>
                    <w:pStyle w:val="TAL"/>
                    <w:rPr>
                      <w:rFonts w:cs="Arial"/>
                      <w:color w:val="000000" w:themeColor="text1"/>
                      <w:szCs w:val="18"/>
                    </w:rPr>
                  </w:pPr>
                  <w:r>
                    <w:rPr>
                      <w:rFonts w:cs="Arial"/>
                      <w:color w:val="000000" w:themeColor="text1"/>
                      <w:szCs w:val="18"/>
                    </w:rPr>
                    <w:t>Note: per SCS, similar with Rel-15</w:t>
                  </w:r>
                </w:p>
                <w:p w14:paraId="1F5D7603" w14:textId="77777777" w:rsidR="008D0FC8" w:rsidRDefault="008D0FC8" w:rsidP="008D0FC8">
                  <w:pPr>
                    <w:pStyle w:val="TAL"/>
                    <w:rPr>
                      <w:rFonts w:cs="Arial"/>
                      <w:color w:val="000000" w:themeColor="text1"/>
                      <w:szCs w:val="18"/>
                    </w:rPr>
                  </w:pPr>
                </w:p>
              </w:tc>
              <w:tc>
                <w:tcPr>
                  <w:tcW w:w="300" w:type="pct"/>
                  <w:tcBorders>
                    <w:top w:val="single" w:sz="4" w:space="0" w:color="auto"/>
                    <w:left w:val="single" w:sz="4" w:space="0" w:color="auto"/>
                    <w:bottom w:val="single" w:sz="4" w:space="0" w:color="auto"/>
                    <w:right w:val="single" w:sz="4" w:space="0" w:color="auto"/>
                  </w:tcBorders>
                  <w:shd w:val="clear" w:color="auto" w:fill="auto"/>
                  <w:hideMark/>
                </w:tcPr>
                <w:p w14:paraId="5F850EC1" w14:textId="77777777" w:rsidR="008D0FC8" w:rsidRDefault="008D0FC8" w:rsidP="008D0FC8">
                  <w:pPr>
                    <w:pStyle w:val="TAL"/>
                    <w:rPr>
                      <w:rFonts w:cs="Arial"/>
                      <w:color w:val="000000" w:themeColor="text1"/>
                      <w:szCs w:val="18"/>
                    </w:rPr>
                  </w:pPr>
                  <w:r>
                    <w:rPr>
                      <w:rFonts w:cs="Arial"/>
                      <w:color w:val="000000" w:themeColor="text1"/>
                      <w:szCs w:val="18"/>
                    </w:rPr>
                    <w:t>Optional with capability signaling</w:t>
                  </w:r>
                </w:p>
              </w:tc>
            </w:tr>
          </w:tbl>
          <w:p w14:paraId="5C3B70DA" w14:textId="77777777" w:rsidR="008D0FC8" w:rsidRDefault="008D0FC8" w:rsidP="008D0FC8">
            <w:pPr>
              <w:rPr>
                <w:lang w:val="en-US"/>
              </w:rPr>
            </w:pPr>
          </w:p>
          <w:p w14:paraId="6F653601" w14:textId="77777777" w:rsidR="008D0FC8" w:rsidRDefault="008D0FC8" w:rsidP="008D0FC8">
            <w:pPr>
              <w:rPr>
                <w:sz w:val="22"/>
                <w:szCs w:val="22"/>
              </w:rPr>
            </w:pPr>
            <w:r>
              <w:rPr>
                <w:sz w:val="22"/>
                <w:szCs w:val="22"/>
                <w:lang w:val="en-US"/>
              </w:rPr>
              <w:t xml:space="preserve">In 38.331, this FG is implemented as </w:t>
            </w:r>
            <w:r>
              <w:rPr>
                <w:i/>
                <w:sz w:val="22"/>
                <w:szCs w:val="22"/>
              </w:rPr>
              <w:t>multiDCI-MultiTRP-r16</w:t>
            </w:r>
            <w:r>
              <w:rPr>
                <w:sz w:val="22"/>
                <w:szCs w:val="22"/>
              </w:rPr>
              <w:t xml:space="preserve">, but only for the DL CC. </w:t>
            </w:r>
          </w:p>
          <w:p w14:paraId="18D5CA43" w14:textId="77777777" w:rsidR="008D0FC8" w:rsidRDefault="008D0FC8" w:rsidP="008D0FC8">
            <w:pPr>
              <w:pStyle w:val="00Text"/>
            </w:pPr>
            <w:r>
              <w:rPr>
                <w:noProof/>
                <w:lang w:eastAsia="zh-CN"/>
              </w:rPr>
              <w:drawing>
                <wp:inline distT="0" distB="0" distL="0" distR="0" wp14:anchorId="6743D57C" wp14:editId="3061E71D">
                  <wp:extent cx="5848350" cy="1933575"/>
                  <wp:effectExtent l="0" t="0" r="0" b="952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48350" cy="1933575"/>
                          </a:xfrm>
                          <a:prstGeom prst="rect">
                            <a:avLst/>
                          </a:prstGeom>
                          <a:noFill/>
                          <a:ln>
                            <a:noFill/>
                          </a:ln>
                        </pic:spPr>
                      </pic:pic>
                    </a:graphicData>
                  </a:graphic>
                </wp:inline>
              </w:drawing>
            </w:r>
          </w:p>
          <w:p w14:paraId="5CBD3698" w14:textId="77777777" w:rsidR="008D0FC8" w:rsidRDefault="008D0FC8" w:rsidP="008D0FC8">
            <w:pPr>
              <w:pStyle w:val="00Text"/>
              <w:rPr>
                <w:sz w:val="22"/>
              </w:rPr>
            </w:pPr>
            <w:r>
              <w:rPr>
                <w:sz w:val="22"/>
              </w:rPr>
              <w:t>As results, UE can only indicate whether UE supports Multi-DCI Multi-TRP PDSCH operation for DL CC, not for UL CC. Multi-DCI Multi-TRP PUSCH operation is also supported in Rel-16 MIMO enhancement. In fact, we specifically allow the OOO (out of order) scheduling of PUSCH from different TRP with UE capability FG16-2a-3. We believe the UE capability for the support of Multi-DCI Multi-TRP PUSCH operation is missing in the current specification. Therefore, we have the following proposal</w:t>
            </w:r>
          </w:p>
          <w:p w14:paraId="61E43F48" w14:textId="77777777" w:rsidR="008D0FC8" w:rsidRDefault="008D0FC8" w:rsidP="008D0FC8">
            <w:pPr>
              <w:pStyle w:val="00Text"/>
              <w:rPr>
                <w:rFonts w:eastAsia="Batang"/>
                <w:sz w:val="40"/>
                <w:szCs w:val="32"/>
                <w:lang w:eastAsia="ko-KR"/>
              </w:rPr>
            </w:pPr>
          </w:p>
          <w:p w14:paraId="0C5C93BD" w14:textId="77777777" w:rsidR="008D0FC8" w:rsidRDefault="008D0FC8" w:rsidP="008D0FC8">
            <w:pPr>
              <w:rPr>
                <w:b/>
                <w:sz w:val="22"/>
                <w:lang w:val="en-US"/>
              </w:rPr>
            </w:pPr>
            <w:r>
              <w:rPr>
                <w:b/>
                <w:sz w:val="22"/>
                <w:lang w:val="en-US"/>
              </w:rPr>
              <w:t>Proposal 1: Introduce per FSPC UE capability reporting for the support of Multi-DCI Multi-TRP PUSCH operation, with the following TP</w:t>
            </w:r>
          </w:p>
          <w:p w14:paraId="569C6052" w14:textId="77777777" w:rsidR="008D0FC8" w:rsidRDefault="008D0FC8" w:rsidP="00D57D69">
            <w:pPr>
              <w:pStyle w:val="aff6"/>
              <w:numPr>
                <w:ilvl w:val="0"/>
                <w:numId w:val="15"/>
              </w:numPr>
              <w:ind w:leftChars="0"/>
              <w:rPr>
                <w:b/>
                <w:sz w:val="22"/>
                <w:lang w:val="en-US"/>
              </w:rPr>
            </w:pPr>
            <w:r>
              <w:rPr>
                <w:b/>
                <w:sz w:val="22"/>
                <w:lang w:val="en-US"/>
              </w:rPr>
              <w:t>Prerequisite of FG16-2a-3 is modified to new FG16-2a-11</w:t>
            </w:r>
          </w:p>
          <w:p w14:paraId="48281F80" w14:textId="77777777" w:rsidR="008D0FC8" w:rsidRDefault="008D0FC8" w:rsidP="008D0FC8">
            <w:pPr>
              <w:rPr>
                <w:b/>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687"/>
              <w:gridCol w:w="1167"/>
              <w:gridCol w:w="3907"/>
              <w:gridCol w:w="1257"/>
              <w:gridCol w:w="1096"/>
              <w:gridCol w:w="1127"/>
              <w:gridCol w:w="1397"/>
              <w:gridCol w:w="1227"/>
              <w:gridCol w:w="1006"/>
              <w:gridCol w:w="1416"/>
              <w:gridCol w:w="1377"/>
              <w:gridCol w:w="3737"/>
              <w:gridCol w:w="1907"/>
            </w:tblGrid>
            <w:tr w:rsidR="008D0FC8" w14:paraId="7C1E76C1" w14:textId="77777777" w:rsidTr="00D81F78">
              <w:trPr>
                <w:trHeight w:val="421"/>
              </w:trPr>
              <w:tc>
                <w:tcPr>
                  <w:tcW w:w="161" w:type="pct"/>
                  <w:tcBorders>
                    <w:top w:val="single" w:sz="4" w:space="0" w:color="auto"/>
                    <w:left w:val="single" w:sz="4" w:space="0" w:color="auto"/>
                    <w:bottom w:val="single" w:sz="4" w:space="0" w:color="auto"/>
                    <w:right w:val="single" w:sz="4" w:space="0" w:color="auto"/>
                  </w:tcBorders>
                  <w:shd w:val="clear" w:color="auto" w:fill="auto"/>
                  <w:hideMark/>
                </w:tcPr>
                <w:p w14:paraId="464D590D" w14:textId="77777777" w:rsidR="008D0FC8" w:rsidRDefault="008D0FC8" w:rsidP="008D0FC8">
                  <w:pPr>
                    <w:pStyle w:val="TAL"/>
                    <w:jc w:val="center"/>
                    <w:rPr>
                      <w:rFonts w:cs="Arial"/>
                      <w:b/>
                      <w:color w:val="000000" w:themeColor="text1"/>
                      <w:szCs w:val="18"/>
                    </w:rPr>
                  </w:pPr>
                  <w:r>
                    <w:rPr>
                      <w:rFonts w:asciiTheme="majorHAnsi" w:hAnsiTheme="majorHAnsi" w:cstheme="majorHAnsi"/>
                      <w:b/>
                      <w:szCs w:val="18"/>
                    </w:rPr>
                    <w:lastRenderedPageBreak/>
                    <w:t>Index</w:t>
                  </w:r>
                </w:p>
              </w:tc>
              <w:tc>
                <w:tcPr>
                  <w:tcW w:w="304" w:type="pct"/>
                  <w:tcBorders>
                    <w:top w:val="single" w:sz="4" w:space="0" w:color="auto"/>
                    <w:left w:val="single" w:sz="4" w:space="0" w:color="auto"/>
                    <w:bottom w:val="single" w:sz="4" w:space="0" w:color="auto"/>
                    <w:right w:val="single" w:sz="4" w:space="0" w:color="auto"/>
                  </w:tcBorders>
                  <w:shd w:val="clear" w:color="auto" w:fill="auto"/>
                  <w:hideMark/>
                </w:tcPr>
                <w:p w14:paraId="205E229D" w14:textId="77777777" w:rsidR="008D0FC8" w:rsidRDefault="008D0FC8" w:rsidP="008D0FC8">
                  <w:pPr>
                    <w:pStyle w:val="TAL"/>
                    <w:jc w:val="center"/>
                    <w:rPr>
                      <w:rFonts w:cs="Arial"/>
                      <w:b/>
                      <w:color w:val="000000" w:themeColor="text1"/>
                      <w:szCs w:val="18"/>
                    </w:rPr>
                  </w:pPr>
                  <w:r>
                    <w:rPr>
                      <w:rFonts w:asciiTheme="majorHAnsi" w:hAnsiTheme="majorHAnsi" w:cstheme="majorHAnsi"/>
                      <w:b/>
                      <w:szCs w:val="18"/>
                    </w:rPr>
                    <w:t>Feature group</w:t>
                  </w:r>
                </w:p>
              </w:tc>
              <w:tc>
                <w:tcPr>
                  <w:tcW w:w="947" w:type="pct"/>
                  <w:tcBorders>
                    <w:top w:val="single" w:sz="4" w:space="0" w:color="auto"/>
                    <w:left w:val="single" w:sz="4" w:space="0" w:color="auto"/>
                    <w:bottom w:val="single" w:sz="4" w:space="0" w:color="auto"/>
                    <w:right w:val="single" w:sz="4" w:space="0" w:color="auto"/>
                  </w:tcBorders>
                  <w:shd w:val="clear" w:color="auto" w:fill="auto"/>
                  <w:hideMark/>
                </w:tcPr>
                <w:p w14:paraId="5662A12C" w14:textId="77777777" w:rsidR="008D0FC8" w:rsidRDefault="008D0FC8" w:rsidP="008D0FC8">
                  <w:pPr>
                    <w:pStyle w:val="tal0"/>
                    <w:spacing w:line="189" w:lineRule="atLeast"/>
                    <w:ind w:left="720"/>
                    <w:jc w:val="center"/>
                    <w:rPr>
                      <w:rFonts w:ascii="Arial" w:eastAsia="Times New Roman" w:hAnsi="Arial" w:cs="Arial"/>
                      <w:b/>
                      <w:color w:val="000000" w:themeColor="text1"/>
                      <w:sz w:val="18"/>
                      <w:szCs w:val="18"/>
                    </w:rPr>
                  </w:pPr>
                  <w:r>
                    <w:rPr>
                      <w:rFonts w:asciiTheme="majorHAnsi" w:hAnsiTheme="majorHAnsi" w:cstheme="majorHAnsi"/>
                      <w:b/>
                      <w:szCs w:val="18"/>
                    </w:rPr>
                    <w:t>Components</w:t>
                  </w:r>
                </w:p>
              </w:tc>
              <w:tc>
                <w:tcPr>
                  <w:tcW w:w="281" w:type="pct"/>
                  <w:tcBorders>
                    <w:top w:val="single" w:sz="4" w:space="0" w:color="auto"/>
                    <w:left w:val="single" w:sz="4" w:space="0" w:color="auto"/>
                    <w:bottom w:val="single" w:sz="4" w:space="0" w:color="auto"/>
                    <w:right w:val="single" w:sz="4" w:space="0" w:color="auto"/>
                  </w:tcBorders>
                  <w:shd w:val="clear" w:color="auto" w:fill="auto"/>
                  <w:hideMark/>
                </w:tcPr>
                <w:p w14:paraId="20CE0168" w14:textId="77777777" w:rsidR="008D0FC8" w:rsidRDefault="008D0FC8" w:rsidP="008D0FC8">
                  <w:pPr>
                    <w:pStyle w:val="TAL"/>
                    <w:jc w:val="center"/>
                    <w:rPr>
                      <w:rFonts w:cs="Arial"/>
                      <w:b/>
                      <w:color w:val="000000" w:themeColor="text1"/>
                      <w:szCs w:val="18"/>
                    </w:rPr>
                  </w:pPr>
                  <w:r>
                    <w:rPr>
                      <w:rFonts w:asciiTheme="majorHAnsi" w:hAnsiTheme="majorHAnsi" w:cstheme="majorHAnsi"/>
                      <w:b/>
                      <w:szCs w:val="18"/>
                    </w:rPr>
                    <w:t>Prerequisite feature groups</w:t>
                  </w:r>
                </w:p>
              </w:tc>
              <w:tc>
                <w:tcPr>
                  <w:tcW w:w="245" w:type="pct"/>
                  <w:tcBorders>
                    <w:top w:val="single" w:sz="4" w:space="0" w:color="auto"/>
                    <w:left w:val="single" w:sz="4" w:space="0" w:color="auto"/>
                    <w:bottom w:val="single" w:sz="4" w:space="0" w:color="auto"/>
                    <w:right w:val="single" w:sz="4" w:space="0" w:color="auto"/>
                  </w:tcBorders>
                  <w:shd w:val="clear" w:color="auto" w:fill="auto"/>
                  <w:hideMark/>
                </w:tcPr>
                <w:p w14:paraId="1A18C641" w14:textId="77777777" w:rsidR="008D0FC8" w:rsidRDefault="008D0FC8" w:rsidP="008D0FC8">
                  <w:pPr>
                    <w:pStyle w:val="TAL"/>
                    <w:jc w:val="center"/>
                    <w:rPr>
                      <w:rFonts w:cs="Arial"/>
                      <w:b/>
                      <w:color w:val="000000" w:themeColor="text1"/>
                      <w:szCs w:val="18"/>
                    </w:rPr>
                  </w:pPr>
                  <w:r>
                    <w:rPr>
                      <w:rFonts w:asciiTheme="majorHAnsi" w:hAnsiTheme="majorHAnsi" w:cstheme="majorHAnsi"/>
                      <w:b/>
                      <w:szCs w:val="18"/>
                    </w:rPr>
                    <w:t>Need for the gNB to know if the feature is supported</w:t>
                  </w:r>
                </w:p>
              </w:tc>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437A6C6D" w14:textId="77777777" w:rsidR="008D0FC8" w:rsidRDefault="008D0FC8" w:rsidP="008D0FC8">
                  <w:pPr>
                    <w:pStyle w:val="TAL"/>
                    <w:jc w:val="center"/>
                    <w:rPr>
                      <w:rFonts w:cs="Arial"/>
                      <w:b/>
                      <w:color w:val="000000" w:themeColor="text1"/>
                      <w:szCs w:val="18"/>
                    </w:rPr>
                  </w:pPr>
                  <w:r>
                    <w:rPr>
                      <w:rFonts w:asciiTheme="majorHAnsi" w:eastAsia="Gulim" w:hAnsiTheme="majorHAnsi" w:cstheme="majorHAnsi"/>
                      <w:b/>
                      <w:color w:val="000000" w:themeColor="text1"/>
                      <w:szCs w:val="18"/>
                    </w:rPr>
                    <w:t xml:space="preserve">Applicable to </w:t>
                  </w:r>
                  <w:r>
                    <w:rPr>
                      <w:rFonts w:asciiTheme="majorHAnsi" w:hAnsiTheme="majorHAnsi" w:cstheme="majorHAnsi"/>
                      <w:b/>
                      <w:color w:val="000000" w:themeColor="text1"/>
                      <w:szCs w:val="18"/>
                    </w:rPr>
                    <w:t>the capability signalling exchange between UEs (V2X WI only)”.</w:t>
                  </w:r>
                </w:p>
              </w:tc>
              <w:tc>
                <w:tcPr>
                  <w:tcW w:w="312" w:type="pct"/>
                  <w:tcBorders>
                    <w:top w:val="single" w:sz="4" w:space="0" w:color="auto"/>
                    <w:left w:val="single" w:sz="4" w:space="0" w:color="auto"/>
                    <w:bottom w:val="single" w:sz="4" w:space="0" w:color="auto"/>
                    <w:right w:val="single" w:sz="4" w:space="0" w:color="auto"/>
                  </w:tcBorders>
                  <w:shd w:val="clear" w:color="auto" w:fill="auto"/>
                  <w:hideMark/>
                </w:tcPr>
                <w:p w14:paraId="4A9E7002" w14:textId="77777777" w:rsidR="008D0FC8" w:rsidRDefault="008D0FC8" w:rsidP="008D0FC8">
                  <w:pPr>
                    <w:pStyle w:val="TAL"/>
                    <w:jc w:val="center"/>
                    <w:rPr>
                      <w:rFonts w:cs="Arial"/>
                      <w:b/>
                      <w:color w:val="000000" w:themeColor="text1"/>
                      <w:szCs w:val="18"/>
                    </w:rPr>
                  </w:pPr>
                  <w:r>
                    <w:rPr>
                      <w:rFonts w:asciiTheme="majorHAnsi" w:hAnsiTheme="majorHAnsi" w:cstheme="majorHAnsi"/>
                      <w:b/>
                      <w:szCs w:val="18"/>
                      <w:lang w:eastAsia="ja-JP"/>
                    </w:rPr>
                    <w:t>Consequence if the feature is not supported by the UE</w:t>
                  </w:r>
                </w:p>
              </w:tc>
              <w:tc>
                <w:tcPr>
                  <w:tcW w:w="318" w:type="pct"/>
                  <w:tcBorders>
                    <w:top w:val="single" w:sz="4" w:space="0" w:color="auto"/>
                    <w:left w:val="single" w:sz="4" w:space="0" w:color="auto"/>
                    <w:bottom w:val="single" w:sz="4" w:space="0" w:color="auto"/>
                    <w:right w:val="single" w:sz="4" w:space="0" w:color="auto"/>
                  </w:tcBorders>
                  <w:shd w:val="clear" w:color="auto" w:fill="auto"/>
                  <w:hideMark/>
                </w:tcPr>
                <w:p w14:paraId="3B3BD179" w14:textId="77777777" w:rsidR="008D0FC8" w:rsidRDefault="008D0FC8" w:rsidP="008D0FC8">
                  <w:pPr>
                    <w:pStyle w:val="TAN"/>
                    <w:ind w:left="0" w:firstLine="0"/>
                    <w:jc w:val="center"/>
                    <w:rPr>
                      <w:rFonts w:asciiTheme="majorHAnsi" w:hAnsiTheme="majorHAnsi" w:cstheme="majorHAnsi"/>
                      <w:b/>
                      <w:szCs w:val="18"/>
                      <w:lang w:eastAsia="ja-JP"/>
                    </w:rPr>
                  </w:pPr>
                  <w:r>
                    <w:rPr>
                      <w:rFonts w:asciiTheme="majorHAnsi" w:hAnsiTheme="majorHAnsi" w:cstheme="majorHAnsi"/>
                      <w:b/>
                      <w:szCs w:val="18"/>
                      <w:lang w:eastAsia="ja-JP"/>
                    </w:rPr>
                    <w:t>Type</w:t>
                  </w:r>
                </w:p>
                <w:p w14:paraId="00DFD325" w14:textId="77777777" w:rsidR="008D0FC8" w:rsidRDefault="008D0FC8" w:rsidP="008D0FC8">
                  <w:pPr>
                    <w:pStyle w:val="TAL"/>
                    <w:jc w:val="center"/>
                    <w:rPr>
                      <w:rFonts w:cs="Arial"/>
                      <w:b/>
                      <w:color w:val="000000" w:themeColor="text1"/>
                      <w:szCs w:val="18"/>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225" w:type="pct"/>
                  <w:tcBorders>
                    <w:top w:val="single" w:sz="4" w:space="0" w:color="auto"/>
                    <w:left w:val="single" w:sz="4" w:space="0" w:color="auto"/>
                    <w:bottom w:val="single" w:sz="4" w:space="0" w:color="auto"/>
                    <w:right w:val="single" w:sz="4" w:space="0" w:color="auto"/>
                  </w:tcBorders>
                  <w:shd w:val="clear" w:color="auto" w:fill="auto"/>
                  <w:hideMark/>
                </w:tcPr>
                <w:p w14:paraId="25B3F129" w14:textId="77777777" w:rsidR="008D0FC8" w:rsidRDefault="008D0FC8" w:rsidP="008D0FC8">
                  <w:pPr>
                    <w:pStyle w:val="TAL"/>
                    <w:jc w:val="center"/>
                    <w:rPr>
                      <w:rFonts w:cs="Arial"/>
                      <w:b/>
                      <w:color w:val="000000" w:themeColor="text1"/>
                      <w:szCs w:val="18"/>
                    </w:rPr>
                  </w:pPr>
                  <w:r>
                    <w:rPr>
                      <w:rFonts w:asciiTheme="majorHAnsi" w:hAnsiTheme="majorHAnsi" w:cstheme="majorHAnsi"/>
                      <w:b/>
                      <w:szCs w:val="18"/>
                    </w:rPr>
                    <w:t xml:space="preserve">Need of FDD/TDD </w:t>
                  </w:r>
                  <w:proofErr w:type="spellStart"/>
                  <w:r>
                    <w:rPr>
                      <w:rFonts w:asciiTheme="majorHAnsi" w:hAnsiTheme="majorHAnsi" w:cstheme="majorHAnsi"/>
                      <w:b/>
                      <w:szCs w:val="18"/>
                    </w:rPr>
                    <w:t>differe-ntiation</w:t>
                  </w:r>
                  <w:proofErr w:type="spellEnd"/>
                </w:p>
              </w:tc>
              <w:tc>
                <w:tcPr>
                  <w:tcW w:w="316" w:type="pct"/>
                  <w:tcBorders>
                    <w:top w:val="single" w:sz="4" w:space="0" w:color="auto"/>
                    <w:left w:val="single" w:sz="4" w:space="0" w:color="auto"/>
                    <w:bottom w:val="single" w:sz="4" w:space="0" w:color="auto"/>
                    <w:right w:val="single" w:sz="4" w:space="0" w:color="auto"/>
                  </w:tcBorders>
                  <w:shd w:val="clear" w:color="auto" w:fill="auto"/>
                  <w:hideMark/>
                </w:tcPr>
                <w:p w14:paraId="033766A6" w14:textId="77777777" w:rsidR="008D0FC8" w:rsidRDefault="008D0FC8" w:rsidP="008D0FC8">
                  <w:pPr>
                    <w:pStyle w:val="TAL"/>
                    <w:jc w:val="center"/>
                    <w:rPr>
                      <w:rFonts w:eastAsia="Malgun Gothic" w:cs="Arial"/>
                      <w:b/>
                      <w:color w:val="000000" w:themeColor="text1"/>
                      <w:szCs w:val="18"/>
                      <w:lang w:eastAsia="ko-KR"/>
                    </w:rPr>
                  </w:pPr>
                  <w:r>
                    <w:rPr>
                      <w:rFonts w:asciiTheme="majorHAnsi" w:hAnsiTheme="majorHAnsi" w:cstheme="majorHAnsi"/>
                      <w:b/>
                      <w:szCs w:val="18"/>
                    </w:rPr>
                    <w:t>Need of FR1/FR2 differentiation</w:t>
                  </w:r>
                </w:p>
              </w:tc>
              <w:tc>
                <w:tcPr>
                  <w:tcW w:w="307" w:type="pct"/>
                  <w:tcBorders>
                    <w:top w:val="single" w:sz="4" w:space="0" w:color="auto"/>
                    <w:left w:val="single" w:sz="4" w:space="0" w:color="auto"/>
                    <w:bottom w:val="single" w:sz="4" w:space="0" w:color="auto"/>
                    <w:right w:val="single" w:sz="4" w:space="0" w:color="auto"/>
                  </w:tcBorders>
                  <w:shd w:val="clear" w:color="auto" w:fill="auto"/>
                  <w:hideMark/>
                </w:tcPr>
                <w:p w14:paraId="7F69A87C" w14:textId="77777777" w:rsidR="008D0FC8" w:rsidRDefault="008D0FC8" w:rsidP="008D0FC8">
                  <w:pPr>
                    <w:pStyle w:val="TAL"/>
                    <w:jc w:val="center"/>
                    <w:rPr>
                      <w:rFonts w:cs="Arial"/>
                      <w:b/>
                      <w:color w:val="000000" w:themeColor="text1"/>
                      <w:szCs w:val="18"/>
                    </w:rPr>
                  </w:pPr>
                  <w:r>
                    <w:rPr>
                      <w:rFonts w:asciiTheme="majorHAnsi" w:hAnsiTheme="majorHAnsi" w:cstheme="majorHAnsi"/>
                      <w:b/>
                      <w:szCs w:val="18"/>
                    </w:rPr>
                    <w:t>Capability interpretation for mixture of FDD/TDD and/or FR1/FR2</w:t>
                  </w:r>
                </w:p>
              </w:tc>
              <w:tc>
                <w:tcPr>
                  <w:tcW w:w="907" w:type="pct"/>
                  <w:tcBorders>
                    <w:top w:val="single" w:sz="4" w:space="0" w:color="auto"/>
                    <w:left w:val="single" w:sz="4" w:space="0" w:color="auto"/>
                    <w:bottom w:val="single" w:sz="4" w:space="0" w:color="auto"/>
                    <w:right w:val="single" w:sz="4" w:space="0" w:color="auto"/>
                  </w:tcBorders>
                  <w:shd w:val="clear" w:color="auto" w:fill="auto"/>
                  <w:hideMark/>
                </w:tcPr>
                <w:p w14:paraId="13718BC2" w14:textId="77777777" w:rsidR="008D0FC8" w:rsidRDefault="008D0FC8" w:rsidP="008D0FC8">
                  <w:pPr>
                    <w:pStyle w:val="TAL"/>
                    <w:jc w:val="center"/>
                    <w:rPr>
                      <w:rFonts w:cs="Arial"/>
                      <w:b/>
                      <w:color w:val="000000" w:themeColor="text1"/>
                      <w:szCs w:val="18"/>
                    </w:rPr>
                  </w:pPr>
                  <w:r>
                    <w:rPr>
                      <w:rFonts w:asciiTheme="majorHAnsi" w:hAnsiTheme="majorHAnsi" w:cstheme="majorHAnsi"/>
                      <w:b/>
                      <w:szCs w:val="18"/>
                    </w:rPr>
                    <w:t>Note</w:t>
                  </w:r>
                </w:p>
              </w:tc>
              <w:tc>
                <w:tcPr>
                  <w:tcW w:w="426" w:type="pct"/>
                  <w:tcBorders>
                    <w:top w:val="single" w:sz="4" w:space="0" w:color="auto"/>
                    <w:left w:val="single" w:sz="4" w:space="0" w:color="auto"/>
                    <w:bottom w:val="single" w:sz="4" w:space="0" w:color="auto"/>
                    <w:right w:val="single" w:sz="4" w:space="0" w:color="auto"/>
                  </w:tcBorders>
                  <w:shd w:val="clear" w:color="auto" w:fill="auto"/>
                  <w:hideMark/>
                </w:tcPr>
                <w:p w14:paraId="060B573D" w14:textId="77777777" w:rsidR="008D0FC8" w:rsidRDefault="008D0FC8" w:rsidP="008D0FC8">
                  <w:pPr>
                    <w:pStyle w:val="TAL"/>
                    <w:jc w:val="center"/>
                    <w:rPr>
                      <w:rFonts w:cs="Arial"/>
                      <w:b/>
                      <w:color w:val="000000" w:themeColor="text1"/>
                      <w:szCs w:val="18"/>
                    </w:rPr>
                  </w:pPr>
                  <w:r>
                    <w:rPr>
                      <w:rFonts w:asciiTheme="majorHAnsi" w:hAnsiTheme="majorHAnsi" w:cstheme="majorHAnsi"/>
                      <w:b/>
                      <w:szCs w:val="18"/>
                    </w:rPr>
                    <w:t>Mandatory/Optional</w:t>
                  </w:r>
                </w:p>
              </w:tc>
            </w:tr>
            <w:tr w:rsidR="008D0FC8" w14:paraId="5956EF3F" w14:textId="77777777" w:rsidTr="00D81F78">
              <w:trPr>
                <w:trHeight w:val="421"/>
              </w:trPr>
              <w:tc>
                <w:tcPr>
                  <w:tcW w:w="161" w:type="pct"/>
                  <w:tcBorders>
                    <w:top w:val="single" w:sz="4" w:space="0" w:color="auto"/>
                    <w:left w:val="single" w:sz="4" w:space="0" w:color="auto"/>
                    <w:bottom w:val="single" w:sz="4" w:space="0" w:color="auto"/>
                    <w:right w:val="single" w:sz="4" w:space="0" w:color="auto"/>
                  </w:tcBorders>
                  <w:shd w:val="clear" w:color="auto" w:fill="auto"/>
                  <w:hideMark/>
                </w:tcPr>
                <w:p w14:paraId="37BEC1C6" w14:textId="77777777" w:rsidR="008D0FC8" w:rsidRDefault="008D0FC8" w:rsidP="008D0FC8">
                  <w:pPr>
                    <w:pStyle w:val="TAL"/>
                    <w:rPr>
                      <w:rFonts w:cs="Arial"/>
                      <w:color w:val="FF0000"/>
                      <w:szCs w:val="18"/>
                    </w:rPr>
                  </w:pPr>
                  <w:r>
                    <w:rPr>
                      <w:rFonts w:cs="Arial"/>
                      <w:color w:val="FF0000"/>
                      <w:szCs w:val="18"/>
                    </w:rPr>
                    <w:t>16-2a-11</w:t>
                  </w:r>
                </w:p>
              </w:tc>
              <w:tc>
                <w:tcPr>
                  <w:tcW w:w="304" w:type="pct"/>
                  <w:tcBorders>
                    <w:top w:val="single" w:sz="4" w:space="0" w:color="auto"/>
                    <w:left w:val="single" w:sz="4" w:space="0" w:color="auto"/>
                    <w:bottom w:val="single" w:sz="4" w:space="0" w:color="auto"/>
                    <w:right w:val="single" w:sz="4" w:space="0" w:color="auto"/>
                  </w:tcBorders>
                  <w:shd w:val="clear" w:color="auto" w:fill="auto"/>
                  <w:hideMark/>
                </w:tcPr>
                <w:p w14:paraId="2C1CA5EB" w14:textId="77777777" w:rsidR="008D0FC8" w:rsidRDefault="008D0FC8" w:rsidP="008D0FC8">
                  <w:pPr>
                    <w:pStyle w:val="TAL"/>
                    <w:rPr>
                      <w:rFonts w:cs="Arial"/>
                      <w:color w:val="FF0000"/>
                      <w:szCs w:val="18"/>
                    </w:rPr>
                  </w:pPr>
                  <w:r>
                    <w:rPr>
                      <w:rFonts w:cs="Arial"/>
                      <w:color w:val="FF0000"/>
                      <w:szCs w:val="18"/>
                    </w:rPr>
                    <w:t>Multi-DCI based multi-TRP PUSCH operation</w:t>
                  </w:r>
                </w:p>
              </w:tc>
              <w:tc>
                <w:tcPr>
                  <w:tcW w:w="947" w:type="pct"/>
                  <w:tcBorders>
                    <w:top w:val="single" w:sz="4" w:space="0" w:color="auto"/>
                    <w:left w:val="single" w:sz="4" w:space="0" w:color="auto"/>
                    <w:bottom w:val="single" w:sz="4" w:space="0" w:color="auto"/>
                    <w:right w:val="single" w:sz="4" w:space="0" w:color="auto"/>
                  </w:tcBorders>
                  <w:shd w:val="clear" w:color="auto" w:fill="auto"/>
                </w:tcPr>
                <w:p w14:paraId="6215EBCE" w14:textId="77777777" w:rsidR="008D0FC8" w:rsidRDefault="008D0FC8" w:rsidP="00D57D69">
                  <w:pPr>
                    <w:pStyle w:val="tal0"/>
                    <w:numPr>
                      <w:ilvl w:val="0"/>
                      <w:numId w:val="16"/>
                    </w:numPr>
                    <w:spacing w:line="189" w:lineRule="atLeast"/>
                    <w:rPr>
                      <w:rFonts w:ascii="Arial" w:eastAsia="Times New Roman" w:hAnsi="Arial" w:cs="Arial"/>
                      <w:color w:val="FF0000"/>
                      <w:sz w:val="18"/>
                      <w:szCs w:val="18"/>
                    </w:rPr>
                  </w:pPr>
                  <w:r>
                    <w:rPr>
                      <w:rFonts w:ascii="Arial" w:eastAsia="Times New Roman" w:hAnsi="Arial" w:cs="Arial"/>
                      <w:color w:val="FF0000"/>
                      <w:sz w:val="18"/>
                      <w:szCs w:val="18"/>
                    </w:rPr>
                    <w:t>The maximum number of CORESETs configured per BWP per cell in addition to CORESET 0</w:t>
                  </w:r>
                </w:p>
                <w:p w14:paraId="7E0429F4" w14:textId="77777777" w:rsidR="008D0FC8" w:rsidRDefault="008D0FC8" w:rsidP="00D57D69">
                  <w:pPr>
                    <w:pStyle w:val="tal0"/>
                    <w:numPr>
                      <w:ilvl w:val="0"/>
                      <w:numId w:val="16"/>
                    </w:numPr>
                    <w:spacing w:line="189" w:lineRule="atLeast"/>
                    <w:rPr>
                      <w:rFonts w:ascii="Arial" w:eastAsia="Times New Roman" w:hAnsi="Arial" w:cs="Arial"/>
                      <w:color w:val="FF0000"/>
                      <w:sz w:val="18"/>
                      <w:szCs w:val="18"/>
                    </w:rPr>
                  </w:pPr>
                  <w:r>
                    <w:rPr>
                      <w:rFonts w:ascii="Arial" w:eastAsia="Times New Roman" w:hAnsi="Arial" w:cs="Arial"/>
                      <w:color w:val="FF0000"/>
                      <w:sz w:val="18"/>
                      <w:szCs w:val="18"/>
                    </w:rPr>
                    <w:t xml:space="preserve">The maximum number of CORESETs configured per </w:t>
                  </w:r>
                  <w:proofErr w:type="spellStart"/>
                  <w:r>
                    <w:rPr>
                      <w:rFonts w:ascii="Arial" w:eastAsia="Times New Roman" w:hAnsi="Arial" w:cs="Arial"/>
                      <w:color w:val="FF0000"/>
                      <w:sz w:val="18"/>
                      <w:szCs w:val="18"/>
                    </w:rPr>
                    <w:t>coresetPoolIndex</w:t>
                  </w:r>
                  <w:proofErr w:type="spellEnd"/>
                  <w:r>
                    <w:rPr>
                      <w:rFonts w:ascii="Arial" w:eastAsia="Times New Roman" w:hAnsi="Arial" w:cs="Arial"/>
                      <w:color w:val="FF0000"/>
                      <w:sz w:val="18"/>
                      <w:szCs w:val="18"/>
                    </w:rPr>
                    <w:t xml:space="preserve"> (if </w:t>
                  </w:r>
                  <w:proofErr w:type="spellStart"/>
                  <w:r>
                    <w:rPr>
                      <w:rFonts w:ascii="Arial" w:eastAsia="Times New Roman" w:hAnsi="Arial" w:cs="Arial"/>
                      <w:color w:val="FF0000"/>
                      <w:sz w:val="18"/>
                      <w:szCs w:val="18"/>
                    </w:rPr>
                    <w:t>coresetPoolIndex</w:t>
                  </w:r>
                  <w:proofErr w:type="spellEnd"/>
                  <w:r>
                    <w:rPr>
                      <w:rFonts w:ascii="Arial" w:eastAsia="Times New Roman" w:hAnsi="Arial" w:cs="Arial"/>
                      <w:color w:val="FF0000"/>
                      <w:sz w:val="18"/>
                      <w:szCs w:val="18"/>
                    </w:rPr>
                    <w:t xml:space="preserve"> is not configured, it is assumed </w:t>
                  </w:r>
                  <w:proofErr w:type="spellStart"/>
                  <w:r>
                    <w:rPr>
                      <w:rFonts w:ascii="Arial" w:eastAsia="Times New Roman" w:hAnsi="Arial" w:cs="Arial"/>
                      <w:color w:val="FF0000"/>
                      <w:sz w:val="18"/>
                      <w:szCs w:val="18"/>
                    </w:rPr>
                    <w:t>coresetPoolIndex</w:t>
                  </w:r>
                  <w:proofErr w:type="spellEnd"/>
                  <w:r>
                    <w:rPr>
                      <w:rFonts w:ascii="Arial" w:eastAsia="Times New Roman" w:hAnsi="Arial" w:cs="Arial"/>
                      <w:color w:val="FF0000"/>
                      <w:sz w:val="18"/>
                      <w:szCs w:val="18"/>
                    </w:rPr>
                    <w:t xml:space="preserve"> = 0) per BWP per cell in addition to CORESET 0</w:t>
                  </w:r>
                </w:p>
                <w:p w14:paraId="00CA79F8" w14:textId="77777777" w:rsidR="008D0FC8" w:rsidRDefault="008D0FC8" w:rsidP="00D57D69">
                  <w:pPr>
                    <w:pStyle w:val="tal0"/>
                    <w:numPr>
                      <w:ilvl w:val="0"/>
                      <w:numId w:val="16"/>
                    </w:numPr>
                    <w:spacing w:line="189" w:lineRule="atLeast"/>
                    <w:rPr>
                      <w:rFonts w:ascii="Arial" w:hAnsi="Arial" w:cs="Arial"/>
                      <w:color w:val="FF0000"/>
                      <w:sz w:val="18"/>
                      <w:szCs w:val="18"/>
                    </w:rPr>
                  </w:pPr>
                  <w:r>
                    <w:rPr>
                      <w:rFonts w:ascii="Arial" w:hAnsi="Arial" w:cs="Arial"/>
                      <w:color w:val="FF0000"/>
                      <w:sz w:val="18"/>
                      <w:szCs w:val="18"/>
                    </w:rPr>
                    <w:t xml:space="preserve">Maximum number of unicast PUSCHs per </w:t>
                  </w:r>
                  <w:proofErr w:type="spellStart"/>
                  <w:r>
                    <w:rPr>
                      <w:rFonts w:ascii="Arial" w:hAnsi="Arial" w:cs="Arial"/>
                      <w:color w:val="FF0000"/>
                      <w:sz w:val="18"/>
                      <w:szCs w:val="18"/>
                    </w:rPr>
                    <w:t>coresetPoolIndex</w:t>
                  </w:r>
                  <w:proofErr w:type="spellEnd"/>
                  <w:r>
                    <w:rPr>
                      <w:rFonts w:ascii="Arial" w:hAnsi="Arial" w:cs="Arial"/>
                      <w:color w:val="FF0000"/>
                      <w:sz w:val="18"/>
                      <w:szCs w:val="18"/>
                    </w:rPr>
                    <w:t xml:space="preserve"> per slot</w:t>
                  </w:r>
                </w:p>
                <w:p w14:paraId="72B5CA2D" w14:textId="77777777" w:rsidR="008D0FC8" w:rsidRDefault="008D0FC8" w:rsidP="008D0FC8">
                  <w:pPr>
                    <w:pStyle w:val="tal0"/>
                    <w:spacing w:line="189" w:lineRule="atLeast"/>
                    <w:ind w:left="720"/>
                    <w:rPr>
                      <w:rFonts w:ascii="Arial" w:hAnsi="Arial" w:cs="Arial"/>
                      <w:color w:val="FF0000"/>
                      <w:sz w:val="18"/>
                      <w:szCs w:val="18"/>
                    </w:rPr>
                  </w:pPr>
                </w:p>
                <w:p w14:paraId="431A0B32" w14:textId="77777777" w:rsidR="008D0FC8" w:rsidRDefault="008D0FC8" w:rsidP="008D0FC8">
                  <w:pPr>
                    <w:pStyle w:val="tal0"/>
                    <w:spacing w:line="189" w:lineRule="atLeast"/>
                    <w:ind w:left="360"/>
                    <w:rPr>
                      <w:rFonts w:ascii="Arial" w:hAnsi="Arial" w:cs="Arial"/>
                      <w:color w:val="FF0000"/>
                      <w:sz w:val="18"/>
                      <w:szCs w:val="18"/>
                    </w:rPr>
                  </w:pPr>
                </w:p>
              </w:tc>
              <w:tc>
                <w:tcPr>
                  <w:tcW w:w="281" w:type="pct"/>
                  <w:tcBorders>
                    <w:top w:val="single" w:sz="4" w:space="0" w:color="auto"/>
                    <w:left w:val="single" w:sz="4" w:space="0" w:color="auto"/>
                    <w:bottom w:val="single" w:sz="4" w:space="0" w:color="auto"/>
                    <w:right w:val="single" w:sz="4" w:space="0" w:color="auto"/>
                  </w:tcBorders>
                  <w:shd w:val="clear" w:color="auto" w:fill="auto"/>
                  <w:hideMark/>
                </w:tcPr>
                <w:p w14:paraId="592C634A" w14:textId="77777777" w:rsidR="008D0FC8" w:rsidRDefault="008D0FC8" w:rsidP="008D0FC8">
                  <w:pPr>
                    <w:rPr>
                      <w:rFonts w:ascii="Arial" w:hAnsi="Arial" w:cs="Arial"/>
                      <w:color w:val="FF0000"/>
                      <w:sz w:val="18"/>
                      <w:szCs w:val="18"/>
                    </w:rPr>
                  </w:pPr>
                </w:p>
              </w:tc>
              <w:tc>
                <w:tcPr>
                  <w:tcW w:w="245" w:type="pct"/>
                  <w:tcBorders>
                    <w:top w:val="single" w:sz="4" w:space="0" w:color="auto"/>
                    <w:left w:val="single" w:sz="4" w:space="0" w:color="auto"/>
                    <w:bottom w:val="single" w:sz="4" w:space="0" w:color="auto"/>
                    <w:right w:val="single" w:sz="4" w:space="0" w:color="auto"/>
                  </w:tcBorders>
                  <w:shd w:val="clear" w:color="auto" w:fill="auto"/>
                  <w:hideMark/>
                </w:tcPr>
                <w:p w14:paraId="16E9FDD4" w14:textId="77777777" w:rsidR="008D0FC8" w:rsidRDefault="008D0FC8" w:rsidP="008D0FC8">
                  <w:pPr>
                    <w:pStyle w:val="TAL"/>
                    <w:rPr>
                      <w:rFonts w:cs="Arial"/>
                      <w:i/>
                      <w:strike/>
                      <w:color w:val="FF0000"/>
                      <w:szCs w:val="18"/>
                    </w:rPr>
                  </w:pPr>
                  <w:r>
                    <w:rPr>
                      <w:rFonts w:cs="Arial"/>
                      <w:color w:val="FF0000"/>
                      <w:szCs w:val="18"/>
                    </w:rPr>
                    <w:t>Yes</w:t>
                  </w:r>
                </w:p>
              </w:tc>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29BB6FBB" w14:textId="77777777" w:rsidR="008D0FC8" w:rsidRDefault="008D0FC8" w:rsidP="008D0FC8">
                  <w:pPr>
                    <w:pStyle w:val="TAL"/>
                    <w:rPr>
                      <w:rFonts w:cs="Arial"/>
                      <w:color w:val="FF0000"/>
                      <w:szCs w:val="18"/>
                    </w:rPr>
                  </w:pPr>
                  <w:r>
                    <w:rPr>
                      <w:rFonts w:cs="Arial"/>
                      <w:color w:val="FF0000"/>
                      <w:szCs w:val="18"/>
                    </w:rPr>
                    <w:t>N/A</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16BA17E0" w14:textId="77777777" w:rsidR="008D0FC8" w:rsidRDefault="008D0FC8" w:rsidP="008D0FC8">
                  <w:pPr>
                    <w:pStyle w:val="TAL"/>
                    <w:rPr>
                      <w:rFonts w:cs="Arial"/>
                      <w:color w:val="FF0000"/>
                      <w:szCs w:val="18"/>
                    </w:rPr>
                  </w:pPr>
                </w:p>
              </w:tc>
              <w:tc>
                <w:tcPr>
                  <w:tcW w:w="318" w:type="pct"/>
                  <w:tcBorders>
                    <w:top w:val="single" w:sz="4" w:space="0" w:color="auto"/>
                    <w:left w:val="single" w:sz="4" w:space="0" w:color="auto"/>
                    <w:bottom w:val="single" w:sz="4" w:space="0" w:color="auto"/>
                    <w:right w:val="single" w:sz="4" w:space="0" w:color="auto"/>
                  </w:tcBorders>
                  <w:shd w:val="clear" w:color="auto" w:fill="auto"/>
                  <w:hideMark/>
                </w:tcPr>
                <w:p w14:paraId="7C32B607" w14:textId="77777777" w:rsidR="008D0FC8" w:rsidRDefault="008D0FC8" w:rsidP="008D0FC8">
                  <w:pPr>
                    <w:pStyle w:val="TAL"/>
                    <w:rPr>
                      <w:rFonts w:cs="Arial"/>
                      <w:color w:val="FF0000"/>
                      <w:szCs w:val="18"/>
                    </w:rPr>
                  </w:pPr>
                  <w:r>
                    <w:rPr>
                      <w:rFonts w:cs="Arial"/>
                      <w:color w:val="FF0000"/>
                      <w:szCs w:val="18"/>
                    </w:rPr>
                    <w:t>Per FSPC</w:t>
                  </w:r>
                </w:p>
              </w:tc>
              <w:tc>
                <w:tcPr>
                  <w:tcW w:w="225" w:type="pct"/>
                  <w:tcBorders>
                    <w:top w:val="single" w:sz="4" w:space="0" w:color="auto"/>
                    <w:left w:val="single" w:sz="4" w:space="0" w:color="auto"/>
                    <w:bottom w:val="single" w:sz="4" w:space="0" w:color="auto"/>
                    <w:right w:val="single" w:sz="4" w:space="0" w:color="auto"/>
                  </w:tcBorders>
                  <w:shd w:val="clear" w:color="auto" w:fill="auto"/>
                  <w:hideMark/>
                </w:tcPr>
                <w:p w14:paraId="407E1996" w14:textId="77777777" w:rsidR="008D0FC8" w:rsidRDefault="008D0FC8" w:rsidP="008D0FC8">
                  <w:pPr>
                    <w:pStyle w:val="TAL"/>
                    <w:rPr>
                      <w:rFonts w:cs="Arial"/>
                      <w:color w:val="FF0000"/>
                      <w:szCs w:val="18"/>
                    </w:rPr>
                  </w:pPr>
                  <w:r>
                    <w:rPr>
                      <w:rFonts w:cs="Arial"/>
                      <w:color w:val="FF0000"/>
                      <w:szCs w:val="18"/>
                    </w:rPr>
                    <w:t>No</w:t>
                  </w:r>
                </w:p>
              </w:tc>
              <w:tc>
                <w:tcPr>
                  <w:tcW w:w="316" w:type="pct"/>
                  <w:tcBorders>
                    <w:top w:val="single" w:sz="4" w:space="0" w:color="auto"/>
                    <w:left w:val="single" w:sz="4" w:space="0" w:color="auto"/>
                    <w:bottom w:val="single" w:sz="4" w:space="0" w:color="auto"/>
                    <w:right w:val="single" w:sz="4" w:space="0" w:color="auto"/>
                  </w:tcBorders>
                  <w:shd w:val="clear" w:color="auto" w:fill="auto"/>
                  <w:hideMark/>
                </w:tcPr>
                <w:p w14:paraId="40A870D3" w14:textId="77777777" w:rsidR="008D0FC8" w:rsidRDefault="008D0FC8" w:rsidP="008D0FC8">
                  <w:pPr>
                    <w:pStyle w:val="TAL"/>
                    <w:rPr>
                      <w:rFonts w:cs="Arial"/>
                      <w:color w:val="FF0000"/>
                      <w:szCs w:val="18"/>
                    </w:rPr>
                  </w:pPr>
                  <w:r>
                    <w:rPr>
                      <w:rFonts w:eastAsia="Malgun Gothic" w:cs="Arial"/>
                      <w:color w:val="FF0000"/>
                      <w:szCs w:val="18"/>
                      <w:lang w:eastAsia="ko-KR"/>
                    </w:rPr>
                    <w:t>No</w:t>
                  </w: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18FD269F" w14:textId="77777777" w:rsidR="008D0FC8" w:rsidRDefault="008D0FC8" w:rsidP="008D0FC8">
                  <w:pPr>
                    <w:pStyle w:val="TAL"/>
                    <w:rPr>
                      <w:rFonts w:cs="Arial"/>
                      <w:color w:val="FF0000"/>
                      <w:szCs w:val="18"/>
                    </w:rPr>
                  </w:pPr>
                </w:p>
              </w:tc>
              <w:tc>
                <w:tcPr>
                  <w:tcW w:w="907" w:type="pct"/>
                  <w:tcBorders>
                    <w:top w:val="single" w:sz="4" w:space="0" w:color="auto"/>
                    <w:left w:val="single" w:sz="4" w:space="0" w:color="auto"/>
                    <w:bottom w:val="single" w:sz="4" w:space="0" w:color="auto"/>
                    <w:right w:val="single" w:sz="4" w:space="0" w:color="auto"/>
                  </w:tcBorders>
                  <w:shd w:val="clear" w:color="auto" w:fill="auto"/>
                </w:tcPr>
                <w:p w14:paraId="42BF5EAE" w14:textId="77777777" w:rsidR="008D0FC8" w:rsidRDefault="008D0FC8" w:rsidP="008D0FC8">
                  <w:pPr>
                    <w:pStyle w:val="TAL"/>
                    <w:rPr>
                      <w:rFonts w:cs="Arial"/>
                      <w:color w:val="FF0000"/>
                      <w:szCs w:val="18"/>
                    </w:rPr>
                  </w:pPr>
                  <w:r>
                    <w:rPr>
                      <w:rFonts w:cs="Arial"/>
                      <w:color w:val="FF0000"/>
                      <w:szCs w:val="18"/>
                    </w:rPr>
                    <w:t xml:space="preserve">Note: Processing capability 2 is not supported in any CC if at least one CC is configured with two values of </w:t>
                  </w:r>
                  <w:proofErr w:type="spellStart"/>
                  <w:r>
                    <w:rPr>
                      <w:rFonts w:cs="Arial"/>
                      <w:color w:val="FF0000"/>
                      <w:szCs w:val="18"/>
                    </w:rPr>
                    <w:t>coresetPoolIndex</w:t>
                  </w:r>
                  <w:proofErr w:type="spellEnd"/>
                </w:p>
                <w:p w14:paraId="42A00689" w14:textId="77777777" w:rsidR="008D0FC8" w:rsidRDefault="008D0FC8" w:rsidP="008D0FC8">
                  <w:pPr>
                    <w:pStyle w:val="TAL"/>
                    <w:rPr>
                      <w:rFonts w:cs="Arial"/>
                      <w:color w:val="FF0000"/>
                      <w:szCs w:val="18"/>
                    </w:rPr>
                  </w:pPr>
                </w:p>
                <w:p w14:paraId="1027A0FF" w14:textId="77777777" w:rsidR="008D0FC8" w:rsidRDefault="008D0FC8" w:rsidP="008D0FC8">
                  <w:pPr>
                    <w:pStyle w:val="TAL"/>
                    <w:rPr>
                      <w:rFonts w:cs="Arial"/>
                      <w:color w:val="FF0000"/>
                      <w:szCs w:val="18"/>
                    </w:rPr>
                  </w:pPr>
                  <w:r>
                    <w:rPr>
                      <w:rFonts w:cs="Arial"/>
                      <w:color w:val="FF0000"/>
                      <w:szCs w:val="18"/>
                    </w:rPr>
                    <w:t xml:space="preserve">Component 1:  Candidate values {2,3,4,5} </w:t>
                  </w:r>
                </w:p>
                <w:p w14:paraId="5B580757" w14:textId="77777777" w:rsidR="008D0FC8" w:rsidRDefault="008D0FC8" w:rsidP="008D0FC8">
                  <w:pPr>
                    <w:pStyle w:val="TAL"/>
                    <w:rPr>
                      <w:rFonts w:cs="Arial"/>
                      <w:color w:val="FF0000"/>
                      <w:szCs w:val="18"/>
                    </w:rPr>
                  </w:pPr>
                  <w:r>
                    <w:rPr>
                      <w:rFonts w:cs="Arial"/>
                      <w:color w:val="FF0000"/>
                      <w:szCs w:val="18"/>
                    </w:rPr>
                    <w:t>Note: 1.</w:t>
                  </w:r>
                  <w:r>
                    <w:rPr>
                      <w:rFonts w:cs="Arial"/>
                      <w:color w:val="FF0000"/>
                      <w:szCs w:val="18"/>
                    </w:rPr>
                    <w:tab/>
                    <w:t>If UE reports value N1 for component 1, that means UE supports up to min (N1+1, 5) CORESETs in total (including CORESET#0) if there is CORESET#0, and supports maximal N1 CORESETs if there is no CORESET#0.</w:t>
                  </w:r>
                </w:p>
                <w:p w14:paraId="5B1E70FE" w14:textId="77777777" w:rsidR="008D0FC8" w:rsidRDefault="008D0FC8" w:rsidP="008D0FC8">
                  <w:pPr>
                    <w:pStyle w:val="TAL"/>
                    <w:rPr>
                      <w:rFonts w:cs="Arial"/>
                      <w:color w:val="FF0000"/>
                      <w:szCs w:val="18"/>
                    </w:rPr>
                  </w:pPr>
                </w:p>
                <w:p w14:paraId="39E198B1" w14:textId="77777777" w:rsidR="008D0FC8" w:rsidRDefault="008D0FC8" w:rsidP="008D0FC8">
                  <w:pPr>
                    <w:pStyle w:val="TAL"/>
                    <w:rPr>
                      <w:rFonts w:cs="Arial"/>
                      <w:color w:val="FF0000"/>
                      <w:szCs w:val="18"/>
                    </w:rPr>
                  </w:pPr>
                  <w:r>
                    <w:rPr>
                      <w:rFonts w:cs="Arial"/>
                      <w:color w:val="FF0000"/>
                      <w:szCs w:val="18"/>
                    </w:rPr>
                    <w:t xml:space="preserve">Component 2: Candidate values {1,2,3} </w:t>
                  </w:r>
                </w:p>
                <w:p w14:paraId="1EAB7EAB" w14:textId="77777777" w:rsidR="008D0FC8" w:rsidRDefault="008D0FC8" w:rsidP="008D0FC8">
                  <w:pPr>
                    <w:pStyle w:val="TAL"/>
                    <w:rPr>
                      <w:rFonts w:cs="Arial"/>
                      <w:color w:val="FF0000"/>
                      <w:szCs w:val="18"/>
                    </w:rPr>
                  </w:pPr>
                  <w:r>
                    <w:rPr>
                      <w:rFonts w:cs="Arial"/>
                      <w:color w:val="FF0000"/>
                      <w:szCs w:val="18"/>
                    </w:rPr>
                    <w:t>Note: If UE reports value N2 for component 2, that means UE supports up to min (N2+1, 3) CORESETs in total (including CORESET#0) for a TRP if there is CORESET#0, and supports maximal N2 CORESETs for another TRP if there is no CORESET#0.</w:t>
                  </w:r>
                </w:p>
                <w:p w14:paraId="34271AB9" w14:textId="77777777" w:rsidR="008D0FC8" w:rsidRDefault="008D0FC8" w:rsidP="008D0FC8">
                  <w:pPr>
                    <w:pStyle w:val="TAL"/>
                    <w:rPr>
                      <w:rFonts w:cs="Arial"/>
                      <w:color w:val="FF0000"/>
                      <w:szCs w:val="18"/>
                    </w:rPr>
                  </w:pPr>
                </w:p>
                <w:p w14:paraId="5B38F250" w14:textId="77777777" w:rsidR="008D0FC8" w:rsidRDefault="008D0FC8" w:rsidP="008D0FC8">
                  <w:pPr>
                    <w:pStyle w:val="TAL"/>
                    <w:rPr>
                      <w:rFonts w:cs="Arial"/>
                      <w:color w:val="FF0000"/>
                      <w:szCs w:val="18"/>
                    </w:rPr>
                  </w:pPr>
                  <w:r>
                    <w:rPr>
                      <w:rFonts w:cs="Arial"/>
                      <w:color w:val="FF0000"/>
                      <w:szCs w:val="18"/>
                    </w:rPr>
                    <w:t>Component 3: Candidate values {1,2,3,4,7}</w:t>
                  </w:r>
                </w:p>
                <w:p w14:paraId="32B4CF5D" w14:textId="77777777" w:rsidR="008D0FC8" w:rsidRDefault="008D0FC8" w:rsidP="008D0FC8">
                  <w:pPr>
                    <w:pStyle w:val="TAL"/>
                    <w:rPr>
                      <w:rFonts w:cs="Arial"/>
                      <w:color w:val="FF0000"/>
                      <w:szCs w:val="18"/>
                    </w:rPr>
                  </w:pPr>
                  <w:r>
                    <w:rPr>
                      <w:rFonts w:cs="Arial"/>
                      <w:color w:val="FF0000"/>
                      <w:szCs w:val="18"/>
                    </w:rPr>
                    <w:t>Note: per SCS, similar with Rel-15</w:t>
                  </w:r>
                </w:p>
                <w:p w14:paraId="5D83F6A1" w14:textId="77777777" w:rsidR="008D0FC8" w:rsidRDefault="008D0FC8" w:rsidP="008D0FC8">
                  <w:pPr>
                    <w:pStyle w:val="TAL"/>
                    <w:rPr>
                      <w:rFonts w:cs="Arial"/>
                      <w:color w:val="FF0000"/>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hideMark/>
                </w:tcPr>
                <w:p w14:paraId="2A996225" w14:textId="77777777" w:rsidR="008D0FC8" w:rsidRDefault="008D0FC8" w:rsidP="008D0FC8">
                  <w:pPr>
                    <w:pStyle w:val="TAL"/>
                    <w:rPr>
                      <w:rFonts w:cs="Arial"/>
                      <w:color w:val="FF0000"/>
                      <w:szCs w:val="18"/>
                    </w:rPr>
                  </w:pPr>
                  <w:r>
                    <w:rPr>
                      <w:rFonts w:cs="Arial"/>
                      <w:color w:val="FF0000"/>
                      <w:szCs w:val="18"/>
                    </w:rPr>
                    <w:t>Optional with capability signaling</w:t>
                  </w:r>
                </w:p>
              </w:tc>
            </w:tr>
            <w:tr w:rsidR="008D0FC8" w14:paraId="488C18EF" w14:textId="77777777" w:rsidTr="00D81F78">
              <w:trPr>
                <w:trHeight w:val="421"/>
              </w:trPr>
              <w:tc>
                <w:tcPr>
                  <w:tcW w:w="161" w:type="pct"/>
                  <w:tcBorders>
                    <w:top w:val="single" w:sz="4" w:space="0" w:color="auto"/>
                    <w:left w:val="single" w:sz="4" w:space="0" w:color="auto"/>
                    <w:bottom w:val="single" w:sz="4" w:space="0" w:color="auto"/>
                    <w:right w:val="single" w:sz="4" w:space="0" w:color="auto"/>
                  </w:tcBorders>
                  <w:shd w:val="clear" w:color="auto" w:fill="auto"/>
                  <w:hideMark/>
                </w:tcPr>
                <w:p w14:paraId="77251A80" w14:textId="77777777" w:rsidR="008D0FC8" w:rsidRDefault="008D0FC8" w:rsidP="008D0FC8">
                  <w:pPr>
                    <w:pStyle w:val="TAL"/>
                    <w:rPr>
                      <w:rFonts w:cs="Arial"/>
                      <w:color w:val="000000" w:themeColor="text1"/>
                      <w:szCs w:val="18"/>
                    </w:rPr>
                  </w:pPr>
                  <w:r>
                    <w:rPr>
                      <w:rFonts w:cs="Arial"/>
                      <w:color w:val="000000" w:themeColor="text1"/>
                      <w:szCs w:val="18"/>
                    </w:rPr>
                    <w:t>16-2a-3</w:t>
                  </w:r>
                </w:p>
              </w:tc>
              <w:tc>
                <w:tcPr>
                  <w:tcW w:w="304" w:type="pct"/>
                  <w:tcBorders>
                    <w:top w:val="single" w:sz="4" w:space="0" w:color="auto"/>
                    <w:left w:val="single" w:sz="4" w:space="0" w:color="auto"/>
                    <w:bottom w:val="single" w:sz="4" w:space="0" w:color="auto"/>
                    <w:right w:val="single" w:sz="4" w:space="0" w:color="auto"/>
                  </w:tcBorders>
                  <w:shd w:val="clear" w:color="auto" w:fill="auto"/>
                  <w:hideMark/>
                </w:tcPr>
                <w:p w14:paraId="65769FCD" w14:textId="77777777" w:rsidR="008D0FC8" w:rsidRDefault="008D0FC8" w:rsidP="008D0FC8">
                  <w:pPr>
                    <w:pStyle w:val="TAL"/>
                    <w:rPr>
                      <w:rFonts w:cs="Arial"/>
                      <w:color w:val="000000" w:themeColor="text1"/>
                      <w:szCs w:val="18"/>
                    </w:rPr>
                  </w:pPr>
                  <w:r>
                    <w:rPr>
                      <w:rFonts w:cs="Arial"/>
                      <w:color w:val="000000" w:themeColor="text1"/>
                      <w:szCs w:val="18"/>
                    </w:rPr>
                    <w:t>Out-of-order operation for UL</w:t>
                  </w:r>
                </w:p>
              </w:tc>
              <w:tc>
                <w:tcPr>
                  <w:tcW w:w="947" w:type="pct"/>
                  <w:tcBorders>
                    <w:top w:val="single" w:sz="4" w:space="0" w:color="auto"/>
                    <w:left w:val="single" w:sz="4" w:space="0" w:color="auto"/>
                    <w:bottom w:val="single" w:sz="4" w:space="0" w:color="auto"/>
                    <w:right w:val="single" w:sz="4" w:space="0" w:color="auto"/>
                  </w:tcBorders>
                  <w:shd w:val="clear" w:color="auto" w:fill="auto"/>
                  <w:hideMark/>
                </w:tcPr>
                <w:p w14:paraId="12DD6CB1" w14:textId="77777777" w:rsidR="008D0FC8" w:rsidRDefault="008D0FC8" w:rsidP="008D0FC8">
                  <w:pPr>
                    <w:pStyle w:val="tal0"/>
                    <w:spacing w:line="189" w:lineRule="atLeast"/>
                    <w:rPr>
                      <w:rFonts w:ascii="Arial" w:eastAsia="Times New Roman" w:hAnsi="Arial" w:cs="Arial"/>
                      <w:color w:val="000000" w:themeColor="text1"/>
                      <w:sz w:val="18"/>
                      <w:szCs w:val="18"/>
                    </w:rPr>
                  </w:pPr>
                  <w:r>
                    <w:rPr>
                      <w:rFonts w:ascii="Arial" w:hAnsi="Arial" w:cs="Arial"/>
                      <w:color w:val="000000" w:themeColor="text1"/>
                      <w:sz w:val="18"/>
                      <w:szCs w:val="18"/>
                    </w:rPr>
                    <w:t>Support out-of-order operation for PDCCH to PUSCH</w:t>
                  </w:r>
                </w:p>
              </w:tc>
              <w:tc>
                <w:tcPr>
                  <w:tcW w:w="281" w:type="pct"/>
                  <w:tcBorders>
                    <w:top w:val="single" w:sz="4" w:space="0" w:color="auto"/>
                    <w:left w:val="single" w:sz="4" w:space="0" w:color="auto"/>
                    <w:bottom w:val="single" w:sz="4" w:space="0" w:color="auto"/>
                    <w:right w:val="single" w:sz="4" w:space="0" w:color="auto"/>
                  </w:tcBorders>
                  <w:shd w:val="clear" w:color="auto" w:fill="auto"/>
                  <w:hideMark/>
                </w:tcPr>
                <w:p w14:paraId="539F8762" w14:textId="77777777" w:rsidR="008D0FC8" w:rsidRDefault="008D0FC8" w:rsidP="008D0FC8">
                  <w:pPr>
                    <w:pStyle w:val="TAL"/>
                    <w:rPr>
                      <w:rFonts w:cs="Arial"/>
                      <w:color w:val="000000" w:themeColor="text1"/>
                      <w:szCs w:val="18"/>
                    </w:rPr>
                  </w:pPr>
                  <w:r>
                    <w:rPr>
                      <w:rFonts w:eastAsia="ＭＳ 明朝" w:cs="Arial"/>
                      <w:color w:val="000000" w:themeColor="text1"/>
                      <w:szCs w:val="18"/>
                    </w:rPr>
                    <w:t>16-2a</w:t>
                  </w:r>
                  <w:r>
                    <w:rPr>
                      <w:rFonts w:eastAsia="ＭＳ 明朝" w:cs="Arial"/>
                      <w:color w:val="FF0000"/>
                      <w:szCs w:val="18"/>
                    </w:rPr>
                    <w:t>-11</w:t>
                  </w:r>
                </w:p>
              </w:tc>
              <w:tc>
                <w:tcPr>
                  <w:tcW w:w="245" w:type="pct"/>
                  <w:tcBorders>
                    <w:top w:val="single" w:sz="4" w:space="0" w:color="auto"/>
                    <w:left w:val="single" w:sz="4" w:space="0" w:color="auto"/>
                    <w:bottom w:val="single" w:sz="4" w:space="0" w:color="auto"/>
                    <w:right w:val="single" w:sz="4" w:space="0" w:color="auto"/>
                  </w:tcBorders>
                  <w:shd w:val="clear" w:color="auto" w:fill="auto"/>
                  <w:hideMark/>
                </w:tcPr>
                <w:p w14:paraId="2A19A693" w14:textId="77777777" w:rsidR="008D0FC8" w:rsidRDefault="008D0FC8" w:rsidP="008D0FC8">
                  <w:pPr>
                    <w:pStyle w:val="TAL"/>
                    <w:rPr>
                      <w:rFonts w:cs="Arial"/>
                      <w:color w:val="000000" w:themeColor="text1"/>
                      <w:szCs w:val="18"/>
                    </w:rPr>
                  </w:pPr>
                  <w:r>
                    <w:rPr>
                      <w:rFonts w:cs="Arial"/>
                      <w:color w:val="000000" w:themeColor="text1"/>
                      <w:szCs w:val="18"/>
                    </w:rPr>
                    <w:t>Yes</w:t>
                  </w:r>
                </w:p>
              </w:tc>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3518256D" w14:textId="77777777" w:rsidR="008D0FC8" w:rsidRDefault="008D0FC8" w:rsidP="008D0FC8">
                  <w:pPr>
                    <w:pStyle w:val="TAL"/>
                    <w:rPr>
                      <w:rFonts w:cs="Arial"/>
                      <w:color w:val="000000" w:themeColor="text1"/>
                      <w:szCs w:val="18"/>
                    </w:rPr>
                  </w:pPr>
                  <w:r>
                    <w:rPr>
                      <w:rFonts w:cs="Arial"/>
                      <w:color w:val="000000" w:themeColor="text1"/>
                      <w:szCs w:val="18"/>
                    </w:rPr>
                    <w:t>N/A</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7A60A022" w14:textId="77777777" w:rsidR="008D0FC8" w:rsidRDefault="008D0FC8" w:rsidP="008D0FC8">
                  <w:pPr>
                    <w:pStyle w:val="TAL"/>
                    <w:rPr>
                      <w:rFonts w:cs="Arial"/>
                      <w:color w:val="000000" w:themeColor="text1"/>
                      <w:szCs w:val="18"/>
                    </w:rPr>
                  </w:pPr>
                </w:p>
              </w:tc>
              <w:tc>
                <w:tcPr>
                  <w:tcW w:w="318" w:type="pct"/>
                  <w:tcBorders>
                    <w:top w:val="single" w:sz="4" w:space="0" w:color="auto"/>
                    <w:left w:val="single" w:sz="4" w:space="0" w:color="auto"/>
                    <w:bottom w:val="single" w:sz="4" w:space="0" w:color="auto"/>
                    <w:right w:val="single" w:sz="4" w:space="0" w:color="auto"/>
                  </w:tcBorders>
                  <w:shd w:val="clear" w:color="auto" w:fill="auto"/>
                  <w:hideMark/>
                </w:tcPr>
                <w:p w14:paraId="67EC3AE0" w14:textId="77777777" w:rsidR="008D0FC8" w:rsidRDefault="008D0FC8" w:rsidP="008D0FC8">
                  <w:pPr>
                    <w:pStyle w:val="TAL"/>
                    <w:rPr>
                      <w:rFonts w:cs="Arial"/>
                      <w:color w:val="000000" w:themeColor="text1"/>
                      <w:szCs w:val="18"/>
                    </w:rPr>
                  </w:pPr>
                  <w:r>
                    <w:rPr>
                      <w:rFonts w:cs="Arial"/>
                      <w:color w:val="000000" w:themeColor="text1"/>
                      <w:szCs w:val="18"/>
                    </w:rPr>
                    <w:t>Per band</w:t>
                  </w:r>
                </w:p>
              </w:tc>
              <w:tc>
                <w:tcPr>
                  <w:tcW w:w="225" w:type="pct"/>
                  <w:tcBorders>
                    <w:top w:val="single" w:sz="4" w:space="0" w:color="auto"/>
                    <w:left w:val="single" w:sz="4" w:space="0" w:color="auto"/>
                    <w:bottom w:val="single" w:sz="4" w:space="0" w:color="auto"/>
                    <w:right w:val="single" w:sz="4" w:space="0" w:color="auto"/>
                  </w:tcBorders>
                  <w:shd w:val="clear" w:color="auto" w:fill="auto"/>
                  <w:hideMark/>
                </w:tcPr>
                <w:p w14:paraId="6C9B8D65" w14:textId="77777777" w:rsidR="008D0FC8" w:rsidRDefault="008D0FC8" w:rsidP="008D0FC8">
                  <w:pPr>
                    <w:pStyle w:val="TAL"/>
                    <w:rPr>
                      <w:rFonts w:cs="Arial"/>
                      <w:color w:val="000000" w:themeColor="text1"/>
                      <w:szCs w:val="18"/>
                    </w:rPr>
                  </w:pPr>
                  <w:r>
                    <w:rPr>
                      <w:rFonts w:cs="Arial"/>
                      <w:color w:val="000000" w:themeColor="text1"/>
                      <w:szCs w:val="18"/>
                    </w:rPr>
                    <w:t>No</w:t>
                  </w:r>
                </w:p>
              </w:tc>
              <w:tc>
                <w:tcPr>
                  <w:tcW w:w="316" w:type="pct"/>
                  <w:tcBorders>
                    <w:top w:val="single" w:sz="4" w:space="0" w:color="auto"/>
                    <w:left w:val="single" w:sz="4" w:space="0" w:color="auto"/>
                    <w:bottom w:val="single" w:sz="4" w:space="0" w:color="auto"/>
                    <w:right w:val="single" w:sz="4" w:space="0" w:color="auto"/>
                  </w:tcBorders>
                  <w:shd w:val="clear" w:color="auto" w:fill="auto"/>
                  <w:hideMark/>
                </w:tcPr>
                <w:p w14:paraId="268C5CB8" w14:textId="77777777" w:rsidR="008D0FC8" w:rsidRDefault="008D0FC8" w:rsidP="008D0FC8">
                  <w:pPr>
                    <w:pStyle w:val="TAL"/>
                    <w:rPr>
                      <w:rFonts w:eastAsia="Malgun Gothic" w:cs="Arial"/>
                      <w:color w:val="000000" w:themeColor="text1"/>
                      <w:szCs w:val="18"/>
                      <w:lang w:eastAsia="ko-KR"/>
                    </w:rPr>
                  </w:pPr>
                  <w:r>
                    <w:rPr>
                      <w:rFonts w:cs="Arial"/>
                      <w:color w:val="000000" w:themeColor="text1"/>
                      <w:szCs w:val="18"/>
                    </w:rPr>
                    <w:t>No</w:t>
                  </w: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71CDD096" w14:textId="77777777" w:rsidR="008D0FC8" w:rsidRDefault="008D0FC8" w:rsidP="008D0FC8">
                  <w:pPr>
                    <w:pStyle w:val="TAL"/>
                    <w:rPr>
                      <w:rFonts w:cs="Arial"/>
                      <w:color w:val="000000" w:themeColor="text1"/>
                      <w:szCs w:val="18"/>
                    </w:rPr>
                  </w:pPr>
                </w:p>
              </w:tc>
              <w:tc>
                <w:tcPr>
                  <w:tcW w:w="907" w:type="pct"/>
                  <w:tcBorders>
                    <w:top w:val="single" w:sz="4" w:space="0" w:color="auto"/>
                    <w:left w:val="single" w:sz="4" w:space="0" w:color="auto"/>
                    <w:bottom w:val="single" w:sz="4" w:space="0" w:color="auto"/>
                    <w:right w:val="single" w:sz="4" w:space="0" w:color="auto"/>
                  </w:tcBorders>
                  <w:shd w:val="clear" w:color="auto" w:fill="auto"/>
                  <w:hideMark/>
                </w:tcPr>
                <w:p w14:paraId="7FC81136" w14:textId="77777777" w:rsidR="008D0FC8" w:rsidRDefault="008D0FC8" w:rsidP="008D0FC8">
                  <w:pPr>
                    <w:pStyle w:val="TAL"/>
                    <w:rPr>
                      <w:rFonts w:cs="Arial"/>
                      <w:color w:val="000000" w:themeColor="text1"/>
                      <w:szCs w:val="18"/>
                    </w:rPr>
                  </w:pPr>
                  <w:r>
                    <w:rPr>
                      <w:rFonts w:cs="Arial"/>
                      <w:color w:val="000000" w:themeColor="text1"/>
                      <w:szCs w:val="18"/>
                    </w:rPr>
                    <w:t>Note: “Same closed loop index for power control across PUSCHs associated with different CORESETPoolIndex values is not supported by a UE indicating the support of this feature when TPC accumulation is enabled.”</w:t>
                  </w:r>
                </w:p>
              </w:tc>
              <w:tc>
                <w:tcPr>
                  <w:tcW w:w="426" w:type="pct"/>
                  <w:tcBorders>
                    <w:top w:val="single" w:sz="4" w:space="0" w:color="auto"/>
                    <w:left w:val="single" w:sz="4" w:space="0" w:color="auto"/>
                    <w:bottom w:val="single" w:sz="4" w:space="0" w:color="auto"/>
                    <w:right w:val="single" w:sz="4" w:space="0" w:color="auto"/>
                  </w:tcBorders>
                  <w:shd w:val="clear" w:color="auto" w:fill="auto"/>
                  <w:hideMark/>
                </w:tcPr>
                <w:p w14:paraId="3949353C" w14:textId="77777777" w:rsidR="008D0FC8" w:rsidRDefault="008D0FC8" w:rsidP="008D0FC8">
                  <w:pPr>
                    <w:pStyle w:val="TAL"/>
                    <w:rPr>
                      <w:rFonts w:cs="Arial"/>
                      <w:color w:val="000000" w:themeColor="text1"/>
                      <w:szCs w:val="18"/>
                    </w:rPr>
                  </w:pPr>
                  <w:r>
                    <w:rPr>
                      <w:rFonts w:cs="Arial"/>
                      <w:color w:val="000000" w:themeColor="text1"/>
                      <w:szCs w:val="18"/>
                    </w:rPr>
                    <w:t>Optional with capability signalling</w:t>
                  </w:r>
                </w:p>
              </w:tc>
            </w:tr>
          </w:tbl>
          <w:p w14:paraId="41A5765F" w14:textId="77777777" w:rsidR="008D0FC8" w:rsidRPr="001D68B6" w:rsidRDefault="008D0FC8" w:rsidP="00865672">
            <w:pPr>
              <w:overflowPunct/>
              <w:autoSpaceDE/>
              <w:adjustRightInd/>
              <w:spacing w:after="0"/>
              <w:rPr>
                <w:rFonts w:eastAsia="Malgun Gothic"/>
                <w:b/>
                <w:bCs/>
                <w:lang w:val="en-US" w:eastAsia="ko-KR"/>
              </w:rPr>
            </w:pPr>
          </w:p>
        </w:tc>
      </w:tr>
    </w:tbl>
    <w:p w14:paraId="33B34F99" w14:textId="3B0409E9" w:rsidR="008D0FC8" w:rsidRDefault="008D0FC8" w:rsidP="008D0FC8">
      <w:pPr>
        <w:rPr>
          <w:rFonts w:eastAsia="ＭＳ 明朝"/>
          <w:sz w:val="22"/>
          <w:szCs w:val="22"/>
          <w:lang w:val="en-US"/>
        </w:rPr>
      </w:pPr>
    </w:p>
    <w:p w14:paraId="24FD15C6" w14:textId="54C576CD" w:rsidR="00C56074" w:rsidRDefault="00C56074" w:rsidP="008D0FC8">
      <w:pPr>
        <w:rPr>
          <w:rFonts w:eastAsia="ＭＳ 明朝"/>
          <w:sz w:val="22"/>
          <w:szCs w:val="22"/>
          <w:lang w:val="en-US"/>
        </w:rPr>
      </w:pPr>
      <w:r>
        <w:rPr>
          <w:rFonts w:eastAsia="ＭＳ 明朝" w:hint="eastAsia"/>
          <w:sz w:val="22"/>
          <w:szCs w:val="22"/>
          <w:lang w:val="en-US"/>
        </w:rPr>
        <w:t>D</w:t>
      </w:r>
      <w:r>
        <w:rPr>
          <w:rFonts w:eastAsia="ＭＳ 明朝"/>
          <w:sz w:val="22"/>
          <w:szCs w:val="22"/>
          <w:lang w:val="en-US"/>
        </w:rPr>
        <w:t>uring the preparation phase email discussion, following feedbacks were provided.</w:t>
      </w:r>
    </w:p>
    <w:tbl>
      <w:tblPr>
        <w:tblStyle w:val="aff4"/>
        <w:tblW w:w="4649" w:type="pct"/>
        <w:tblLook w:val="04A0" w:firstRow="1" w:lastRow="0" w:firstColumn="1" w:lastColumn="0" w:noHBand="0" w:noVBand="1"/>
      </w:tblPr>
      <w:tblGrid>
        <w:gridCol w:w="2947"/>
        <w:gridCol w:w="17862"/>
      </w:tblGrid>
      <w:tr w:rsidR="00C56074" w14:paraId="0E7220FA" w14:textId="77777777" w:rsidTr="00C56074">
        <w:tc>
          <w:tcPr>
            <w:tcW w:w="708" w:type="pct"/>
            <w:shd w:val="clear" w:color="auto" w:fill="F2F2F2" w:themeFill="background1" w:themeFillShade="F2"/>
          </w:tcPr>
          <w:p w14:paraId="31FD9189" w14:textId="77777777" w:rsidR="00C56074" w:rsidRDefault="00C56074" w:rsidP="00F47C56">
            <w:pPr>
              <w:spacing w:afterLines="50" w:after="120"/>
              <w:jc w:val="both"/>
              <w:rPr>
                <w:sz w:val="22"/>
                <w:lang w:val="en-US"/>
              </w:rPr>
            </w:pPr>
            <w:r>
              <w:rPr>
                <w:rFonts w:hint="eastAsia"/>
                <w:sz w:val="22"/>
                <w:lang w:val="en-US"/>
              </w:rPr>
              <w:t>C</w:t>
            </w:r>
            <w:r>
              <w:rPr>
                <w:sz w:val="22"/>
                <w:lang w:val="en-US"/>
              </w:rPr>
              <w:t>ompany</w:t>
            </w:r>
          </w:p>
        </w:tc>
        <w:tc>
          <w:tcPr>
            <w:tcW w:w="4292" w:type="pct"/>
            <w:shd w:val="clear" w:color="auto" w:fill="F2F2F2" w:themeFill="background1" w:themeFillShade="F2"/>
          </w:tcPr>
          <w:p w14:paraId="67C512E1" w14:textId="77777777" w:rsidR="00C56074" w:rsidRDefault="00C56074" w:rsidP="00F47C56">
            <w:pPr>
              <w:spacing w:afterLines="50" w:after="120"/>
              <w:jc w:val="both"/>
              <w:rPr>
                <w:sz w:val="22"/>
                <w:lang w:val="en-US"/>
              </w:rPr>
            </w:pPr>
            <w:r>
              <w:rPr>
                <w:rFonts w:hint="eastAsia"/>
                <w:sz w:val="22"/>
                <w:lang w:val="en-US"/>
              </w:rPr>
              <w:t>C</w:t>
            </w:r>
            <w:r>
              <w:rPr>
                <w:sz w:val="22"/>
                <w:lang w:val="en-US"/>
              </w:rPr>
              <w:t>omment</w:t>
            </w:r>
          </w:p>
        </w:tc>
      </w:tr>
      <w:tr w:rsidR="00C56074" w14:paraId="5C65F417" w14:textId="77777777" w:rsidTr="00C56074">
        <w:tc>
          <w:tcPr>
            <w:tcW w:w="708" w:type="pct"/>
          </w:tcPr>
          <w:p w14:paraId="4B67C520" w14:textId="77777777" w:rsidR="00C56074" w:rsidRDefault="00C56074" w:rsidP="00F47C56">
            <w:pPr>
              <w:spacing w:afterLines="50" w:after="120"/>
              <w:jc w:val="both"/>
              <w:rPr>
                <w:sz w:val="22"/>
                <w:lang w:val="en-US"/>
              </w:rPr>
            </w:pPr>
            <w:r>
              <w:rPr>
                <w:sz w:val="22"/>
                <w:lang w:val="en-US"/>
              </w:rPr>
              <w:t>Apple</w:t>
            </w:r>
          </w:p>
        </w:tc>
        <w:tc>
          <w:tcPr>
            <w:tcW w:w="4292" w:type="pct"/>
          </w:tcPr>
          <w:p w14:paraId="67024034" w14:textId="77777777" w:rsidR="00C56074" w:rsidRDefault="00C56074" w:rsidP="00F47C56">
            <w:pPr>
              <w:spacing w:afterLines="50" w:after="120"/>
              <w:jc w:val="both"/>
              <w:rPr>
                <w:sz w:val="22"/>
                <w:lang w:val="en-US"/>
              </w:rPr>
            </w:pPr>
            <w:r>
              <w:rPr>
                <w:sz w:val="22"/>
                <w:lang w:val="en-US"/>
              </w:rPr>
              <w:t xml:space="preserve">We support this proposal. Rel-16 supports Multi-DCI Multi-TRP PUSCH operation, and, we also allow OOO operation as well. However, we think the basic Multi-DCI Multi-TRP PUSCH related capability is missing. </w:t>
            </w:r>
          </w:p>
        </w:tc>
      </w:tr>
      <w:tr w:rsidR="00C56074" w14:paraId="5A37BF02" w14:textId="77777777" w:rsidTr="00C56074">
        <w:tc>
          <w:tcPr>
            <w:tcW w:w="708" w:type="pct"/>
          </w:tcPr>
          <w:p w14:paraId="4E51F118" w14:textId="77777777" w:rsidR="00C56074" w:rsidRPr="00803645" w:rsidRDefault="00C56074" w:rsidP="00F47C56">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4292" w:type="pct"/>
          </w:tcPr>
          <w:p w14:paraId="389AFE49" w14:textId="77777777" w:rsidR="00C56074" w:rsidRDefault="00C56074" w:rsidP="00F47C56">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prefer not to introduce the new FGs at such late stage of Rel-16 because of NBC issue. </w:t>
            </w:r>
          </w:p>
          <w:p w14:paraId="2D1A04D2" w14:textId="77777777" w:rsidR="00C56074" w:rsidRPr="00803645" w:rsidRDefault="00C56074" w:rsidP="00F47C56">
            <w:pPr>
              <w:spacing w:afterLines="50" w:after="120"/>
              <w:jc w:val="both"/>
              <w:rPr>
                <w:rFonts w:eastAsiaTheme="minorEastAsia"/>
                <w:sz w:val="22"/>
                <w:lang w:val="en-US" w:eastAsia="zh-CN"/>
              </w:rPr>
            </w:pPr>
            <w:r>
              <w:rPr>
                <w:rFonts w:eastAsiaTheme="minorEastAsia"/>
                <w:sz w:val="22"/>
                <w:lang w:val="en-US" w:eastAsia="zh-CN"/>
              </w:rPr>
              <w:t xml:space="preserve">Technically, we think a new FG is unnecessary for MTRP PUSCH operation. Support of existing FG 16-2a implies that MTRP PUSCH is supported as CORESETs is shared for DL and UL. Perhaps, we can clarify support of MTRP PUSCH operation in the existing FG 16-2a. </w:t>
            </w:r>
          </w:p>
        </w:tc>
      </w:tr>
      <w:tr w:rsidR="00C56074" w14:paraId="4BEF1EFB" w14:textId="77777777" w:rsidTr="00C56074">
        <w:tc>
          <w:tcPr>
            <w:tcW w:w="708" w:type="pct"/>
          </w:tcPr>
          <w:p w14:paraId="27A79DF3" w14:textId="77777777" w:rsidR="00C56074" w:rsidRDefault="00C56074" w:rsidP="00F47C56">
            <w:pPr>
              <w:spacing w:afterLines="50" w:after="120"/>
              <w:jc w:val="both"/>
              <w:rPr>
                <w:sz w:val="22"/>
                <w:lang w:val="en-US"/>
              </w:rPr>
            </w:pPr>
            <w:r>
              <w:rPr>
                <w:rFonts w:asciiTheme="minorEastAsia" w:eastAsiaTheme="minorEastAsia" w:hAnsiTheme="minorEastAsia" w:hint="eastAsia"/>
                <w:sz w:val="22"/>
                <w:lang w:val="en-US" w:eastAsia="zh-CN"/>
              </w:rPr>
              <w:t>OPPO</w:t>
            </w:r>
          </w:p>
        </w:tc>
        <w:tc>
          <w:tcPr>
            <w:tcW w:w="4292" w:type="pct"/>
          </w:tcPr>
          <w:p w14:paraId="64632E2B" w14:textId="77777777" w:rsidR="00C56074" w:rsidRPr="00C04CB4" w:rsidRDefault="00C56074" w:rsidP="00F47C56">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are fine with the proposal. Otherwise, current signaling in 38.331 is difficult to support capability reporting of mTRP based uplink transmission.</w:t>
            </w:r>
          </w:p>
        </w:tc>
      </w:tr>
      <w:tr w:rsidR="00C56074" w14:paraId="5AB1E2CB" w14:textId="77777777" w:rsidTr="00C56074">
        <w:tc>
          <w:tcPr>
            <w:tcW w:w="708" w:type="pct"/>
          </w:tcPr>
          <w:p w14:paraId="2F846A96" w14:textId="77777777" w:rsidR="00C56074" w:rsidRDefault="00C56074" w:rsidP="00F47C56">
            <w:pPr>
              <w:spacing w:afterLines="50" w:after="120"/>
              <w:jc w:val="both"/>
              <w:rPr>
                <w:rFonts w:asciiTheme="minorEastAsia" w:eastAsiaTheme="minorEastAsia" w:hAnsiTheme="minorEastAsia"/>
                <w:sz w:val="22"/>
                <w:lang w:val="en-US" w:eastAsia="zh-CN"/>
              </w:rPr>
            </w:pPr>
            <w:r>
              <w:rPr>
                <w:rFonts w:eastAsia="Malgun Gothic" w:hint="eastAsia"/>
                <w:sz w:val="22"/>
                <w:lang w:val="en-US" w:eastAsia="ko-KR"/>
              </w:rPr>
              <w:t>Samsung</w:t>
            </w:r>
          </w:p>
        </w:tc>
        <w:tc>
          <w:tcPr>
            <w:tcW w:w="4292" w:type="pct"/>
          </w:tcPr>
          <w:p w14:paraId="05F9C973" w14:textId="77777777" w:rsidR="00C56074" w:rsidRDefault="00C56074" w:rsidP="00F47C56">
            <w:pPr>
              <w:spacing w:afterLines="50" w:after="120"/>
              <w:jc w:val="both"/>
              <w:rPr>
                <w:rFonts w:eastAsiaTheme="minorEastAsia"/>
                <w:sz w:val="22"/>
                <w:lang w:val="en-US" w:eastAsia="zh-CN"/>
              </w:rPr>
            </w:pPr>
            <w:r>
              <w:rPr>
                <w:rFonts w:eastAsia="Malgun Gothic"/>
                <w:sz w:val="22"/>
                <w:lang w:val="en-US" w:eastAsia="ko-KR"/>
              </w:rPr>
              <w:t>We don’t support the proposal s</w:t>
            </w:r>
            <w:r>
              <w:rPr>
                <w:rFonts w:eastAsia="Malgun Gothic" w:hint="eastAsia"/>
                <w:sz w:val="22"/>
                <w:lang w:val="en-US" w:eastAsia="ko-KR"/>
              </w:rPr>
              <w:t xml:space="preserve">ince </w:t>
            </w:r>
            <w:r>
              <w:rPr>
                <w:rFonts w:eastAsia="Malgun Gothic"/>
                <w:sz w:val="22"/>
                <w:lang w:val="en-US" w:eastAsia="ko-KR"/>
              </w:rPr>
              <w:t>the only thing what we agreed for multi-DCI based multi-TRP PUSCH transmission in Rel-16 is releasing out-of-order, we think that the current FG 16-2a-3 is enough to support multi-DCI multi-TRP PUSCH.</w:t>
            </w:r>
          </w:p>
        </w:tc>
      </w:tr>
      <w:tr w:rsidR="00C56074" w14:paraId="7F97C99F" w14:textId="77777777" w:rsidTr="00C56074">
        <w:tc>
          <w:tcPr>
            <w:tcW w:w="708" w:type="pct"/>
          </w:tcPr>
          <w:p w14:paraId="7556716A" w14:textId="77777777" w:rsidR="00C56074" w:rsidRDefault="00C56074" w:rsidP="00F47C56">
            <w:pPr>
              <w:spacing w:afterLines="50" w:after="120"/>
              <w:jc w:val="both"/>
              <w:rPr>
                <w:rFonts w:eastAsia="Malgun Gothic"/>
                <w:sz w:val="22"/>
                <w:lang w:val="en-US" w:eastAsia="ko-KR"/>
              </w:rPr>
            </w:pPr>
            <w:r>
              <w:rPr>
                <w:rFonts w:eastAsia="Malgun Gothic"/>
                <w:sz w:val="22"/>
                <w:lang w:val="en-US" w:eastAsia="ko-KR"/>
              </w:rPr>
              <w:t>Nokia, NSB</w:t>
            </w:r>
          </w:p>
        </w:tc>
        <w:tc>
          <w:tcPr>
            <w:tcW w:w="4292" w:type="pct"/>
          </w:tcPr>
          <w:p w14:paraId="1049F063" w14:textId="77777777" w:rsidR="00C56074" w:rsidRDefault="00C56074" w:rsidP="00F47C56">
            <w:pPr>
              <w:spacing w:afterLines="50" w:after="120"/>
              <w:jc w:val="both"/>
              <w:rPr>
                <w:rFonts w:eastAsia="Malgun Gothic"/>
                <w:sz w:val="22"/>
                <w:lang w:val="en-US" w:eastAsia="ko-KR"/>
              </w:rPr>
            </w:pPr>
            <w:r>
              <w:rPr>
                <w:rFonts w:eastAsia="Malgun Gothic"/>
                <w:sz w:val="22"/>
                <w:lang w:val="en-US" w:eastAsia="ko-KR"/>
              </w:rPr>
              <w:t>We do not support the proposal. We believe the existing agreements are already captured in the existing FGs. If some clarifications are needed we can be open to that, but as long as backward compatibility is maintained.</w:t>
            </w:r>
          </w:p>
        </w:tc>
      </w:tr>
      <w:tr w:rsidR="00C56074" w14:paraId="49908E6C" w14:textId="77777777" w:rsidTr="00C56074">
        <w:tc>
          <w:tcPr>
            <w:tcW w:w="708" w:type="pct"/>
          </w:tcPr>
          <w:p w14:paraId="7D1ED9C9" w14:textId="77777777" w:rsidR="00C56074" w:rsidRPr="004B057A" w:rsidRDefault="00C56074" w:rsidP="00F47C56">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4292" w:type="pct"/>
          </w:tcPr>
          <w:p w14:paraId="2395EC22" w14:textId="77777777" w:rsidR="00C56074" w:rsidRPr="004B057A" w:rsidRDefault="00C56074" w:rsidP="00F47C56">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 xml:space="preserve">e don’t prefer to </w:t>
            </w:r>
            <w:r w:rsidRPr="004B057A">
              <w:rPr>
                <w:rFonts w:eastAsia="ＭＳ 明朝"/>
                <w:sz w:val="22"/>
                <w:lang w:val="en-US"/>
              </w:rPr>
              <w:t xml:space="preserve">introduce the new FGs at late stage, because it </w:t>
            </w:r>
            <w:r>
              <w:rPr>
                <w:rFonts w:eastAsia="ＭＳ 明朝"/>
                <w:sz w:val="22"/>
                <w:lang w:val="en-US"/>
              </w:rPr>
              <w:t>would</w:t>
            </w:r>
            <w:r w:rsidRPr="004B057A">
              <w:rPr>
                <w:rFonts w:eastAsia="ＭＳ 明朝"/>
                <w:sz w:val="22"/>
                <w:lang w:val="en-US"/>
              </w:rPr>
              <w:t xml:space="preserve"> course </w:t>
            </w:r>
            <w:r>
              <w:rPr>
                <w:rFonts w:eastAsia="ＭＳ 明朝"/>
                <w:sz w:val="22"/>
                <w:lang w:val="en-US"/>
              </w:rPr>
              <w:t xml:space="preserve">potential </w:t>
            </w:r>
            <w:r w:rsidRPr="004B057A">
              <w:rPr>
                <w:rFonts w:eastAsia="ＭＳ 明朝"/>
                <w:sz w:val="22"/>
                <w:lang w:val="en-US"/>
              </w:rPr>
              <w:t>NBC issue. We are open to discuss further clarification of existing FGs.</w:t>
            </w:r>
          </w:p>
        </w:tc>
      </w:tr>
      <w:tr w:rsidR="00C56074" w14:paraId="36151496" w14:textId="77777777" w:rsidTr="00C56074">
        <w:tc>
          <w:tcPr>
            <w:tcW w:w="708" w:type="pct"/>
          </w:tcPr>
          <w:p w14:paraId="49B4964E" w14:textId="77777777" w:rsidR="00C56074" w:rsidRDefault="00C56074" w:rsidP="00F47C56">
            <w:pPr>
              <w:spacing w:afterLines="50" w:after="120"/>
              <w:jc w:val="both"/>
              <w:rPr>
                <w:rFonts w:eastAsia="ＭＳ 明朝"/>
                <w:sz w:val="22"/>
                <w:lang w:val="en-US"/>
              </w:rPr>
            </w:pPr>
            <w:r w:rsidRPr="111A524A">
              <w:rPr>
                <w:sz w:val="22"/>
                <w:szCs w:val="22"/>
                <w:lang w:val="en-US"/>
              </w:rPr>
              <w:lastRenderedPageBreak/>
              <w:t>Intel</w:t>
            </w:r>
          </w:p>
        </w:tc>
        <w:tc>
          <w:tcPr>
            <w:tcW w:w="4292" w:type="pct"/>
          </w:tcPr>
          <w:p w14:paraId="2FF71CB5" w14:textId="77777777" w:rsidR="00C56074" w:rsidRDefault="00C56074" w:rsidP="00F47C56">
            <w:pPr>
              <w:spacing w:afterLines="50" w:after="120"/>
              <w:jc w:val="both"/>
              <w:rPr>
                <w:rFonts w:eastAsia="ＭＳ 明朝"/>
                <w:sz w:val="22"/>
                <w:lang w:val="en-US"/>
              </w:rPr>
            </w:pPr>
            <w:r w:rsidRPr="111A524A">
              <w:rPr>
                <w:sz w:val="22"/>
                <w:szCs w:val="22"/>
                <w:lang w:val="en-US"/>
              </w:rPr>
              <w:t>In Rel-16 multi-DCI multi-TRP operation uplink operation is transparent, except out of order PDCCH to PUSCH support that is indicated using GF 16-2a-3. Therefore we don’t see the need for this</w:t>
            </w:r>
          </w:p>
        </w:tc>
      </w:tr>
      <w:tr w:rsidR="00C56074" w14:paraId="2700D108" w14:textId="77777777" w:rsidTr="00C56074">
        <w:tc>
          <w:tcPr>
            <w:tcW w:w="708" w:type="pct"/>
          </w:tcPr>
          <w:p w14:paraId="61C3873F" w14:textId="77777777" w:rsidR="00C56074" w:rsidRPr="111A524A" w:rsidRDefault="00C56074" w:rsidP="00F47C56">
            <w:pPr>
              <w:spacing w:afterLines="50" w:after="120"/>
              <w:jc w:val="both"/>
              <w:rPr>
                <w:sz w:val="22"/>
                <w:szCs w:val="22"/>
                <w:lang w:val="en-US"/>
              </w:rPr>
            </w:pPr>
            <w:r>
              <w:rPr>
                <w:rFonts w:eastAsia="Malgun Gothic"/>
                <w:sz w:val="22"/>
                <w:lang w:val="en-US" w:eastAsia="ko-KR"/>
              </w:rPr>
              <w:t>QC</w:t>
            </w:r>
          </w:p>
        </w:tc>
        <w:tc>
          <w:tcPr>
            <w:tcW w:w="4292" w:type="pct"/>
          </w:tcPr>
          <w:p w14:paraId="2528640A" w14:textId="77777777" w:rsidR="00C56074" w:rsidRDefault="00C56074" w:rsidP="00F47C56">
            <w:pPr>
              <w:spacing w:afterLines="50" w:after="120"/>
              <w:jc w:val="both"/>
              <w:rPr>
                <w:sz w:val="22"/>
                <w:lang w:val="en-US"/>
              </w:rPr>
            </w:pPr>
            <w:r>
              <w:rPr>
                <w:rFonts w:eastAsia="Malgun Gothic"/>
                <w:sz w:val="22"/>
                <w:lang w:val="en-US" w:eastAsia="ko-KR"/>
              </w:rPr>
              <w:t xml:space="preserve">Agree with most companies in principle. </w:t>
            </w:r>
            <w:r>
              <w:rPr>
                <w:sz w:val="22"/>
                <w:lang w:val="en-US"/>
              </w:rPr>
              <w:t>In Rel-16, PUSCH-related functionality for multi-DCI is limited to out-of-order, which is captured in FG 16-2a-3. It is not clear why number of CORESETs (per TRP and total) for multi-DCI based PUSCH operation should be different than number of CORESETs indicated in 16-2a. Also, it is not clear why “</w:t>
            </w:r>
            <w:r w:rsidRPr="00702215">
              <w:rPr>
                <w:sz w:val="22"/>
                <w:lang w:val="en-US"/>
              </w:rPr>
              <w:t xml:space="preserve">Maximum number of unicast PUSCHs per </w:t>
            </w:r>
            <w:proofErr w:type="spellStart"/>
            <w:r w:rsidRPr="00702215">
              <w:rPr>
                <w:sz w:val="22"/>
                <w:lang w:val="en-US"/>
              </w:rPr>
              <w:t>coresetPoolIndex</w:t>
            </w:r>
            <w:proofErr w:type="spellEnd"/>
            <w:r w:rsidRPr="00702215">
              <w:rPr>
                <w:sz w:val="22"/>
                <w:lang w:val="en-US"/>
              </w:rPr>
              <w:t xml:space="preserve"> per slot</w:t>
            </w:r>
            <w:r>
              <w:rPr>
                <w:sz w:val="22"/>
                <w:lang w:val="en-US"/>
              </w:rPr>
              <w:t xml:space="preserve">” is needed as time-domain overlapping PUSCHs is not supported in Rel-16. Such capability is needed in Rel-18 with simultaneous PUSCH transmissions. </w:t>
            </w:r>
          </w:p>
          <w:p w14:paraId="1992998B" w14:textId="77777777" w:rsidR="00C56074" w:rsidRDefault="00C56074" w:rsidP="00F47C56">
            <w:pPr>
              <w:spacing w:afterLines="50" w:after="120"/>
              <w:jc w:val="both"/>
              <w:rPr>
                <w:sz w:val="22"/>
                <w:lang w:val="en-US"/>
              </w:rPr>
            </w:pPr>
            <w:r>
              <w:rPr>
                <w:sz w:val="22"/>
                <w:lang w:val="en-US"/>
              </w:rPr>
              <w:t>We are open to a separate capability for multi-DCI based PUSCH operation if it is needed, but we should take into account the following:</w:t>
            </w:r>
          </w:p>
          <w:p w14:paraId="28192F08" w14:textId="77777777" w:rsidR="00C56074" w:rsidRDefault="00C56074" w:rsidP="00D57D69">
            <w:pPr>
              <w:pStyle w:val="aff6"/>
              <w:numPr>
                <w:ilvl w:val="0"/>
                <w:numId w:val="17"/>
              </w:numPr>
              <w:spacing w:afterLines="50" w:after="120"/>
              <w:ind w:leftChars="0"/>
              <w:jc w:val="both"/>
              <w:rPr>
                <w:sz w:val="22"/>
                <w:lang w:val="en-US"/>
              </w:rPr>
            </w:pPr>
            <w:r>
              <w:rPr>
                <w:sz w:val="22"/>
                <w:lang w:val="en-US"/>
              </w:rPr>
              <w:t>Independent indication of number of CORESETs (compared to 16-2a) is not needed.</w:t>
            </w:r>
          </w:p>
          <w:p w14:paraId="692E0EF6" w14:textId="77777777" w:rsidR="00C56074" w:rsidRPr="00C7209B" w:rsidRDefault="00C56074" w:rsidP="00D57D69">
            <w:pPr>
              <w:pStyle w:val="aff6"/>
              <w:numPr>
                <w:ilvl w:val="0"/>
                <w:numId w:val="17"/>
              </w:numPr>
              <w:spacing w:afterLines="50" w:after="120"/>
              <w:ind w:leftChars="0"/>
              <w:jc w:val="both"/>
              <w:rPr>
                <w:sz w:val="22"/>
                <w:lang w:val="en-US"/>
              </w:rPr>
            </w:pPr>
            <w:r w:rsidRPr="00C7209B">
              <w:rPr>
                <w:sz w:val="22"/>
                <w:lang w:val="en-US"/>
              </w:rPr>
              <w:t>Max number of unicast PUSCHs per slot should not be increased compared to Rel-15.</w:t>
            </w:r>
          </w:p>
        </w:tc>
      </w:tr>
      <w:tr w:rsidR="00C56074" w:rsidRPr="00F740AD" w14:paraId="55B711C9" w14:textId="77777777" w:rsidTr="00C56074">
        <w:tc>
          <w:tcPr>
            <w:tcW w:w="708" w:type="pct"/>
          </w:tcPr>
          <w:p w14:paraId="655FD554" w14:textId="77777777" w:rsidR="00C56074" w:rsidRDefault="00C56074" w:rsidP="00F47C56">
            <w:pPr>
              <w:spacing w:afterLines="50" w:after="120"/>
              <w:jc w:val="both"/>
              <w:rPr>
                <w:sz w:val="22"/>
                <w:lang w:val="en-US"/>
              </w:rPr>
            </w:pPr>
            <w:r>
              <w:rPr>
                <w:sz w:val="22"/>
                <w:lang w:val="en-US"/>
              </w:rPr>
              <w:t>Ericsson</w:t>
            </w:r>
          </w:p>
        </w:tc>
        <w:tc>
          <w:tcPr>
            <w:tcW w:w="4292" w:type="pct"/>
          </w:tcPr>
          <w:p w14:paraId="2887E4EA" w14:textId="77777777" w:rsidR="00C56074" w:rsidRDefault="00C56074" w:rsidP="00F47C56">
            <w:pPr>
              <w:spacing w:afterLines="50" w:after="120"/>
              <w:jc w:val="both"/>
              <w:rPr>
                <w:sz w:val="22"/>
                <w:lang w:val="en-US"/>
              </w:rPr>
            </w:pPr>
            <w:r>
              <w:rPr>
                <w:sz w:val="22"/>
                <w:lang w:val="en-US"/>
              </w:rPr>
              <w:t>We do not support introducing new FGs at this very late stage of Rel-16.</w:t>
            </w:r>
          </w:p>
          <w:p w14:paraId="00659FFB" w14:textId="77777777" w:rsidR="00C56074" w:rsidRPr="00F740AD" w:rsidRDefault="00C56074" w:rsidP="00F47C56">
            <w:pPr>
              <w:spacing w:afterLines="50" w:after="120"/>
              <w:jc w:val="both"/>
              <w:rPr>
                <w:sz w:val="22"/>
                <w:lang w:val="en-US"/>
              </w:rPr>
            </w:pPr>
            <w:r>
              <w:rPr>
                <w:sz w:val="22"/>
                <w:lang w:val="en-US"/>
              </w:rPr>
              <w:t xml:space="preserve">We share the same understanding as ZTE that MTRP PUSCH is supported by the baseline FG 16-2a and the CORESETs are shared between DL and UL.  Also, the proposal in R1-2201757 implies that </w:t>
            </w:r>
            <w:r>
              <w:rPr>
                <w:i/>
                <w:iCs/>
                <w:sz w:val="22"/>
                <w:lang w:val="en-US"/>
              </w:rPr>
              <w:t>maxNumberCORESET-r16</w:t>
            </w:r>
            <w:r>
              <w:rPr>
                <w:sz w:val="22"/>
                <w:lang w:val="en-US"/>
              </w:rPr>
              <w:t xml:space="preserve"> and </w:t>
            </w:r>
            <w:r>
              <w:rPr>
                <w:i/>
                <w:iCs/>
                <w:sz w:val="22"/>
                <w:lang w:val="en-US"/>
              </w:rPr>
              <w:t>maxNumberCORESETPerPoolIndex-r16</w:t>
            </w:r>
            <w:r>
              <w:rPr>
                <w:sz w:val="22"/>
                <w:lang w:val="en-US"/>
              </w:rPr>
              <w:t xml:space="preserve"> as </w:t>
            </w:r>
            <w:proofErr w:type="spellStart"/>
            <w:r>
              <w:rPr>
                <w:sz w:val="22"/>
                <w:lang w:val="en-US"/>
              </w:rPr>
              <w:t>compoments</w:t>
            </w:r>
            <w:proofErr w:type="spellEnd"/>
            <w:r>
              <w:rPr>
                <w:sz w:val="22"/>
                <w:lang w:val="en-US"/>
              </w:rPr>
              <w:t xml:space="preserve"> of a </w:t>
            </w:r>
            <w:proofErr w:type="spellStart"/>
            <w:r>
              <w:rPr>
                <w:sz w:val="22"/>
                <w:lang w:val="en-US"/>
              </w:rPr>
              <w:t>featue</w:t>
            </w:r>
            <w:proofErr w:type="spellEnd"/>
            <w:r>
              <w:rPr>
                <w:sz w:val="22"/>
                <w:lang w:val="en-US"/>
              </w:rPr>
              <w:t xml:space="preserve"> in an UL CC.  This does not make much sense as number of CORESETs should be defined per DL CC, and not UL CC. </w:t>
            </w:r>
          </w:p>
        </w:tc>
      </w:tr>
      <w:tr w:rsidR="00C56074" w:rsidRPr="00F740AD" w14:paraId="4FCA32DE" w14:textId="77777777" w:rsidTr="00C56074">
        <w:tc>
          <w:tcPr>
            <w:tcW w:w="708" w:type="pct"/>
          </w:tcPr>
          <w:p w14:paraId="6B322F4C" w14:textId="77777777" w:rsidR="00C56074" w:rsidRDefault="00C56074" w:rsidP="00F47C56">
            <w:pPr>
              <w:spacing w:afterLines="50" w:after="120"/>
              <w:jc w:val="both"/>
              <w:rPr>
                <w:sz w:val="22"/>
                <w:lang w:val="en-US"/>
              </w:rPr>
            </w:pPr>
            <w:r>
              <w:rPr>
                <w:rFonts w:hint="eastAsia"/>
                <w:sz w:val="22"/>
                <w:lang w:val="en-US"/>
              </w:rPr>
              <w:t>M</w:t>
            </w:r>
            <w:r>
              <w:rPr>
                <w:sz w:val="22"/>
                <w:lang w:val="en-US"/>
              </w:rPr>
              <w:t>oderator (NTT DOCOMO)</w:t>
            </w:r>
          </w:p>
        </w:tc>
        <w:tc>
          <w:tcPr>
            <w:tcW w:w="4292" w:type="pct"/>
          </w:tcPr>
          <w:p w14:paraId="7F4D78AE" w14:textId="77777777" w:rsidR="00C56074" w:rsidRDefault="00C56074" w:rsidP="00F47C56">
            <w:pPr>
              <w:spacing w:afterLines="50" w:after="120"/>
              <w:jc w:val="both"/>
              <w:rPr>
                <w:sz w:val="22"/>
                <w:lang w:val="en-US"/>
              </w:rPr>
            </w:pPr>
            <w:r>
              <w:rPr>
                <w:rFonts w:hint="eastAsia"/>
                <w:sz w:val="22"/>
                <w:lang w:val="en-US"/>
              </w:rPr>
              <w:t>T</w:t>
            </w:r>
            <w:r>
              <w:rPr>
                <w:sz w:val="22"/>
                <w:lang w:val="en-US"/>
              </w:rPr>
              <w:t>hanks for the feedbacks!</w:t>
            </w:r>
          </w:p>
          <w:p w14:paraId="5A1BB800" w14:textId="77777777" w:rsidR="00C56074" w:rsidRDefault="00C56074" w:rsidP="00F47C56">
            <w:pPr>
              <w:spacing w:afterLines="50" w:after="120"/>
              <w:jc w:val="both"/>
              <w:rPr>
                <w:sz w:val="22"/>
                <w:lang w:val="en-US"/>
              </w:rPr>
            </w:pPr>
            <w:r>
              <w:rPr>
                <w:rFonts w:hint="eastAsia"/>
                <w:sz w:val="22"/>
                <w:lang w:val="en-US"/>
              </w:rPr>
              <w:t>C</w:t>
            </w:r>
            <w:r>
              <w:rPr>
                <w:sz w:val="22"/>
                <w:lang w:val="en-US"/>
              </w:rPr>
              <w:t>ompanies’ views can be summarized as below.</w:t>
            </w:r>
          </w:p>
          <w:p w14:paraId="746EBD86" w14:textId="77777777" w:rsidR="00C56074" w:rsidRDefault="00C56074" w:rsidP="00D57D69">
            <w:pPr>
              <w:pStyle w:val="aff6"/>
              <w:numPr>
                <w:ilvl w:val="0"/>
                <w:numId w:val="18"/>
              </w:numPr>
              <w:spacing w:afterLines="50" w:after="120"/>
              <w:ind w:leftChars="0"/>
              <w:jc w:val="both"/>
              <w:rPr>
                <w:sz w:val="22"/>
                <w:lang w:val="en-US"/>
              </w:rPr>
            </w:pPr>
            <w:r>
              <w:rPr>
                <w:rFonts w:hint="eastAsia"/>
                <w:sz w:val="22"/>
                <w:lang w:val="en-US"/>
              </w:rPr>
              <w:t>S</w:t>
            </w:r>
            <w:r>
              <w:rPr>
                <w:sz w:val="22"/>
                <w:lang w:val="en-US"/>
              </w:rPr>
              <w:t>upport discussing the introduction of new FG</w:t>
            </w:r>
          </w:p>
          <w:p w14:paraId="5769C29A" w14:textId="77777777" w:rsidR="00C56074" w:rsidRDefault="00C56074" w:rsidP="00D57D69">
            <w:pPr>
              <w:pStyle w:val="aff6"/>
              <w:numPr>
                <w:ilvl w:val="1"/>
                <w:numId w:val="18"/>
              </w:numPr>
              <w:spacing w:afterLines="50" w:after="120"/>
              <w:ind w:leftChars="0"/>
              <w:jc w:val="both"/>
              <w:rPr>
                <w:sz w:val="22"/>
                <w:lang w:val="en-US"/>
              </w:rPr>
            </w:pPr>
            <w:r>
              <w:rPr>
                <w:rFonts w:hint="eastAsia"/>
                <w:sz w:val="22"/>
                <w:lang w:val="en-US"/>
              </w:rPr>
              <w:t>A</w:t>
            </w:r>
            <w:r>
              <w:rPr>
                <w:sz w:val="22"/>
                <w:lang w:val="en-US"/>
              </w:rPr>
              <w:t>pple, OPPO, (Qualcomm)</w:t>
            </w:r>
          </w:p>
          <w:p w14:paraId="0F5B70C7" w14:textId="77777777" w:rsidR="00C56074" w:rsidRDefault="00C56074" w:rsidP="00D57D69">
            <w:pPr>
              <w:pStyle w:val="aff6"/>
              <w:numPr>
                <w:ilvl w:val="0"/>
                <w:numId w:val="18"/>
              </w:numPr>
              <w:spacing w:afterLines="50" w:after="120"/>
              <w:ind w:leftChars="0"/>
              <w:jc w:val="both"/>
              <w:rPr>
                <w:sz w:val="22"/>
                <w:lang w:val="en-US"/>
              </w:rPr>
            </w:pPr>
            <w:r>
              <w:rPr>
                <w:rFonts w:hint="eastAsia"/>
                <w:sz w:val="22"/>
                <w:lang w:val="en-US"/>
              </w:rPr>
              <w:t>N</w:t>
            </w:r>
            <w:r>
              <w:rPr>
                <w:sz w:val="22"/>
                <w:lang w:val="en-US"/>
              </w:rPr>
              <w:t>ot support the introduction of new FG, but open to discuss clarification of existing FG</w:t>
            </w:r>
          </w:p>
          <w:p w14:paraId="42024C2C" w14:textId="77777777" w:rsidR="00C56074" w:rsidRDefault="00C56074" w:rsidP="00D57D69">
            <w:pPr>
              <w:pStyle w:val="aff6"/>
              <w:numPr>
                <w:ilvl w:val="1"/>
                <w:numId w:val="18"/>
              </w:numPr>
              <w:spacing w:afterLines="50" w:after="120"/>
              <w:ind w:leftChars="0"/>
              <w:jc w:val="both"/>
              <w:rPr>
                <w:sz w:val="22"/>
                <w:lang w:val="en-US"/>
              </w:rPr>
            </w:pPr>
            <w:r>
              <w:rPr>
                <w:rFonts w:hint="eastAsia"/>
                <w:sz w:val="22"/>
                <w:lang w:val="en-US"/>
              </w:rPr>
              <w:t>Z</w:t>
            </w:r>
            <w:r>
              <w:rPr>
                <w:sz w:val="22"/>
                <w:lang w:val="en-US"/>
              </w:rPr>
              <w:t>TE, Samsung, Nokia/NSB, NTT DOCOMO, Intel, Qualcomm, Ericsson</w:t>
            </w:r>
          </w:p>
          <w:p w14:paraId="6D311191" w14:textId="77777777" w:rsidR="00C56074" w:rsidRDefault="00C56074" w:rsidP="00F47C56">
            <w:pPr>
              <w:spacing w:afterLines="50" w:after="120"/>
              <w:jc w:val="both"/>
              <w:rPr>
                <w:sz w:val="22"/>
                <w:lang w:val="en-US"/>
              </w:rPr>
            </w:pPr>
            <w:r>
              <w:rPr>
                <w:rFonts w:hint="eastAsia"/>
                <w:sz w:val="22"/>
                <w:lang w:val="en-US"/>
              </w:rPr>
              <w:t>T</w:t>
            </w:r>
            <w:r>
              <w:rPr>
                <w:sz w:val="22"/>
                <w:lang w:val="en-US"/>
              </w:rPr>
              <w:t>here is a clear majority arguing that the introduction of new FG is not necessary/preferable while it would be possible to discuss some clarification on existing FGs if necessary.</w:t>
            </w:r>
          </w:p>
          <w:p w14:paraId="0E7BE2DC" w14:textId="77777777" w:rsidR="00C56074" w:rsidRDefault="00C56074" w:rsidP="00F47C56">
            <w:pPr>
              <w:spacing w:afterLines="50" w:after="120"/>
              <w:jc w:val="both"/>
              <w:rPr>
                <w:sz w:val="22"/>
                <w:lang w:val="en-US"/>
              </w:rPr>
            </w:pPr>
            <w:r>
              <w:rPr>
                <w:rFonts w:hint="eastAsia"/>
                <w:sz w:val="22"/>
                <w:lang w:val="en-US"/>
              </w:rPr>
              <w:t>T</w:t>
            </w:r>
            <w:r>
              <w:rPr>
                <w:sz w:val="22"/>
                <w:lang w:val="en-US"/>
              </w:rPr>
              <w:t>herefore, FL proposal can be updated as below.</w:t>
            </w:r>
          </w:p>
          <w:p w14:paraId="41BADD13" w14:textId="77777777" w:rsidR="00C56074" w:rsidRPr="00E15D6E" w:rsidRDefault="00C56074" w:rsidP="00F47C56">
            <w:pPr>
              <w:spacing w:afterLines="50" w:after="120"/>
              <w:jc w:val="both"/>
              <w:rPr>
                <w:b/>
                <w:sz w:val="22"/>
                <w:u w:val="single"/>
                <w:lang w:val="en-US"/>
              </w:rPr>
            </w:pPr>
            <w:r>
              <w:rPr>
                <w:b/>
                <w:sz w:val="22"/>
                <w:u w:val="single"/>
                <w:lang w:val="en-US"/>
              </w:rPr>
              <w:t xml:space="preserve">Updated </w:t>
            </w:r>
            <w:r w:rsidRPr="00E15D6E">
              <w:rPr>
                <w:rFonts w:hint="eastAsia"/>
                <w:b/>
                <w:sz w:val="22"/>
                <w:u w:val="single"/>
                <w:lang w:val="en-US"/>
              </w:rPr>
              <w:t>FL proposal</w:t>
            </w:r>
            <w:r w:rsidRPr="00E15D6E">
              <w:rPr>
                <w:b/>
                <w:sz w:val="22"/>
                <w:u w:val="single"/>
                <w:lang w:val="en-US"/>
              </w:rPr>
              <w:t xml:space="preserve"> </w:t>
            </w:r>
            <w:r>
              <w:rPr>
                <w:b/>
                <w:sz w:val="22"/>
                <w:u w:val="single"/>
                <w:lang w:val="en-US"/>
              </w:rPr>
              <w:t xml:space="preserve">#1 </w:t>
            </w:r>
            <w:r w:rsidRPr="00E15D6E">
              <w:rPr>
                <w:b/>
                <w:sz w:val="22"/>
                <w:u w:val="single"/>
                <w:lang w:val="en-US"/>
              </w:rPr>
              <w:t xml:space="preserve">of </w:t>
            </w:r>
            <w:r>
              <w:rPr>
                <w:b/>
                <w:sz w:val="22"/>
                <w:u w:val="single"/>
                <w:lang w:val="en-US"/>
              </w:rPr>
              <w:t>email discussion/approval</w:t>
            </w:r>
            <w:r w:rsidRPr="00E15D6E">
              <w:rPr>
                <w:rFonts w:hint="eastAsia"/>
                <w:b/>
                <w:sz w:val="22"/>
                <w:u w:val="single"/>
                <w:lang w:val="en-US"/>
              </w:rPr>
              <w:t>:</w:t>
            </w:r>
          </w:p>
          <w:p w14:paraId="38C002DC" w14:textId="77777777" w:rsidR="00C56074" w:rsidRDefault="00C56074" w:rsidP="00F47C56">
            <w:pPr>
              <w:rPr>
                <w:b/>
                <w:sz w:val="22"/>
                <w:szCs w:val="22"/>
                <w:lang w:val="en-US"/>
              </w:rPr>
            </w:pPr>
            <w:r w:rsidRPr="00A129A6">
              <w:rPr>
                <w:b/>
                <w:sz w:val="22"/>
              </w:rPr>
              <w:t>[10</w:t>
            </w:r>
            <w:r>
              <w:rPr>
                <w:b/>
                <w:sz w:val="22"/>
              </w:rPr>
              <w:t>8</w:t>
            </w:r>
            <w:r w:rsidRPr="00A129A6">
              <w:rPr>
                <w:b/>
                <w:sz w:val="22"/>
              </w:rPr>
              <w:t>-e-</w:t>
            </w:r>
            <w:r w:rsidRPr="00C60ABC">
              <w:rPr>
                <w:b/>
                <w:sz w:val="22"/>
              </w:rPr>
              <w:t>AI7.2.11</w:t>
            </w:r>
            <w:r>
              <w:rPr>
                <w:b/>
                <w:sz w:val="22"/>
              </w:rPr>
              <w:t>-</w:t>
            </w:r>
            <w:r w:rsidRPr="00A129A6">
              <w:rPr>
                <w:b/>
                <w:sz w:val="22"/>
              </w:rPr>
              <w:t>NR-</w:t>
            </w:r>
            <w:r>
              <w:rPr>
                <w:rFonts w:hint="eastAsia"/>
                <w:b/>
                <w:sz w:val="22"/>
              </w:rPr>
              <w:t>UEFeature</w:t>
            </w:r>
            <w:r w:rsidRPr="00A129A6">
              <w:rPr>
                <w:b/>
                <w:sz w:val="22"/>
              </w:rPr>
              <w:t>-</w:t>
            </w:r>
            <w:r>
              <w:rPr>
                <w:b/>
                <w:sz w:val="22"/>
              </w:rPr>
              <w:t>eMIMO-</w:t>
            </w:r>
            <w:r w:rsidRPr="00A129A6">
              <w:rPr>
                <w:b/>
                <w:sz w:val="22"/>
              </w:rPr>
              <w:t xml:space="preserve">01] </w:t>
            </w:r>
            <w:r w:rsidRPr="00C12352">
              <w:rPr>
                <w:b/>
                <w:sz w:val="22"/>
                <w:szCs w:val="22"/>
                <w:lang w:val="en-US"/>
              </w:rPr>
              <w:t xml:space="preserve">Email discussion/approval on </w:t>
            </w:r>
            <w:r>
              <w:rPr>
                <w:b/>
                <w:sz w:val="22"/>
                <w:szCs w:val="22"/>
                <w:lang w:val="en-US"/>
              </w:rPr>
              <w:t>UE feature for Multi-DCI Multi-TRP PUSCH operation</w:t>
            </w:r>
          </w:p>
          <w:p w14:paraId="393A8D69" w14:textId="77777777" w:rsidR="00C56074" w:rsidRDefault="00C56074" w:rsidP="00F47C56">
            <w:pPr>
              <w:pStyle w:val="aff6"/>
              <w:numPr>
                <w:ilvl w:val="0"/>
                <w:numId w:val="13"/>
              </w:numPr>
              <w:ind w:leftChars="0"/>
              <w:rPr>
                <w:rFonts w:eastAsia="ＭＳ 明朝" w:cs="Batang"/>
                <w:b/>
                <w:bCs/>
                <w:sz w:val="22"/>
                <w:szCs w:val="22"/>
              </w:rPr>
            </w:pPr>
            <w:r>
              <w:rPr>
                <w:rFonts w:eastAsia="ＭＳ 明朝" w:cs="Batang" w:hint="eastAsia"/>
                <w:b/>
                <w:bCs/>
                <w:sz w:val="22"/>
                <w:szCs w:val="22"/>
              </w:rPr>
              <w:t>C</w:t>
            </w:r>
            <w:r>
              <w:rPr>
                <w:rFonts w:eastAsia="ＭＳ 明朝" w:cs="Batang"/>
                <w:b/>
                <w:bCs/>
                <w:sz w:val="22"/>
                <w:szCs w:val="22"/>
              </w:rPr>
              <w:t>larify how the multi-DCI multi-TRP PUSCH operation is supported by existing FGs</w:t>
            </w:r>
          </w:p>
          <w:p w14:paraId="164FC6AB" w14:textId="77777777" w:rsidR="00C56074" w:rsidRPr="00D81F78" w:rsidRDefault="00C56074" w:rsidP="00F47C56">
            <w:pPr>
              <w:pStyle w:val="aff6"/>
              <w:numPr>
                <w:ilvl w:val="1"/>
                <w:numId w:val="13"/>
              </w:numPr>
              <w:ind w:leftChars="0"/>
              <w:rPr>
                <w:rFonts w:eastAsia="ＭＳ 明朝" w:cs="Batang"/>
                <w:b/>
                <w:bCs/>
                <w:sz w:val="22"/>
                <w:szCs w:val="22"/>
              </w:rPr>
            </w:pPr>
            <w:r>
              <w:rPr>
                <w:rFonts w:eastAsia="ＭＳ 明朝" w:cs="Batang"/>
                <w:b/>
                <w:bCs/>
                <w:sz w:val="22"/>
                <w:szCs w:val="22"/>
              </w:rPr>
              <w:t>Only if it is deemed necessary, the introduction of separate FG for the multi-DCI multi-TRP PUSCH operation can be considered.</w:t>
            </w:r>
          </w:p>
          <w:p w14:paraId="0D855994" w14:textId="77777777" w:rsidR="00C56074" w:rsidRPr="001E45AA" w:rsidRDefault="00C56074" w:rsidP="00F47C56">
            <w:pPr>
              <w:spacing w:afterLines="50" w:after="120"/>
              <w:jc w:val="both"/>
              <w:rPr>
                <w:sz w:val="22"/>
              </w:rPr>
            </w:pPr>
          </w:p>
        </w:tc>
      </w:tr>
      <w:tr w:rsidR="00C56074" w:rsidRPr="00F740AD" w14:paraId="6830A1AF" w14:textId="77777777" w:rsidTr="00C56074">
        <w:tc>
          <w:tcPr>
            <w:tcW w:w="708" w:type="pct"/>
          </w:tcPr>
          <w:p w14:paraId="1B0E6004" w14:textId="77777777" w:rsidR="00C56074" w:rsidRDefault="00C56074" w:rsidP="00F47C56">
            <w:pPr>
              <w:spacing w:afterLines="50" w:after="120"/>
              <w:jc w:val="both"/>
              <w:rPr>
                <w:sz w:val="22"/>
                <w:lang w:val="en-US"/>
              </w:rPr>
            </w:pPr>
            <w:r>
              <w:rPr>
                <w:sz w:val="22"/>
                <w:lang w:val="en-US"/>
              </w:rPr>
              <w:t>Huawei, HiSilicon</w:t>
            </w:r>
          </w:p>
        </w:tc>
        <w:tc>
          <w:tcPr>
            <w:tcW w:w="4292" w:type="pct"/>
          </w:tcPr>
          <w:p w14:paraId="11864C7A" w14:textId="77777777" w:rsidR="00C56074" w:rsidRDefault="00C56074" w:rsidP="00F47C56">
            <w:pPr>
              <w:spacing w:afterLines="50" w:after="120"/>
              <w:jc w:val="both"/>
              <w:rPr>
                <w:sz w:val="22"/>
                <w:lang w:val="en-US"/>
              </w:rPr>
            </w:pPr>
            <w:r>
              <w:rPr>
                <w:sz w:val="22"/>
                <w:lang w:val="en-US"/>
              </w:rPr>
              <w:t xml:space="preserve">Our preference is that the fist main bullet is sufficient and we share most others view in the initial round. Basically at this stage we could acceptably consider </w:t>
            </w:r>
            <w:proofErr w:type="spellStart"/>
            <w:r>
              <w:rPr>
                <w:sz w:val="22"/>
                <w:lang w:val="en-US"/>
              </w:rPr>
              <w:t>calrifications</w:t>
            </w:r>
            <w:proofErr w:type="spellEnd"/>
            <w:r>
              <w:rPr>
                <w:sz w:val="22"/>
                <w:lang w:val="en-US"/>
              </w:rPr>
              <w:t xml:space="preserve"> on </w:t>
            </w:r>
            <w:proofErr w:type="spellStart"/>
            <w:r>
              <w:rPr>
                <w:sz w:val="22"/>
                <w:lang w:val="en-US"/>
              </w:rPr>
              <w:t>exisiting</w:t>
            </w:r>
            <w:proofErr w:type="spellEnd"/>
            <w:r>
              <w:rPr>
                <w:sz w:val="22"/>
                <w:lang w:val="en-US"/>
              </w:rPr>
              <w:t xml:space="preserve"> FGs to make the relevant operations workable – new FGs that affect ASN.1 should be coordinated with RAN2 to see if still possible. </w:t>
            </w:r>
          </w:p>
        </w:tc>
      </w:tr>
      <w:tr w:rsidR="00C56074" w:rsidRPr="00F740AD" w14:paraId="3634ED5A" w14:textId="77777777" w:rsidTr="00C56074">
        <w:tc>
          <w:tcPr>
            <w:tcW w:w="708" w:type="pct"/>
          </w:tcPr>
          <w:p w14:paraId="2CB7ADB6" w14:textId="77777777" w:rsidR="00C56074" w:rsidRDefault="00C56074" w:rsidP="00F47C56">
            <w:pPr>
              <w:spacing w:afterLines="50" w:after="120"/>
              <w:jc w:val="both"/>
              <w:rPr>
                <w:sz w:val="22"/>
                <w:lang w:val="en-US"/>
              </w:rPr>
            </w:pPr>
            <w:r>
              <w:rPr>
                <w:sz w:val="22"/>
                <w:lang w:val="en-US"/>
              </w:rPr>
              <w:t>MTK</w:t>
            </w:r>
          </w:p>
        </w:tc>
        <w:tc>
          <w:tcPr>
            <w:tcW w:w="4292" w:type="pct"/>
          </w:tcPr>
          <w:p w14:paraId="1D8FF19E" w14:textId="77777777" w:rsidR="00C56074" w:rsidRDefault="00C56074" w:rsidP="00F47C56">
            <w:pPr>
              <w:spacing w:afterLines="50" w:after="120"/>
              <w:jc w:val="both"/>
              <w:rPr>
                <w:sz w:val="22"/>
                <w:lang w:val="en-US"/>
              </w:rPr>
            </w:pPr>
            <w:r>
              <w:rPr>
                <w:sz w:val="22"/>
                <w:lang w:val="en-US"/>
              </w:rPr>
              <w:t>We are fine with the “</w:t>
            </w:r>
            <w:r w:rsidRPr="00007C20">
              <w:rPr>
                <w:sz w:val="22"/>
                <w:lang w:val="en-US"/>
              </w:rPr>
              <w:t>Updated FL proposal #1 of email discussion/approval</w:t>
            </w:r>
            <w:r>
              <w:rPr>
                <w:sz w:val="22"/>
                <w:lang w:val="en-US"/>
              </w:rPr>
              <w:t>”</w:t>
            </w:r>
          </w:p>
        </w:tc>
      </w:tr>
      <w:tr w:rsidR="00C56074" w:rsidRPr="00F740AD" w14:paraId="3796AF8E" w14:textId="77777777" w:rsidTr="00C56074">
        <w:tc>
          <w:tcPr>
            <w:tcW w:w="708" w:type="pct"/>
          </w:tcPr>
          <w:p w14:paraId="27825CF4" w14:textId="77777777" w:rsidR="00C56074" w:rsidRPr="000E03AD" w:rsidRDefault="00C56074" w:rsidP="00F47C56">
            <w:pPr>
              <w:spacing w:afterLines="50" w:after="120"/>
              <w:jc w:val="both"/>
              <w:rPr>
                <w:sz w:val="22"/>
              </w:rPr>
            </w:pPr>
            <w:r>
              <w:rPr>
                <w:sz w:val="22"/>
              </w:rPr>
              <w:t>vivo</w:t>
            </w:r>
          </w:p>
        </w:tc>
        <w:tc>
          <w:tcPr>
            <w:tcW w:w="4292" w:type="pct"/>
          </w:tcPr>
          <w:p w14:paraId="4F34CC83" w14:textId="77777777" w:rsidR="00C56074" w:rsidRPr="000E03AD" w:rsidRDefault="00C56074" w:rsidP="00F47C56">
            <w:pPr>
              <w:spacing w:afterLines="50" w:after="120"/>
              <w:jc w:val="both"/>
              <w:rPr>
                <w:rFonts w:eastAsiaTheme="minorEastAsia"/>
                <w:sz w:val="22"/>
                <w:lang w:val="en-US" w:eastAsia="zh-CN"/>
              </w:rPr>
            </w:pPr>
            <w:r>
              <w:rPr>
                <w:rFonts w:eastAsiaTheme="minorEastAsia"/>
                <w:sz w:val="22"/>
                <w:lang w:val="en-US" w:eastAsia="zh-CN"/>
              </w:rPr>
              <w:t>We are fine with the updated FL proposal #1.</w:t>
            </w:r>
          </w:p>
        </w:tc>
      </w:tr>
      <w:tr w:rsidR="00C56074" w:rsidRPr="00F740AD" w14:paraId="6B34453D" w14:textId="77777777" w:rsidTr="00C56074">
        <w:tc>
          <w:tcPr>
            <w:tcW w:w="708" w:type="pct"/>
          </w:tcPr>
          <w:p w14:paraId="2AD9BEFE" w14:textId="77777777" w:rsidR="00C56074" w:rsidRPr="00A84A22" w:rsidRDefault="00C56074" w:rsidP="00F47C56">
            <w:pPr>
              <w:spacing w:afterLines="50" w:after="120"/>
              <w:jc w:val="both"/>
              <w:rPr>
                <w:sz w:val="22"/>
              </w:rPr>
            </w:pPr>
            <w:r>
              <w:rPr>
                <w:rFonts w:hint="eastAsia"/>
                <w:sz w:val="22"/>
                <w:lang w:val="en-US"/>
              </w:rPr>
              <w:t>M</w:t>
            </w:r>
            <w:r>
              <w:rPr>
                <w:sz w:val="22"/>
                <w:lang w:val="en-US"/>
              </w:rPr>
              <w:t>oderator (NTT DOCOMO)</w:t>
            </w:r>
          </w:p>
        </w:tc>
        <w:tc>
          <w:tcPr>
            <w:tcW w:w="4292" w:type="pct"/>
          </w:tcPr>
          <w:p w14:paraId="7E80D908" w14:textId="77777777" w:rsidR="00C56074" w:rsidRDefault="00C56074" w:rsidP="00F47C56">
            <w:pPr>
              <w:spacing w:afterLines="50" w:after="120"/>
              <w:jc w:val="both"/>
              <w:rPr>
                <w:sz w:val="22"/>
                <w:lang w:val="en-US"/>
              </w:rPr>
            </w:pPr>
            <w:r>
              <w:rPr>
                <w:rFonts w:hint="eastAsia"/>
                <w:sz w:val="22"/>
                <w:lang w:val="en-US"/>
              </w:rPr>
              <w:t>T</w:t>
            </w:r>
            <w:r>
              <w:rPr>
                <w:sz w:val="22"/>
                <w:lang w:val="en-US"/>
              </w:rPr>
              <w:t>hanks for further feedbacks!</w:t>
            </w:r>
          </w:p>
          <w:p w14:paraId="3013020A" w14:textId="77777777" w:rsidR="00C56074" w:rsidRDefault="00C56074" w:rsidP="00F47C56">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there is no strong concern on the updated FL proposal #1 and we can clarify that any new FG to be introduced at this late stage should be coordinated with RAN2.</w:t>
            </w:r>
          </w:p>
          <w:p w14:paraId="64421678" w14:textId="77777777" w:rsidR="00C56074" w:rsidRDefault="00C56074" w:rsidP="00F47C56">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herefore, the final updated FL proposal #1 is below.</w:t>
            </w:r>
          </w:p>
          <w:p w14:paraId="5664D574" w14:textId="77777777" w:rsidR="00C56074" w:rsidRPr="00E15D6E" w:rsidRDefault="00C56074" w:rsidP="00F47C56">
            <w:pPr>
              <w:spacing w:afterLines="50" w:after="120"/>
              <w:jc w:val="both"/>
              <w:rPr>
                <w:b/>
                <w:sz w:val="22"/>
                <w:u w:val="single"/>
                <w:lang w:val="en-US"/>
              </w:rPr>
            </w:pPr>
            <w:r w:rsidRPr="00E15D6E">
              <w:rPr>
                <w:rFonts w:hint="eastAsia"/>
                <w:b/>
                <w:sz w:val="22"/>
                <w:u w:val="single"/>
                <w:lang w:val="en-US"/>
              </w:rPr>
              <w:t>FL proposal</w:t>
            </w:r>
            <w:r w:rsidRPr="00E15D6E">
              <w:rPr>
                <w:b/>
                <w:sz w:val="22"/>
                <w:u w:val="single"/>
                <w:lang w:val="en-US"/>
              </w:rPr>
              <w:t xml:space="preserve"> </w:t>
            </w:r>
            <w:r>
              <w:rPr>
                <w:b/>
                <w:sz w:val="22"/>
                <w:u w:val="single"/>
                <w:lang w:val="en-US"/>
              </w:rPr>
              <w:t xml:space="preserve">#1 </w:t>
            </w:r>
            <w:r w:rsidRPr="00E15D6E">
              <w:rPr>
                <w:b/>
                <w:sz w:val="22"/>
                <w:u w:val="single"/>
                <w:lang w:val="en-US"/>
              </w:rPr>
              <w:t xml:space="preserve">of </w:t>
            </w:r>
            <w:r>
              <w:rPr>
                <w:b/>
                <w:sz w:val="22"/>
                <w:u w:val="single"/>
                <w:lang w:val="en-US"/>
              </w:rPr>
              <w:t>email discussion/approval</w:t>
            </w:r>
            <w:r w:rsidRPr="00E15D6E">
              <w:rPr>
                <w:rFonts w:hint="eastAsia"/>
                <w:b/>
                <w:sz w:val="22"/>
                <w:u w:val="single"/>
                <w:lang w:val="en-US"/>
              </w:rPr>
              <w:t>:</w:t>
            </w:r>
          </w:p>
          <w:p w14:paraId="755DB780" w14:textId="77777777" w:rsidR="00C56074" w:rsidRDefault="00C56074" w:rsidP="00F47C56">
            <w:pPr>
              <w:rPr>
                <w:b/>
                <w:sz w:val="22"/>
                <w:szCs w:val="22"/>
                <w:lang w:val="en-US"/>
              </w:rPr>
            </w:pPr>
            <w:r w:rsidRPr="00A129A6">
              <w:rPr>
                <w:b/>
                <w:sz w:val="22"/>
              </w:rPr>
              <w:t>[10</w:t>
            </w:r>
            <w:r>
              <w:rPr>
                <w:b/>
                <w:sz w:val="22"/>
              </w:rPr>
              <w:t>8</w:t>
            </w:r>
            <w:r w:rsidRPr="00A129A6">
              <w:rPr>
                <w:b/>
                <w:sz w:val="22"/>
              </w:rPr>
              <w:t>-e-</w:t>
            </w:r>
            <w:r w:rsidRPr="00C60ABC">
              <w:rPr>
                <w:b/>
                <w:sz w:val="22"/>
              </w:rPr>
              <w:t>AI7.2.11</w:t>
            </w:r>
            <w:r>
              <w:rPr>
                <w:b/>
                <w:sz w:val="22"/>
              </w:rPr>
              <w:t>-</w:t>
            </w:r>
            <w:r w:rsidRPr="00A129A6">
              <w:rPr>
                <w:b/>
                <w:sz w:val="22"/>
              </w:rPr>
              <w:t>NR-</w:t>
            </w:r>
            <w:r>
              <w:rPr>
                <w:rFonts w:hint="eastAsia"/>
                <w:b/>
                <w:sz w:val="22"/>
              </w:rPr>
              <w:t>UEFeature</w:t>
            </w:r>
            <w:r w:rsidRPr="00A129A6">
              <w:rPr>
                <w:b/>
                <w:sz w:val="22"/>
              </w:rPr>
              <w:t>-</w:t>
            </w:r>
            <w:r>
              <w:rPr>
                <w:b/>
                <w:sz w:val="22"/>
              </w:rPr>
              <w:t>eMIMO-</w:t>
            </w:r>
            <w:r w:rsidRPr="00A129A6">
              <w:rPr>
                <w:b/>
                <w:sz w:val="22"/>
              </w:rPr>
              <w:t xml:space="preserve">01] </w:t>
            </w:r>
            <w:r w:rsidRPr="00C12352">
              <w:rPr>
                <w:b/>
                <w:sz w:val="22"/>
                <w:szCs w:val="22"/>
                <w:lang w:val="en-US"/>
              </w:rPr>
              <w:t xml:space="preserve">Email discussion/approval on </w:t>
            </w:r>
            <w:r>
              <w:rPr>
                <w:b/>
                <w:sz w:val="22"/>
                <w:szCs w:val="22"/>
                <w:lang w:val="en-US"/>
              </w:rPr>
              <w:t>UE feature for Multi-DCI Multi-TRP PUSCH operation</w:t>
            </w:r>
          </w:p>
          <w:p w14:paraId="2755AD13" w14:textId="77777777" w:rsidR="00C56074" w:rsidRDefault="00C56074" w:rsidP="00F47C56">
            <w:pPr>
              <w:pStyle w:val="aff6"/>
              <w:numPr>
                <w:ilvl w:val="0"/>
                <w:numId w:val="13"/>
              </w:numPr>
              <w:ind w:leftChars="0"/>
              <w:rPr>
                <w:rFonts w:eastAsia="ＭＳ 明朝" w:cs="Batang"/>
                <w:b/>
                <w:bCs/>
                <w:sz w:val="22"/>
                <w:szCs w:val="22"/>
              </w:rPr>
            </w:pPr>
            <w:r>
              <w:rPr>
                <w:rFonts w:eastAsia="ＭＳ 明朝" w:cs="Batang" w:hint="eastAsia"/>
                <w:b/>
                <w:bCs/>
                <w:sz w:val="22"/>
                <w:szCs w:val="22"/>
              </w:rPr>
              <w:t>C</w:t>
            </w:r>
            <w:r>
              <w:rPr>
                <w:rFonts w:eastAsia="ＭＳ 明朝" w:cs="Batang"/>
                <w:b/>
                <w:bCs/>
                <w:sz w:val="22"/>
                <w:szCs w:val="22"/>
              </w:rPr>
              <w:t>larify how the multi-DCI multi-TRP PUSCH operation is supported by existing FGs</w:t>
            </w:r>
          </w:p>
          <w:p w14:paraId="1CDD8A3F" w14:textId="77777777" w:rsidR="00C56074" w:rsidRPr="00D81F78" w:rsidRDefault="00C56074" w:rsidP="00F47C56">
            <w:pPr>
              <w:pStyle w:val="aff6"/>
              <w:numPr>
                <w:ilvl w:val="1"/>
                <w:numId w:val="13"/>
              </w:numPr>
              <w:ind w:leftChars="0"/>
              <w:rPr>
                <w:rFonts w:eastAsia="ＭＳ 明朝" w:cs="Batang"/>
                <w:b/>
                <w:bCs/>
                <w:sz w:val="22"/>
                <w:szCs w:val="22"/>
              </w:rPr>
            </w:pPr>
            <w:r>
              <w:rPr>
                <w:rFonts w:eastAsia="ＭＳ 明朝" w:cs="Batang"/>
                <w:b/>
                <w:bCs/>
                <w:sz w:val="22"/>
                <w:szCs w:val="22"/>
              </w:rPr>
              <w:t>Only if it is deemed necessary, the introduction of separate FG for the multi-DCI multi-TRP PUSCH operation can be considered</w:t>
            </w:r>
            <w:r w:rsidRPr="001E2EF8">
              <w:rPr>
                <w:rFonts w:eastAsia="ＭＳ 明朝" w:cs="Batang"/>
                <w:b/>
                <w:bCs/>
                <w:color w:val="FF0000"/>
                <w:sz w:val="22"/>
                <w:szCs w:val="22"/>
              </w:rPr>
              <w:t xml:space="preserve"> with coordination with RAN2.</w:t>
            </w:r>
          </w:p>
          <w:p w14:paraId="7A0D4C47" w14:textId="77777777" w:rsidR="00C56074" w:rsidRPr="00A84A22" w:rsidRDefault="00C56074" w:rsidP="00F47C56">
            <w:pPr>
              <w:spacing w:afterLines="50" w:after="120"/>
              <w:jc w:val="both"/>
              <w:rPr>
                <w:rFonts w:eastAsia="ＭＳ 明朝"/>
                <w:sz w:val="22"/>
              </w:rPr>
            </w:pPr>
          </w:p>
        </w:tc>
      </w:tr>
    </w:tbl>
    <w:p w14:paraId="366B830B" w14:textId="77777777" w:rsidR="00C56074" w:rsidRPr="00C56074" w:rsidRDefault="00C56074" w:rsidP="008D0FC8">
      <w:pPr>
        <w:rPr>
          <w:rFonts w:eastAsia="ＭＳ 明朝"/>
          <w:sz w:val="22"/>
          <w:szCs w:val="22"/>
        </w:rPr>
      </w:pPr>
    </w:p>
    <w:p w14:paraId="01015E41" w14:textId="6F3A27A8" w:rsidR="001D68B6" w:rsidRPr="007E45DA" w:rsidRDefault="00D81F78" w:rsidP="001D68B6">
      <w:pPr>
        <w:rPr>
          <w:rFonts w:ascii="Arial" w:eastAsia="ＭＳ 明朝" w:hAnsi="Arial"/>
          <w:sz w:val="22"/>
          <w:szCs w:val="22"/>
        </w:rPr>
      </w:pPr>
      <w:r w:rsidRPr="007E45DA">
        <w:rPr>
          <w:rFonts w:eastAsia="ＭＳ 明朝" w:cs="Batang"/>
          <w:sz w:val="22"/>
          <w:szCs w:val="22"/>
        </w:rPr>
        <w:t xml:space="preserve">Based on the above, </w:t>
      </w:r>
      <w:r>
        <w:rPr>
          <w:rFonts w:eastAsia="ＭＳ 明朝" w:cs="Batang"/>
          <w:sz w:val="22"/>
          <w:szCs w:val="22"/>
        </w:rPr>
        <w:t xml:space="preserve">FL suggests discussing </w:t>
      </w:r>
      <w:r w:rsidR="002C5A11">
        <w:rPr>
          <w:rFonts w:eastAsia="ＭＳ 明朝" w:cs="Batang"/>
          <w:sz w:val="22"/>
          <w:szCs w:val="22"/>
        </w:rPr>
        <w:t>whether/how to clarify the multi-DCI multi-TRP PUSCH operation is supported by existing FGs</w:t>
      </w:r>
      <w:r>
        <w:rPr>
          <w:rFonts w:eastAsia="ＭＳ 明朝" w:cs="Batang"/>
          <w:sz w:val="22"/>
          <w:szCs w:val="22"/>
        </w:rPr>
        <w:t>.</w:t>
      </w:r>
    </w:p>
    <w:p w14:paraId="2C898389" w14:textId="255F8C51" w:rsidR="001D68B6" w:rsidRPr="007E45DA" w:rsidRDefault="002C5A11" w:rsidP="001D68B6">
      <w:pPr>
        <w:pStyle w:val="30"/>
        <w:rPr>
          <w:rFonts w:eastAsia="ＭＳ 明朝" w:cs="Batang"/>
          <w:b/>
          <w:bCs/>
          <w:sz w:val="22"/>
          <w:szCs w:val="22"/>
        </w:rPr>
      </w:pPr>
      <w:r>
        <w:rPr>
          <w:rFonts w:eastAsia="ＭＳ 明朝" w:cs="Batang"/>
          <w:b/>
          <w:bCs/>
          <w:sz w:val="22"/>
          <w:szCs w:val="22"/>
        </w:rPr>
        <w:lastRenderedPageBreak/>
        <w:t>FL proposal #1</w:t>
      </w:r>
    </w:p>
    <w:p w14:paraId="1ED1BC78" w14:textId="77777777" w:rsidR="00C56074" w:rsidRPr="00C56074" w:rsidRDefault="00C56074" w:rsidP="00D57D69">
      <w:pPr>
        <w:pStyle w:val="aff6"/>
        <w:numPr>
          <w:ilvl w:val="0"/>
          <w:numId w:val="20"/>
        </w:numPr>
        <w:ind w:leftChars="0"/>
        <w:rPr>
          <w:rFonts w:eastAsia="ＭＳ 明朝" w:cs="Batang"/>
          <w:b/>
          <w:bCs/>
          <w:sz w:val="22"/>
          <w:szCs w:val="22"/>
        </w:rPr>
      </w:pPr>
      <w:r w:rsidRPr="00C56074">
        <w:rPr>
          <w:rFonts w:eastAsia="ＭＳ 明朝" w:cs="Batang"/>
          <w:b/>
          <w:bCs/>
          <w:sz w:val="22"/>
          <w:szCs w:val="22"/>
        </w:rPr>
        <w:t>Clarify how the multi-DCI multi-TRP PUSCH operation is supported by existing FGs</w:t>
      </w:r>
    </w:p>
    <w:p w14:paraId="6F380F13" w14:textId="77777777" w:rsidR="00C56074" w:rsidRPr="00C56074" w:rsidRDefault="00C56074" w:rsidP="00D57D69">
      <w:pPr>
        <w:pStyle w:val="aff6"/>
        <w:numPr>
          <w:ilvl w:val="1"/>
          <w:numId w:val="20"/>
        </w:numPr>
        <w:ind w:leftChars="0"/>
        <w:rPr>
          <w:rFonts w:eastAsia="ＭＳ 明朝" w:cs="Batang"/>
          <w:b/>
          <w:bCs/>
          <w:sz w:val="22"/>
          <w:szCs w:val="22"/>
        </w:rPr>
      </w:pPr>
      <w:r w:rsidRPr="00C56074">
        <w:rPr>
          <w:rFonts w:eastAsia="ＭＳ 明朝" w:cs="Batang"/>
          <w:b/>
          <w:bCs/>
          <w:sz w:val="22"/>
          <w:szCs w:val="22"/>
        </w:rPr>
        <w:t>Only if it is deemed necessary, the introduction of separate FG for the multi-DCI multi-TRP PUSCH operation can be considered with coordination with RAN2.</w:t>
      </w:r>
    </w:p>
    <w:p w14:paraId="73C79E46" w14:textId="7A0691D4" w:rsidR="00B92261" w:rsidRDefault="00B92261" w:rsidP="00D96F77">
      <w:pPr>
        <w:rPr>
          <w:rFonts w:ascii="Arial" w:eastAsia="ＭＳ 明朝" w:hAnsi="Arial"/>
          <w:sz w:val="32"/>
          <w:szCs w:val="32"/>
        </w:rPr>
      </w:pPr>
    </w:p>
    <w:p w14:paraId="691560AF" w14:textId="3A6A5987" w:rsidR="002C5A11" w:rsidRDefault="002C5A11" w:rsidP="00D96F77">
      <w:pPr>
        <w:rPr>
          <w:rFonts w:eastAsia="ＭＳ 明朝" w:cs="Batang"/>
          <w:sz w:val="22"/>
          <w:szCs w:val="22"/>
        </w:rPr>
      </w:pPr>
      <w:r>
        <w:rPr>
          <w:rFonts w:eastAsia="ＭＳ 明朝" w:cs="Batang"/>
          <w:sz w:val="22"/>
          <w:szCs w:val="22"/>
        </w:rPr>
        <w:t>For example</w:t>
      </w:r>
      <w:r w:rsidRPr="007E45DA">
        <w:rPr>
          <w:rFonts w:eastAsia="ＭＳ 明朝" w:cs="Batang"/>
          <w:sz w:val="22"/>
          <w:szCs w:val="22"/>
        </w:rPr>
        <w:t>,</w:t>
      </w:r>
      <w:r>
        <w:rPr>
          <w:rFonts w:eastAsia="ＭＳ 明朝" w:cs="Batang"/>
          <w:sz w:val="22"/>
          <w:szCs w:val="22"/>
        </w:rPr>
        <w:t xml:space="preserve"> component description of FG16-2a can be updated so that FG16-2a </w:t>
      </w:r>
      <w:r w:rsidR="003E28EE">
        <w:rPr>
          <w:rFonts w:eastAsia="ＭＳ 明朝" w:cs="Batang"/>
          <w:sz w:val="22"/>
          <w:szCs w:val="22"/>
        </w:rPr>
        <w:t>is applicable to</w:t>
      </w:r>
      <w:r>
        <w:rPr>
          <w:rFonts w:eastAsia="ＭＳ 明朝" w:cs="Batang"/>
          <w:sz w:val="22"/>
          <w:szCs w:val="22"/>
        </w:rPr>
        <w:t xml:space="preserve"> multi-DCI multi-TRP PUSCH as well as multi-DCI multi-TRP PDSCH.</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072"/>
        <w:gridCol w:w="2809"/>
        <w:gridCol w:w="1344"/>
      </w:tblGrid>
      <w:tr w:rsidR="002C5A11" w:rsidRPr="009F41CE" w14:paraId="080DDD6B" w14:textId="77777777" w:rsidTr="00F95D14">
        <w:trPr>
          <w:trHeight w:val="421"/>
        </w:trPr>
        <w:tc>
          <w:tcPr>
            <w:tcW w:w="747" w:type="dxa"/>
            <w:tcBorders>
              <w:top w:val="single" w:sz="4" w:space="0" w:color="auto"/>
              <w:left w:val="single" w:sz="4" w:space="0" w:color="auto"/>
              <w:bottom w:val="single" w:sz="4" w:space="0" w:color="auto"/>
              <w:right w:val="single" w:sz="4" w:space="0" w:color="auto"/>
            </w:tcBorders>
            <w:shd w:val="clear" w:color="auto" w:fill="auto"/>
            <w:hideMark/>
          </w:tcPr>
          <w:p w14:paraId="477B05AE" w14:textId="77777777" w:rsidR="002C5A11" w:rsidRPr="009F41CE" w:rsidRDefault="002C5A11" w:rsidP="00F47C56">
            <w:pPr>
              <w:pStyle w:val="TAL"/>
              <w:rPr>
                <w:rFonts w:cs="Arial"/>
                <w:color w:val="000000" w:themeColor="text1"/>
                <w:szCs w:val="18"/>
              </w:rPr>
            </w:pPr>
            <w:r w:rsidRPr="009F41CE">
              <w:rPr>
                <w:rFonts w:cs="Arial"/>
                <w:color w:val="000000" w:themeColor="text1"/>
                <w:szCs w:val="18"/>
              </w:rPr>
              <w:t>16-2a</w:t>
            </w:r>
          </w:p>
        </w:tc>
        <w:tc>
          <w:tcPr>
            <w:tcW w:w="1641" w:type="dxa"/>
            <w:tcBorders>
              <w:top w:val="single" w:sz="4" w:space="0" w:color="auto"/>
              <w:left w:val="single" w:sz="4" w:space="0" w:color="auto"/>
              <w:bottom w:val="single" w:sz="4" w:space="0" w:color="auto"/>
              <w:right w:val="single" w:sz="4" w:space="0" w:color="auto"/>
            </w:tcBorders>
            <w:shd w:val="clear" w:color="auto" w:fill="auto"/>
            <w:hideMark/>
          </w:tcPr>
          <w:p w14:paraId="5595C458" w14:textId="77777777" w:rsidR="002C5A11" w:rsidRPr="009F41CE" w:rsidRDefault="002C5A11" w:rsidP="00F47C56">
            <w:pPr>
              <w:pStyle w:val="TAL"/>
              <w:rPr>
                <w:rFonts w:cs="Arial"/>
                <w:color w:val="000000" w:themeColor="text1"/>
                <w:szCs w:val="18"/>
              </w:rPr>
            </w:pPr>
            <w:r w:rsidRPr="009F41CE">
              <w:rPr>
                <w:rFonts w:cs="Arial"/>
                <w:color w:val="000000" w:themeColor="text1"/>
                <w:szCs w:val="18"/>
              </w:rPr>
              <w:t>Multi-DCI based multi-TRP</w:t>
            </w:r>
          </w:p>
        </w:tc>
        <w:tc>
          <w:tcPr>
            <w:tcW w:w="6710" w:type="dxa"/>
            <w:tcBorders>
              <w:top w:val="single" w:sz="4" w:space="0" w:color="auto"/>
              <w:left w:val="single" w:sz="4" w:space="0" w:color="auto"/>
              <w:bottom w:val="single" w:sz="4" w:space="0" w:color="auto"/>
              <w:right w:val="single" w:sz="4" w:space="0" w:color="auto"/>
            </w:tcBorders>
            <w:shd w:val="clear" w:color="auto" w:fill="auto"/>
          </w:tcPr>
          <w:p w14:paraId="6D9A3F87" w14:textId="43B6D37D" w:rsidR="002C5A11" w:rsidRPr="009F41CE" w:rsidRDefault="002C5A11" w:rsidP="00D57D69">
            <w:pPr>
              <w:pStyle w:val="tal0"/>
              <w:numPr>
                <w:ilvl w:val="0"/>
                <w:numId w:val="21"/>
              </w:numPr>
              <w:spacing w:line="189" w:lineRule="atLeast"/>
              <w:rPr>
                <w:rFonts w:ascii="Arial" w:eastAsia="Times New Roman" w:hAnsi="Arial" w:cs="Arial"/>
                <w:color w:val="000000" w:themeColor="text1"/>
                <w:sz w:val="18"/>
                <w:szCs w:val="18"/>
              </w:rPr>
            </w:pPr>
            <w:r w:rsidRPr="009F41CE">
              <w:rPr>
                <w:rFonts w:ascii="Arial" w:eastAsia="Times New Roman" w:hAnsi="Arial" w:cs="Arial"/>
                <w:color w:val="000000" w:themeColor="text1"/>
                <w:sz w:val="18"/>
                <w:szCs w:val="18"/>
              </w:rPr>
              <w:t>The maximum number of CORESETs configured per BWP per cell in addition to CORESET 0</w:t>
            </w:r>
            <w:ins w:id="6" w:author="Harada Hiroki" w:date="2022-02-18T15:58:00Z">
              <w:r w:rsidR="003E28EE">
                <w:rPr>
                  <w:rFonts w:ascii="Arial" w:eastAsia="Times New Roman" w:hAnsi="Arial" w:cs="Arial"/>
                  <w:color w:val="000000" w:themeColor="text1"/>
                  <w:sz w:val="18"/>
                  <w:szCs w:val="18"/>
                </w:rPr>
                <w:t xml:space="preserve"> for multi-DCI based multi-TRP PDSCH/PUSCH</w:t>
              </w:r>
            </w:ins>
            <w:ins w:id="7" w:author="Harada Hiroki" w:date="2022-02-18T15:59:00Z">
              <w:r w:rsidR="003E28EE">
                <w:rPr>
                  <w:rFonts w:ascii="Arial" w:eastAsia="Times New Roman" w:hAnsi="Arial" w:cs="Arial"/>
                  <w:color w:val="000000" w:themeColor="text1"/>
                  <w:sz w:val="18"/>
                  <w:szCs w:val="18"/>
                </w:rPr>
                <w:t xml:space="preserve"> operation</w:t>
              </w:r>
            </w:ins>
          </w:p>
          <w:p w14:paraId="51841CE5" w14:textId="2F65A599" w:rsidR="002C5A11" w:rsidRPr="009F41CE" w:rsidRDefault="002C5A11" w:rsidP="00D57D69">
            <w:pPr>
              <w:pStyle w:val="tal0"/>
              <w:numPr>
                <w:ilvl w:val="0"/>
                <w:numId w:val="21"/>
              </w:numPr>
              <w:spacing w:line="189" w:lineRule="atLeast"/>
              <w:rPr>
                <w:rFonts w:ascii="Arial" w:eastAsia="Times New Roman" w:hAnsi="Arial" w:cs="Arial"/>
                <w:color w:val="000000" w:themeColor="text1"/>
                <w:sz w:val="18"/>
                <w:szCs w:val="18"/>
              </w:rPr>
            </w:pPr>
            <w:r w:rsidRPr="009F41CE">
              <w:rPr>
                <w:rFonts w:ascii="Arial" w:eastAsia="Times New Roman" w:hAnsi="Arial" w:cs="Arial"/>
                <w:color w:val="000000" w:themeColor="text1"/>
                <w:sz w:val="18"/>
                <w:szCs w:val="18"/>
              </w:rPr>
              <w:t>The maximum number of CORESETs configured per CORESETPoolIndex ( if CORESETPoolIndex is not configured, it is assumed CORESETPoolIndex = 0) per BWP per cell in addition to CORESET 0</w:t>
            </w:r>
            <w:ins w:id="8" w:author="Harada Hiroki" w:date="2022-02-18T15:59:00Z">
              <w:r w:rsidR="003E28EE">
                <w:rPr>
                  <w:rFonts w:ascii="Arial" w:eastAsia="Times New Roman" w:hAnsi="Arial" w:cs="Arial"/>
                  <w:color w:val="000000" w:themeColor="text1"/>
                  <w:sz w:val="18"/>
                  <w:szCs w:val="18"/>
                </w:rPr>
                <w:t xml:space="preserve"> for multi-DCI based multi-TRP PDSCH/PUSCH operation</w:t>
              </w:r>
            </w:ins>
          </w:p>
          <w:p w14:paraId="54556AF6" w14:textId="77777777" w:rsidR="002C5A11" w:rsidRPr="009F41CE" w:rsidRDefault="002C5A11" w:rsidP="00D57D69">
            <w:pPr>
              <w:pStyle w:val="tal0"/>
              <w:numPr>
                <w:ilvl w:val="0"/>
                <w:numId w:val="21"/>
              </w:numPr>
              <w:spacing w:line="189" w:lineRule="atLeast"/>
              <w:rPr>
                <w:rFonts w:ascii="Arial" w:hAnsi="Arial" w:cs="Arial"/>
                <w:color w:val="000000" w:themeColor="text1"/>
                <w:sz w:val="18"/>
                <w:szCs w:val="18"/>
              </w:rPr>
            </w:pPr>
            <w:r w:rsidRPr="009F41CE">
              <w:rPr>
                <w:rFonts w:ascii="Arial" w:hAnsi="Arial" w:cs="Arial"/>
                <w:color w:val="000000" w:themeColor="text1"/>
                <w:sz w:val="18"/>
                <w:szCs w:val="18"/>
              </w:rPr>
              <w:t xml:space="preserve">Support fully/partially overlapping PDSCHs in time and non-overlapping in frequency </w:t>
            </w:r>
          </w:p>
          <w:p w14:paraId="6BF53D2D" w14:textId="77777777" w:rsidR="002C5A11" w:rsidRPr="009F41CE" w:rsidRDefault="002C5A11" w:rsidP="00D57D69">
            <w:pPr>
              <w:pStyle w:val="tal0"/>
              <w:numPr>
                <w:ilvl w:val="0"/>
                <w:numId w:val="21"/>
              </w:numPr>
              <w:spacing w:line="189" w:lineRule="atLeast"/>
              <w:rPr>
                <w:rFonts w:ascii="Arial" w:hAnsi="Arial" w:cs="Arial"/>
                <w:color w:val="000000" w:themeColor="text1"/>
                <w:sz w:val="18"/>
                <w:szCs w:val="18"/>
              </w:rPr>
            </w:pPr>
            <w:r w:rsidRPr="009F41CE">
              <w:rPr>
                <w:rFonts w:ascii="Arial" w:hAnsi="Arial" w:cs="Arial"/>
                <w:color w:val="000000" w:themeColor="text1"/>
                <w:sz w:val="18"/>
                <w:szCs w:val="18"/>
              </w:rPr>
              <w:t>Maximum number of unicast PDSCHs per CORESETPoolIndex per slot</w:t>
            </w:r>
          </w:p>
          <w:p w14:paraId="3A38D112" w14:textId="77777777" w:rsidR="002C5A11" w:rsidRPr="009F41CE" w:rsidRDefault="002C5A11" w:rsidP="00F47C56">
            <w:pPr>
              <w:pStyle w:val="tal0"/>
              <w:spacing w:line="189" w:lineRule="atLeast"/>
              <w:ind w:left="720"/>
              <w:rPr>
                <w:rFonts w:ascii="Arial" w:hAnsi="Arial" w:cs="Arial"/>
                <w:color w:val="000000" w:themeColor="text1"/>
                <w:sz w:val="18"/>
                <w:szCs w:val="18"/>
              </w:rPr>
            </w:pPr>
          </w:p>
          <w:p w14:paraId="30B984C5" w14:textId="77777777" w:rsidR="002C5A11" w:rsidRPr="009F41CE" w:rsidRDefault="002C5A11" w:rsidP="00F47C56">
            <w:pPr>
              <w:pStyle w:val="tal0"/>
              <w:spacing w:line="189" w:lineRule="atLeast"/>
              <w:ind w:left="360"/>
              <w:rPr>
                <w:rFonts w:ascii="Arial" w:hAnsi="Arial" w:cs="Arial"/>
                <w:color w:val="000000" w:themeColor="text1"/>
                <w:sz w:val="18"/>
                <w:szCs w:val="18"/>
              </w:rPr>
            </w:pPr>
          </w:p>
        </w:tc>
        <w:tc>
          <w:tcPr>
            <w:tcW w:w="1345" w:type="dxa"/>
            <w:tcBorders>
              <w:top w:val="single" w:sz="4" w:space="0" w:color="auto"/>
              <w:left w:val="single" w:sz="4" w:space="0" w:color="auto"/>
              <w:bottom w:val="single" w:sz="4" w:space="0" w:color="auto"/>
              <w:right w:val="single" w:sz="4" w:space="0" w:color="auto"/>
            </w:tcBorders>
            <w:shd w:val="clear" w:color="auto" w:fill="auto"/>
            <w:hideMark/>
          </w:tcPr>
          <w:p w14:paraId="58273C40" w14:textId="77777777" w:rsidR="002C5A11" w:rsidRPr="009F41CE" w:rsidRDefault="002C5A11" w:rsidP="00F47C56">
            <w:pPr>
              <w:pStyle w:val="TAL"/>
              <w:rPr>
                <w:rFonts w:cs="Arial"/>
                <w:color w:val="000000" w:themeColor="text1"/>
                <w:szCs w:val="18"/>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743F5669" w14:textId="77777777" w:rsidR="002C5A11" w:rsidRPr="009F41CE" w:rsidRDefault="002C5A11" w:rsidP="00F47C56">
            <w:pPr>
              <w:pStyle w:val="TAL"/>
              <w:rPr>
                <w:rFonts w:cs="Arial"/>
                <w:i/>
                <w:strike/>
                <w:color w:val="000000" w:themeColor="text1"/>
                <w:szCs w:val="18"/>
              </w:rPr>
            </w:pPr>
            <w:r w:rsidRPr="009F41CE">
              <w:rPr>
                <w:rFonts w:cs="Arial"/>
                <w:color w:val="000000" w:themeColor="text1"/>
                <w:szCs w:val="18"/>
              </w:rPr>
              <w:t>Yes</w:t>
            </w:r>
          </w:p>
        </w:tc>
        <w:tc>
          <w:tcPr>
            <w:tcW w:w="896" w:type="dxa"/>
            <w:tcBorders>
              <w:top w:val="single" w:sz="4" w:space="0" w:color="auto"/>
              <w:left w:val="single" w:sz="4" w:space="0" w:color="auto"/>
              <w:bottom w:val="single" w:sz="4" w:space="0" w:color="auto"/>
              <w:right w:val="single" w:sz="4" w:space="0" w:color="auto"/>
            </w:tcBorders>
            <w:shd w:val="clear" w:color="auto" w:fill="auto"/>
            <w:hideMark/>
          </w:tcPr>
          <w:p w14:paraId="3CE30151" w14:textId="77777777" w:rsidR="002C5A11" w:rsidRPr="009F41CE" w:rsidRDefault="002C5A11" w:rsidP="00F47C56">
            <w:pPr>
              <w:pStyle w:val="TAL"/>
              <w:rPr>
                <w:rFonts w:cs="Arial"/>
                <w:color w:val="000000" w:themeColor="text1"/>
                <w:szCs w:val="18"/>
              </w:rPr>
            </w:pPr>
            <w:r w:rsidRPr="009F41CE">
              <w:rPr>
                <w:rFonts w:cs="Arial"/>
                <w:color w:val="000000" w:themeColor="text1"/>
                <w:szCs w:val="18"/>
              </w:rPr>
              <w:t>N/A</w:t>
            </w:r>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6BB64DF9" w14:textId="77777777" w:rsidR="002C5A11" w:rsidRPr="009F41CE" w:rsidRDefault="002C5A11" w:rsidP="00F47C56">
            <w:pPr>
              <w:pStyle w:val="TAL"/>
              <w:rPr>
                <w:rFonts w:cs="Arial"/>
                <w:color w:val="000000" w:themeColor="text1"/>
                <w:szCs w:val="18"/>
              </w:rPr>
            </w:pPr>
          </w:p>
        </w:tc>
        <w:tc>
          <w:tcPr>
            <w:tcW w:w="1344" w:type="dxa"/>
            <w:tcBorders>
              <w:top w:val="single" w:sz="4" w:space="0" w:color="auto"/>
              <w:left w:val="single" w:sz="4" w:space="0" w:color="auto"/>
              <w:bottom w:val="single" w:sz="4" w:space="0" w:color="auto"/>
              <w:right w:val="single" w:sz="4" w:space="0" w:color="auto"/>
            </w:tcBorders>
            <w:shd w:val="clear" w:color="auto" w:fill="auto"/>
            <w:hideMark/>
          </w:tcPr>
          <w:p w14:paraId="4BDA4996" w14:textId="77777777" w:rsidR="002C5A11" w:rsidRPr="009F41CE" w:rsidRDefault="002C5A11" w:rsidP="00F47C56">
            <w:pPr>
              <w:pStyle w:val="TAL"/>
              <w:rPr>
                <w:rFonts w:cs="Arial"/>
                <w:color w:val="000000" w:themeColor="text1"/>
                <w:szCs w:val="18"/>
              </w:rPr>
            </w:pPr>
            <w:r w:rsidRPr="009F41CE">
              <w:rPr>
                <w:rFonts w:cs="Arial"/>
                <w:color w:val="000000" w:themeColor="text1"/>
                <w:szCs w:val="18"/>
              </w:rPr>
              <w:t>Per FSPC</w:t>
            </w:r>
          </w:p>
        </w:tc>
        <w:tc>
          <w:tcPr>
            <w:tcW w:w="1045" w:type="dxa"/>
            <w:tcBorders>
              <w:top w:val="single" w:sz="4" w:space="0" w:color="auto"/>
              <w:left w:val="single" w:sz="4" w:space="0" w:color="auto"/>
              <w:bottom w:val="single" w:sz="4" w:space="0" w:color="auto"/>
              <w:right w:val="single" w:sz="4" w:space="0" w:color="auto"/>
            </w:tcBorders>
            <w:shd w:val="clear" w:color="auto" w:fill="auto"/>
            <w:hideMark/>
          </w:tcPr>
          <w:p w14:paraId="1045CA59" w14:textId="77777777" w:rsidR="002C5A11" w:rsidRPr="009F41CE" w:rsidRDefault="002C5A11" w:rsidP="00F47C56">
            <w:pPr>
              <w:pStyle w:val="TAL"/>
              <w:rPr>
                <w:rFonts w:cs="Arial"/>
                <w:color w:val="000000" w:themeColor="text1"/>
                <w:szCs w:val="18"/>
              </w:rPr>
            </w:pPr>
            <w:r w:rsidRPr="009F41CE">
              <w:rPr>
                <w:rFonts w:cs="Arial"/>
                <w:color w:val="000000" w:themeColor="text1"/>
                <w:szCs w:val="18"/>
              </w:rPr>
              <w:t>No</w:t>
            </w:r>
          </w:p>
        </w:tc>
        <w:tc>
          <w:tcPr>
            <w:tcW w:w="1046" w:type="dxa"/>
            <w:tcBorders>
              <w:top w:val="single" w:sz="4" w:space="0" w:color="auto"/>
              <w:left w:val="single" w:sz="4" w:space="0" w:color="auto"/>
              <w:bottom w:val="single" w:sz="4" w:space="0" w:color="auto"/>
              <w:right w:val="single" w:sz="4" w:space="0" w:color="auto"/>
            </w:tcBorders>
            <w:shd w:val="clear" w:color="auto" w:fill="auto"/>
            <w:hideMark/>
          </w:tcPr>
          <w:p w14:paraId="60707D6A" w14:textId="77777777" w:rsidR="002C5A11" w:rsidRPr="009F41CE" w:rsidRDefault="002C5A11" w:rsidP="00F47C56">
            <w:pPr>
              <w:pStyle w:val="TAL"/>
              <w:rPr>
                <w:rFonts w:cs="Arial"/>
                <w:color w:val="000000" w:themeColor="text1"/>
                <w:szCs w:val="18"/>
              </w:rPr>
            </w:pPr>
            <w:r w:rsidRPr="009F41CE">
              <w:rPr>
                <w:rFonts w:eastAsia="Malgun Gothic" w:cs="Arial"/>
                <w:color w:val="000000" w:themeColor="text1"/>
                <w:szCs w:val="18"/>
                <w:lang w:eastAsia="ko-KR"/>
              </w:rPr>
              <w:t>No</w:t>
            </w:r>
          </w:p>
        </w:tc>
        <w:tc>
          <w:tcPr>
            <w:tcW w:w="1072" w:type="dxa"/>
            <w:tcBorders>
              <w:top w:val="single" w:sz="4" w:space="0" w:color="auto"/>
              <w:left w:val="single" w:sz="4" w:space="0" w:color="auto"/>
              <w:bottom w:val="single" w:sz="4" w:space="0" w:color="auto"/>
              <w:right w:val="single" w:sz="4" w:space="0" w:color="auto"/>
            </w:tcBorders>
            <w:shd w:val="clear" w:color="auto" w:fill="auto"/>
          </w:tcPr>
          <w:p w14:paraId="5688377A" w14:textId="77777777" w:rsidR="002C5A11" w:rsidRPr="009F41CE" w:rsidRDefault="002C5A11" w:rsidP="00F47C56">
            <w:pPr>
              <w:pStyle w:val="TAL"/>
              <w:rPr>
                <w:rFonts w:cs="Arial"/>
                <w:color w:val="000000" w:themeColor="text1"/>
                <w:szCs w:val="18"/>
              </w:rPr>
            </w:pPr>
          </w:p>
        </w:tc>
        <w:tc>
          <w:tcPr>
            <w:tcW w:w="2809" w:type="dxa"/>
            <w:tcBorders>
              <w:top w:val="single" w:sz="4" w:space="0" w:color="auto"/>
              <w:left w:val="single" w:sz="4" w:space="0" w:color="auto"/>
              <w:bottom w:val="single" w:sz="4" w:space="0" w:color="auto"/>
              <w:right w:val="single" w:sz="4" w:space="0" w:color="auto"/>
            </w:tcBorders>
            <w:shd w:val="clear" w:color="auto" w:fill="auto"/>
          </w:tcPr>
          <w:p w14:paraId="42C539B5" w14:textId="77777777" w:rsidR="002C5A11" w:rsidRPr="009F41CE" w:rsidRDefault="002C5A11" w:rsidP="00F47C56">
            <w:pPr>
              <w:pStyle w:val="TAL"/>
              <w:rPr>
                <w:rFonts w:cs="Arial"/>
                <w:color w:val="000000" w:themeColor="text1"/>
                <w:szCs w:val="18"/>
              </w:rPr>
            </w:pPr>
            <w:r w:rsidRPr="009F41CE">
              <w:rPr>
                <w:rFonts w:cs="Arial"/>
                <w:color w:val="000000" w:themeColor="text1"/>
                <w:szCs w:val="18"/>
              </w:rPr>
              <w:t>Note: A UE may assume that its maximum receive timing difference between the DL transmissions from two TRPs is within a CP</w:t>
            </w:r>
          </w:p>
          <w:p w14:paraId="2343AE4C" w14:textId="77777777" w:rsidR="002C5A11" w:rsidRPr="009F41CE" w:rsidRDefault="002C5A11" w:rsidP="00F47C56">
            <w:pPr>
              <w:pStyle w:val="TAL"/>
              <w:rPr>
                <w:rFonts w:cs="Arial"/>
                <w:color w:val="000000" w:themeColor="text1"/>
                <w:szCs w:val="18"/>
              </w:rPr>
            </w:pPr>
          </w:p>
          <w:p w14:paraId="76824F68" w14:textId="77777777" w:rsidR="002C5A11" w:rsidRPr="009F41CE" w:rsidRDefault="002C5A11" w:rsidP="00F47C56">
            <w:pPr>
              <w:pStyle w:val="TAL"/>
              <w:rPr>
                <w:rFonts w:cs="Arial"/>
                <w:color w:val="000000" w:themeColor="text1"/>
                <w:szCs w:val="18"/>
              </w:rPr>
            </w:pPr>
            <w:r w:rsidRPr="009F41CE">
              <w:rPr>
                <w:rFonts w:cs="Arial"/>
                <w:color w:val="000000" w:themeColor="text1"/>
                <w:szCs w:val="18"/>
              </w:rPr>
              <w:t>Note: Processing capability 2 is not supported in any CC if at least one CC is configured with two values of CORESETPoolIndex</w:t>
            </w:r>
          </w:p>
          <w:p w14:paraId="002D32A9" w14:textId="77777777" w:rsidR="002C5A11" w:rsidRPr="009F41CE" w:rsidRDefault="002C5A11" w:rsidP="00F47C56">
            <w:pPr>
              <w:pStyle w:val="TAL"/>
              <w:rPr>
                <w:rFonts w:cs="Arial"/>
                <w:color w:val="000000" w:themeColor="text1"/>
                <w:szCs w:val="18"/>
              </w:rPr>
            </w:pPr>
          </w:p>
          <w:p w14:paraId="60FD23D5" w14:textId="77777777" w:rsidR="002C5A11" w:rsidRPr="009F41CE" w:rsidRDefault="002C5A11" w:rsidP="00F47C56">
            <w:pPr>
              <w:pStyle w:val="TAL"/>
              <w:rPr>
                <w:rFonts w:cs="Arial"/>
                <w:color w:val="000000" w:themeColor="text1"/>
                <w:szCs w:val="18"/>
              </w:rPr>
            </w:pPr>
            <w:r w:rsidRPr="009F41CE">
              <w:rPr>
                <w:rFonts w:cs="Arial"/>
                <w:color w:val="000000" w:themeColor="text1"/>
                <w:szCs w:val="18"/>
              </w:rPr>
              <w:t xml:space="preserve">Component 1:  Candidate values {2,3,4,5} </w:t>
            </w:r>
          </w:p>
          <w:p w14:paraId="6A54832F" w14:textId="77777777" w:rsidR="002C5A11" w:rsidRPr="009F41CE" w:rsidRDefault="002C5A11" w:rsidP="00F47C56">
            <w:pPr>
              <w:pStyle w:val="TAL"/>
              <w:rPr>
                <w:rFonts w:cs="Arial"/>
                <w:color w:val="000000" w:themeColor="text1"/>
                <w:szCs w:val="18"/>
              </w:rPr>
            </w:pPr>
            <w:r w:rsidRPr="009F41CE">
              <w:rPr>
                <w:rFonts w:cs="Arial"/>
                <w:color w:val="000000" w:themeColor="text1"/>
                <w:szCs w:val="18"/>
              </w:rPr>
              <w:t>Note: 1.</w:t>
            </w:r>
            <w:r w:rsidRPr="009F41CE">
              <w:rPr>
                <w:rFonts w:cs="Arial"/>
                <w:color w:val="000000" w:themeColor="text1"/>
                <w:szCs w:val="18"/>
              </w:rPr>
              <w:tab/>
              <w:t>If UE reports value N1 for component 1, that means UE supports up to min (N1+1, 5) CORESETs in total (including CORESET#0) if there is CORESET#0, and supports maximal N1 CORESETs if there is no CORESET#0.</w:t>
            </w:r>
          </w:p>
          <w:p w14:paraId="4739A460" w14:textId="77777777" w:rsidR="002C5A11" w:rsidRPr="009F41CE" w:rsidRDefault="002C5A11" w:rsidP="00F47C56">
            <w:pPr>
              <w:pStyle w:val="TAL"/>
              <w:rPr>
                <w:rFonts w:cs="Arial"/>
                <w:color w:val="000000" w:themeColor="text1"/>
                <w:szCs w:val="18"/>
              </w:rPr>
            </w:pPr>
          </w:p>
          <w:p w14:paraId="0963CBD9" w14:textId="77777777" w:rsidR="002C5A11" w:rsidRPr="009F41CE" w:rsidRDefault="002C5A11" w:rsidP="00F47C56">
            <w:pPr>
              <w:pStyle w:val="TAL"/>
              <w:rPr>
                <w:rFonts w:cs="Arial"/>
                <w:color w:val="000000" w:themeColor="text1"/>
                <w:szCs w:val="18"/>
              </w:rPr>
            </w:pPr>
            <w:r w:rsidRPr="009F41CE">
              <w:rPr>
                <w:rFonts w:cs="Arial"/>
                <w:color w:val="000000" w:themeColor="text1"/>
                <w:szCs w:val="18"/>
              </w:rPr>
              <w:t xml:space="preserve">Component 2: Candidate values {1,2,3} </w:t>
            </w:r>
          </w:p>
          <w:p w14:paraId="548FF68F" w14:textId="77777777" w:rsidR="002C5A11" w:rsidRPr="009F41CE" w:rsidRDefault="002C5A11" w:rsidP="00F47C56">
            <w:pPr>
              <w:pStyle w:val="TAL"/>
              <w:rPr>
                <w:rFonts w:cs="Arial"/>
                <w:color w:val="000000" w:themeColor="text1"/>
                <w:szCs w:val="18"/>
              </w:rPr>
            </w:pPr>
            <w:r w:rsidRPr="009F41CE">
              <w:rPr>
                <w:rFonts w:cs="Arial"/>
                <w:color w:val="000000" w:themeColor="text1"/>
                <w:szCs w:val="18"/>
              </w:rPr>
              <w:t>Note: If UE reports value N2 for component 2, that means UE supports up to min (N2+1, 3) CORESETs in total (including CORESET#0) for a TRP if there is CORESET#0, and supports maximal N2 CORESETs for another TRP if there is no CORESET#0.</w:t>
            </w:r>
          </w:p>
          <w:p w14:paraId="31F2A4AA" w14:textId="77777777" w:rsidR="002C5A11" w:rsidRPr="009F41CE" w:rsidRDefault="002C5A11" w:rsidP="00F47C56">
            <w:pPr>
              <w:pStyle w:val="TAL"/>
              <w:rPr>
                <w:rFonts w:cs="Arial"/>
                <w:color w:val="000000" w:themeColor="text1"/>
                <w:szCs w:val="18"/>
              </w:rPr>
            </w:pPr>
          </w:p>
          <w:p w14:paraId="44A3E9FF" w14:textId="77777777" w:rsidR="002C5A11" w:rsidRPr="009F41CE" w:rsidRDefault="002C5A11" w:rsidP="00F47C56">
            <w:pPr>
              <w:pStyle w:val="TAL"/>
              <w:rPr>
                <w:rFonts w:cs="Arial"/>
                <w:color w:val="000000" w:themeColor="text1"/>
                <w:szCs w:val="18"/>
              </w:rPr>
            </w:pPr>
            <w:r w:rsidRPr="009F41CE">
              <w:rPr>
                <w:rFonts w:cs="Arial"/>
                <w:color w:val="000000" w:themeColor="text1"/>
                <w:szCs w:val="18"/>
              </w:rPr>
              <w:t>Component 4: Candidate values {1,2,3,4,7}</w:t>
            </w:r>
          </w:p>
          <w:p w14:paraId="5F54A61D" w14:textId="77777777" w:rsidR="002C5A11" w:rsidRPr="009F41CE" w:rsidRDefault="002C5A11" w:rsidP="00F47C56">
            <w:pPr>
              <w:pStyle w:val="TAL"/>
              <w:rPr>
                <w:rFonts w:cs="Arial"/>
                <w:color w:val="000000" w:themeColor="text1"/>
                <w:szCs w:val="18"/>
              </w:rPr>
            </w:pPr>
            <w:r w:rsidRPr="009F41CE">
              <w:rPr>
                <w:rFonts w:cs="Arial"/>
                <w:color w:val="000000" w:themeColor="text1"/>
                <w:szCs w:val="18"/>
              </w:rPr>
              <w:t>Note: per SCS, similar with Rel-15</w:t>
            </w:r>
          </w:p>
          <w:p w14:paraId="4D759581" w14:textId="77777777" w:rsidR="002C5A11" w:rsidRPr="009F41CE" w:rsidRDefault="002C5A11" w:rsidP="00F47C56">
            <w:pPr>
              <w:pStyle w:val="TAL"/>
              <w:rPr>
                <w:rFonts w:cs="Arial"/>
                <w:color w:val="000000" w:themeColor="text1"/>
                <w:szCs w:val="18"/>
              </w:rPr>
            </w:pPr>
          </w:p>
        </w:tc>
        <w:tc>
          <w:tcPr>
            <w:tcW w:w="1344" w:type="dxa"/>
            <w:tcBorders>
              <w:top w:val="single" w:sz="4" w:space="0" w:color="auto"/>
              <w:left w:val="single" w:sz="4" w:space="0" w:color="auto"/>
              <w:bottom w:val="single" w:sz="4" w:space="0" w:color="auto"/>
              <w:right w:val="single" w:sz="4" w:space="0" w:color="auto"/>
            </w:tcBorders>
            <w:shd w:val="clear" w:color="auto" w:fill="auto"/>
            <w:hideMark/>
          </w:tcPr>
          <w:p w14:paraId="32F55014" w14:textId="77777777" w:rsidR="002C5A11" w:rsidRPr="009F41CE" w:rsidRDefault="002C5A11" w:rsidP="00F47C56">
            <w:pPr>
              <w:pStyle w:val="TAL"/>
              <w:rPr>
                <w:rFonts w:cs="Arial"/>
                <w:color w:val="000000" w:themeColor="text1"/>
                <w:szCs w:val="18"/>
              </w:rPr>
            </w:pPr>
            <w:r w:rsidRPr="009F41CE">
              <w:rPr>
                <w:rFonts w:cs="Arial"/>
                <w:color w:val="000000" w:themeColor="text1"/>
                <w:szCs w:val="18"/>
              </w:rPr>
              <w:t>Optional with capability signaling</w:t>
            </w:r>
          </w:p>
        </w:tc>
      </w:tr>
      <w:tr w:rsidR="00F95D14" w:rsidRPr="009F41CE" w14:paraId="4F41C809" w14:textId="77777777" w:rsidTr="00F95D14">
        <w:trPr>
          <w:trHeight w:val="421"/>
        </w:trPr>
        <w:tc>
          <w:tcPr>
            <w:tcW w:w="747" w:type="dxa"/>
            <w:tcBorders>
              <w:top w:val="single" w:sz="4" w:space="0" w:color="auto"/>
              <w:left w:val="single" w:sz="4" w:space="0" w:color="auto"/>
              <w:bottom w:val="single" w:sz="4" w:space="0" w:color="auto"/>
              <w:right w:val="single" w:sz="4" w:space="0" w:color="auto"/>
            </w:tcBorders>
            <w:shd w:val="clear" w:color="auto" w:fill="auto"/>
            <w:hideMark/>
          </w:tcPr>
          <w:p w14:paraId="52D8037B" w14:textId="77777777" w:rsidR="00F95D14" w:rsidRPr="00F95D14" w:rsidRDefault="00F95D14" w:rsidP="00F47C56">
            <w:pPr>
              <w:pStyle w:val="TAL"/>
              <w:rPr>
                <w:rFonts w:cs="Arial"/>
                <w:color w:val="000000" w:themeColor="text1"/>
                <w:szCs w:val="18"/>
              </w:rPr>
            </w:pPr>
            <w:r w:rsidRPr="009F41CE">
              <w:rPr>
                <w:rFonts w:cs="Arial"/>
                <w:color w:val="000000" w:themeColor="text1"/>
                <w:szCs w:val="18"/>
              </w:rPr>
              <w:t>16-2a-3</w:t>
            </w:r>
          </w:p>
        </w:tc>
        <w:tc>
          <w:tcPr>
            <w:tcW w:w="1641" w:type="dxa"/>
            <w:tcBorders>
              <w:top w:val="single" w:sz="4" w:space="0" w:color="auto"/>
              <w:left w:val="single" w:sz="4" w:space="0" w:color="auto"/>
              <w:bottom w:val="single" w:sz="4" w:space="0" w:color="auto"/>
              <w:right w:val="single" w:sz="4" w:space="0" w:color="auto"/>
            </w:tcBorders>
            <w:shd w:val="clear" w:color="auto" w:fill="auto"/>
            <w:hideMark/>
          </w:tcPr>
          <w:p w14:paraId="440A77A6" w14:textId="77777777" w:rsidR="00F95D14" w:rsidRPr="00F95D14" w:rsidRDefault="00F95D14" w:rsidP="00F47C56">
            <w:pPr>
              <w:pStyle w:val="TAL"/>
              <w:rPr>
                <w:rFonts w:cs="Arial"/>
                <w:color w:val="000000" w:themeColor="text1"/>
                <w:szCs w:val="18"/>
              </w:rPr>
            </w:pPr>
            <w:r w:rsidRPr="009F41CE">
              <w:rPr>
                <w:rFonts w:cs="Arial"/>
                <w:color w:val="000000" w:themeColor="text1"/>
                <w:szCs w:val="18"/>
              </w:rPr>
              <w:t>Out-of-order operation for UL</w:t>
            </w:r>
          </w:p>
        </w:tc>
        <w:tc>
          <w:tcPr>
            <w:tcW w:w="6710" w:type="dxa"/>
            <w:tcBorders>
              <w:top w:val="single" w:sz="4" w:space="0" w:color="auto"/>
              <w:left w:val="single" w:sz="4" w:space="0" w:color="auto"/>
              <w:bottom w:val="single" w:sz="4" w:space="0" w:color="auto"/>
              <w:right w:val="single" w:sz="4" w:space="0" w:color="auto"/>
            </w:tcBorders>
            <w:shd w:val="clear" w:color="auto" w:fill="auto"/>
          </w:tcPr>
          <w:p w14:paraId="609CFFB5" w14:textId="77777777" w:rsidR="00F95D14" w:rsidRPr="00F95D14" w:rsidRDefault="00F95D14" w:rsidP="00F95D14">
            <w:pPr>
              <w:pStyle w:val="tal0"/>
              <w:tabs>
                <w:tab w:val="num" w:pos="720"/>
              </w:tabs>
              <w:spacing w:line="189" w:lineRule="atLeast"/>
              <w:ind w:left="720" w:hanging="360"/>
              <w:rPr>
                <w:rFonts w:ascii="Arial" w:eastAsia="Times New Roman" w:hAnsi="Arial" w:cs="Arial"/>
                <w:color w:val="000000" w:themeColor="text1"/>
                <w:sz w:val="18"/>
                <w:szCs w:val="18"/>
              </w:rPr>
            </w:pPr>
            <w:r w:rsidRPr="00F95D14">
              <w:rPr>
                <w:rFonts w:ascii="Arial" w:eastAsia="Times New Roman" w:hAnsi="Arial" w:cs="Arial"/>
                <w:color w:val="000000" w:themeColor="text1"/>
                <w:sz w:val="18"/>
                <w:szCs w:val="18"/>
              </w:rPr>
              <w:t>1. Support out-of-order operation for PDCCH to PUSCH</w:t>
            </w:r>
          </w:p>
        </w:tc>
        <w:tc>
          <w:tcPr>
            <w:tcW w:w="1345" w:type="dxa"/>
            <w:tcBorders>
              <w:top w:val="single" w:sz="4" w:space="0" w:color="auto"/>
              <w:left w:val="single" w:sz="4" w:space="0" w:color="auto"/>
              <w:bottom w:val="single" w:sz="4" w:space="0" w:color="auto"/>
              <w:right w:val="single" w:sz="4" w:space="0" w:color="auto"/>
            </w:tcBorders>
            <w:shd w:val="clear" w:color="auto" w:fill="auto"/>
            <w:hideMark/>
          </w:tcPr>
          <w:p w14:paraId="020AABE2" w14:textId="77777777" w:rsidR="00F95D14" w:rsidRPr="00F95D14" w:rsidRDefault="00F95D14" w:rsidP="00F47C56">
            <w:pPr>
              <w:pStyle w:val="TAL"/>
              <w:rPr>
                <w:rFonts w:cs="Arial"/>
                <w:color w:val="000000" w:themeColor="text1"/>
                <w:szCs w:val="18"/>
              </w:rPr>
            </w:pPr>
            <w:r w:rsidRPr="00F95D14">
              <w:rPr>
                <w:rFonts w:cs="Arial"/>
                <w:color w:val="000000" w:themeColor="text1"/>
                <w:szCs w:val="18"/>
              </w:rPr>
              <w:t>16-2a</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6E70AA81" w14:textId="77777777" w:rsidR="00F95D14" w:rsidRPr="00F95D14" w:rsidRDefault="00F95D14" w:rsidP="00F47C56">
            <w:pPr>
              <w:pStyle w:val="TAL"/>
              <w:rPr>
                <w:rFonts w:cs="Arial"/>
                <w:color w:val="000000" w:themeColor="text1"/>
                <w:szCs w:val="18"/>
              </w:rPr>
            </w:pPr>
            <w:r w:rsidRPr="009F41CE">
              <w:rPr>
                <w:rFonts w:cs="Arial"/>
                <w:color w:val="000000" w:themeColor="text1"/>
                <w:szCs w:val="18"/>
              </w:rPr>
              <w:t>Yes</w:t>
            </w:r>
          </w:p>
        </w:tc>
        <w:tc>
          <w:tcPr>
            <w:tcW w:w="896" w:type="dxa"/>
            <w:tcBorders>
              <w:top w:val="single" w:sz="4" w:space="0" w:color="auto"/>
              <w:left w:val="single" w:sz="4" w:space="0" w:color="auto"/>
              <w:bottom w:val="single" w:sz="4" w:space="0" w:color="auto"/>
              <w:right w:val="single" w:sz="4" w:space="0" w:color="auto"/>
            </w:tcBorders>
            <w:shd w:val="clear" w:color="auto" w:fill="auto"/>
            <w:hideMark/>
          </w:tcPr>
          <w:p w14:paraId="734A19EA" w14:textId="77777777" w:rsidR="00F95D14" w:rsidRPr="009F41CE" w:rsidRDefault="00F95D14" w:rsidP="00F47C56">
            <w:pPr>
              <w:pStyle w:val="TAL"/>
              <w:rPr>
                <w:rFonts w:cs="Arial"/>
                <w:color w:val="000000" w:themeColor="text1"/>
                <w:szCs w:val="18"/>
              </w:rPr>
            </w:pPr>
            <w:r w:rsidRPr="009F41CE">
              <w:rPr>
                <w:rFonts w:cs="Arial"/>
                <w:color w:val="000000" w:themeColor="text1"/>
                <w:szCs w:val="18"/>
              </w:rPr>
              <w:t>N/A</w:t>
            </w:r>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7CD10AEF" w14:textId="77777777" w:rsidR="00F95D14" w:rsidRPr="009F41CE" w:rsidRDefault="00F95D14" w:rsidP="00F47C56">
            <w:pPr>
              <w:pStyle w:val="TAL"/>
              <w:rPr>
                <w:rFonts w:cs="Arial"/>
                <w:color w:val="000000" w:themeColor="text1"/>
                <w:szCs w:val="18"/>
              </w:rPr>
            </w:pPr>
          </w:p>
        </w:tc>
        <w:tc>
          <w:tcPr>
            <w:tcW w:w="1344" w:type="dxa"/>
            <w:tcBorders>
              <w:top w:val="single" w:sz="4" w:space="0" w:color="auto"/>
              <w:left w:val="single" w:sz="4" w:space="0" w:color="auto"/>
              <w:bottom w:val="single" w:sz="4" w:space="0" w:color="auto"/>
              <w:right w:val="single" w:sz="4" w:space="0" w:color="auto"/>
            </w:tcBorders>
            <w:shd w:val="clear" w:color="auto" w:fill="auto"/>
            <w:hideMark/>
          </w:tcPr>
          <w:p w14:paraId="7A9D666F" w14:textId="77777777" w:rsidR="00F95D14" w:rsidRPr="00F95D14" w:rsidRDefault="00F95D14" w:rsidP="00F47C56">
            <w:pPr>
              <w:pStyle w:val="TAL"/>
              <w:rPr>
                <w:rFonts w:cs="Arial"/>
                <w:color w:val="000000" w:themeColor="text1"/>
                <w:szCs w:val="18"/>
              </w:rPr>
            </w:pPr>
            <w:r w:rsidRPr="009F41CE">
              <w:rPr>
                <w:rFonts w:cs="Arial"/>
                <w:color w:val="000000" w:themeColor="text1"/>
                <w:szCs w:val="18"/>
              </w:rPr>
              <w:t>Per band</w:t>
            </w:r>
          </w:p>
        </w:tc>
        <w:tc>
          <w:tcPr>
            <w:tcW w:w="1045" w:type="dxa"/>
            <w:tcBorders>
              <w:top w:val="single" w:sz="4" w:space="0" w:color="auto"/>
              <w:left w:val="single" w:sz="4" w:space="0" w:color="auto"/>
              <w:bottom w:val="single" w:sz="4" w:space="0" w:color="auto"/>
              <w:right w:val="single" w:sz="4" w:space="0" w:color="auto"/>
            </w:tcBorders>
            <w:shd w:val="clear" w:color="auto" w:fill="auto"/>
            <w:hideMark/>
          </w:tcPr>
          <w:p w14:paraId="036FBB05" w14:textId="77777777" w:rsidR="00F95D14" w:rsidRPr="009F41CE" w:rsidRDefault="00F95D14" w:rsidP="00F47C56">
            <w:pPr>
              <w:pStyle w:val="TAL"/>
              <w:rPr>
                <w:rFonts w:cs="Arial"/>
                <w:color w:val="000000" w:themeColor="text1"/>
                <w:szCs w:val="18"/>
              </w:rPr>
            </w:pPr>
            <w:r w:rsidRPr="009F41CE">
              <w:rPr>
                <w:rFonts w:cs="Arial"/>
                <w:color w:val="000000" w:themeColor="text1"/>
                <w:szCs w:val="18"/>
              </w:rPr>
              <w:t>No</w:t>
            </w:r>
          </w:p>
        </w:tc>
        <w:tc>
          <w:tcPr>
            <w:tcW w:w="1046" w:type="dxa"/>
            <w:tcBorders>
              <w:top w:val="single" w:sz="4" w:space="0" w:color="auto"/>
              <w:left w:val="single" w:sz="4" w:space="0" w:color="auto"/>
              <w:bottom w:val="single" w:sz="4" w:space="0" w:color="auto"/>
              <w:right w:val="single" w:sz="4" w:space="0" w:color="auto"/>
            </w:tcBorders>
            <w:shd w:val="clear" w:color="auto" w:fill="auto"/>
            <w:hideMark/>
          </w:tcPr>
          <w:p w14:paraId="70666AAE" w14:textId="77777777" w:rsidR="00F95D14" w:rsidRPr="00F95D14" w:rsidRDefault="00F95D14" w:rsidP="00F47C56">
            <w:pPr>
              <w:pStyle w:val="TAL"/>
              <w:rPr>
                <w:rFonts w:eastAsia="Malgun Gothic" w:cs="Arial"/>
                <w:color w:val="000000" w:themeColor="text1"/>
                <w:szCs w:val="18"/>
                <w:lang w:eastAsia="ko-KR"/>
              </w:rPr>
            </w:pPr>
            <w:r w:rsidRPr="00F95D14">
              <w:rPr>
                <w:rFonts w:eastAsia="Malgun Gothic" w:cs="Arial"/>
                <w:color w:val="000000" w:themeColor="text1"/>
                <w:szCs w:val="18"/>
                <w:lang w:eastAsia="ko-KR"/>
              </w:rPr>
              <w:t>No</w:t>
            </w:r>
          </w:p>
        </w:tc>
        <w:tc>
          <w:tcPr>
            <w:tcW w:w="1072" w:type="dxa"/>
            <w:tcBorders>
              <w:top w:val="single" w:sz="4" w:space="0" w:color="auto"/>
              <w:left w:val="single" w:sz="4" w:space="0" w:color="auto"/>
              <w:bottom w:val="single" w:sz="4" w:space="0" w:color="auto"/>
              <w:right w:val="single" w:sz="4" w:space="0" w:color="auto"/>
            </w:tcBorders>
            <w:shd w:val="clear" w:color="auto" w:fill="auto"/>
          </w:tcPr>
          <w:p w14:paraId="24179A6F" w14:textId="77777777" w:rsidR="00F95D14" w:rsidRPr="009F41CE" w:rsidRDefault="00F95D14" w:rsidP="00F47C56">
            <w:pPr>
              <w:pStyle w:val="TAL"/>
              <w:rPr>
                <w:rFonts w:cs="Arial"/>
                <w:color w:val="000000" w:themeColor="text1"/>
                <w:szCs w:val="18"/>
              </w:rPr>
            </w:pPr>
          </w:p>
        </w:tc>
        <w:tc>
          <w:tcPr>
            <w:tcW w:w="2809" w:type="dxa"/>
            <w:tcBorders>
              <w:top w:val="single" w:sz="4" w:space="0" w:color="auto"/>
              <w:left w:val="single" w:sz="4" w:space="0" w:color="auto"/>
              <w:bottom w:val="single" w:sz="4" w:space="0" w:color="auto"/>
              <w:right w:val="single" w:sz="4" w:space="0" w:color="auto"/>
            </w:tcBorders>
            <w:shd w:val="clear" w:color="auto" w:fill="auto"/>
          </w:tcPr>
          <w:p w14:paraId="388C6CAA" w14:textId="77777777" w:rsidR="00F95D14" w:rsidRPr="009F41CE" w:rsidRDefault="00F95D14" w:rsidP="00F47C56">
            <w:pPr>
              <w:pStyle w:val="TAL"/>
              <w:rPr>
                <w:rFonts w:cs="Arial"/>
                <w:color w:val="000000" w:themeColor="text1"/>
                <w:szCs w:val="18"/>
              </w:rPr>
            </w:pPr>
            <w:r w:rsidRPr="009F41CE">
              <w:rPr>
                <w:rFonts w:cs="Arial"/>
                <w:color w:val="000000" w:themeColor="text1"/>
                <w:szCs w:val="18"/>
              </w:rPr>
              <w:t>Note: “Same closed loop index for power control across PUSCHs associated with different CORESETPoolIndex values is not supported by a UE indicating the support of this feature when TPC accumulation is enabled.”</w:t>
            </w:r>
          </w:p>
        </w:tc>
        <w:tc>
          <w:tcPr>
            <w:tcW w:w="1344" w:type="dxa"/>
            <w:tcBorders>
              <w:top w:val="single" w:sz="4" w:space="0" w:color="auto"/>
              <w:left w:val="single" w:sz="4" w:space="0" w:color="auto"/>
              <w:bottom w:val="single" w:sz="4" w:space="0" w:color="auto"/>
              <w:right w:val="single" w:sz="4" w:space="0" w:color="auto"/>
            </w:tcBorders>
            <w:shd w:val="clear" w:color="auto" w:fill="auto"/>
            <w:hideMark/>
          </w:tcPr>
          <w:p w14:paraId="7E319583" w14:textId="77777777" w:rsidR="00F95D14" w:rsidRPr="009F41CE" w:rsidRDefault="00F95D14" w:rsidP="00F47C56">
            <w:pPr>
              <w:pStyle w:val="TAL"/>
              <w:rPr>
                <w:rFonts w:cs="Arial"/>
                <w:color w:val="000000" w:themeColor="text1"/>
                <w:szCs w:val="18"/>
              </w:rPr>
            </w:pPr>
            <w:r w:rsidRPr="009F41CE">
              <w:rPr>
                <w:rFonts w:cs="Arial"/>
                <w:color w:val="000000" w:themeColor="text1"/>
                <w:szCs w:val="18"/>
              </w:rPr>
              <w:t>Optional with capability signalling</w:t>
            </w:r>
          </w:p>
        </w:tc>
      </w:tr>
    </w:tbl>
    <w:p w14:paraId="54ADC778" w14:textId="29CA2BF9" w:rsidR="003E28EE" w:rsidRDefault="003E28EE" w:rsidP="00D96F77">
      <w:pPr>
        <w:rPr>
          <w:rFonts w:ascii="Arial" w:eastAsia="ＭＳ 明朝" w:hAnsi="Arial"/>
          <w:sz w:val="32"/>
          <w:szCs w:val="32"/>
        </w:rPr>
      </w:pPr>
    </w:p>
    <w:p w14:paraId="04877642" w14:textId="77777777" w:rsidR="00130D18" w:rsidRDefault="00130D18" w:rsidP="00130D18">
      <w:pPr>
        <w:pStyle w:val="4"/>
        <w:jc w:val="left"/>
        <w:rPr>
          <w:i w:val="0"/>
          <w:iCs/>
          <w:sz w:val="22"/>
        </w:rPr>
      </w:pPr>
    </w:p>
    <w:p w14:paraId="701E6655" w14:textId="553F9D6E" w:rsidR="00130D18" w:rsidRPr="00130D18" w:rsidRDefault="003E28EE" w:rsidP="00130D18">
      <w:pPr>
        <w:rPr>
          <w:sz w:val="22"/>
        </w:rPr>
      </w:pPr>
      <w:r w:rsidRPr="00130D18">
        <w:rPr>
          <w:rFonts w:hint="eastAsia"/>
          <w:sz w:val="22"/>
        </w:rPr>
        <w:t>C</w:t>
      </w:r>
      <w:r w:rsidRPr="00130D18">
        <w:rPr>
          <w:sz w:val="22"/>
        </w:rPr>
        <w:t xml:space="preserve">ompanies are encouraged to check above FL proposal and to provide feedback if any in below. </w:t>
      </w:r>
    </w:p>
    <w:tbl>
      <w:tblPr>
        <w:tblStyle w:val="1a"/>
        <w:tblW w:w="4950" w:type="pct"/>
        <w:tblLook w:val="04A0" w:firstRow="1" w:lastRow="0" w:firstColumn="1" w:lastColumn="0" w:noHBand="0" w:noVBand="1"/>
      </w:tblPr>
      <w:tblGrid>
        <w:gridCol w:w="2521"/>
        <w:gridCol w:w="19635"/>
      </w:tblGrid>
      <w:tr w:rsidR="003E28EE" w14:paraId="5313DABE" w14:textId="77777777" w:rsidTr="00F47C56">
        <w:tc>
          <w:tcPr>
            <w:tcW w:w="569" w:type="pct"/>
            <w:shd w:val="clear" w:color="auto" w:fill="F2F2F2" w:themeFill="background1" w:themeFillShade="F2"/>
          </w:tcPr>
          <w:p w14:paraId="3B870125" w14:textId="77777777" w:rsidR="003E28EE" w:rsidRDefault="003E28EE" w:rsidP="00F47C56">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4543BF6F" w14:textId="77777777" w:rsidR="003E28EE" w:rsidRDefault="003E28EE" w:rsidP="00F47C56">
            <w:pPr>
              <w:spacing w:afterLines="50" w:after="120"/>
              <w:jc w:val="both"/>
              <w:rPr>
                <w:sz w:val="22"/>
              </w:rPr>
            </w:pPr>
            <w:r>
              <w:rPr>
                <w:rFonts w:hint="eastAsia"/>
                <w:sz w:val="22"/>
              </w:rPr>
              <w:t>C</w:t>
            </w:r>
            <w:r>
              <w:rPr>
                <w:sz w:val="22"/>
              </w:rPr>
              <w:t>omment</w:t>
            </w:r>
          </w:p>
        </w:tc>
      </w:tr>
      <w:tr w:rsidR="003E28EE" w14:paraId="791FAA3B" w14:textId="77777777" w:rsidTr="00F47C56">
        <w:tc>
          <w:tcPr>
            <w:tcW w:w="569" w:type="pct"/>
          </w:tcPr>
          <w:p w14:paraId="3BBB878F" w14:textId="462CCA86" w:rsidR="003E28EE" w:rsidRPr="00826437" w:rsidRDefault="00133FD6" w:rsidP="00133FD6">
            <w:pPr>
              <w:spacing w:afterLines="50" w:after="120"/>
              <w:rPr>
                <w:rFonts w:eastAsiaTheme="minorEastAsia"/>
                <w:sz w:val="22"/>
                <w:lang w:eastAsia="zh-CN"/>
              </w:rPr>
            </w:pPr>
            <w:r>
              <w:rPr>
                <w:rFonts w:eastAsiaTheme="minorEastAsia"/>
                <w:sz w:val="22"/>
                <w:lang w:eastAsia="zh-CN"/>
              </w:rPr>
              <w:t>Apple</w:t>
            </w:r>
          </w:p>
        </w:tc>
        <w:tc>
          <w:tcPr>
            <w:tcW w:w="4431" w:type="pct"/>
          </w:tcPr>
          <w:p w14:paraId="4CF8C256" w14:textId="444EC1D3" w:rsidR="00133FD6" w:rsidRDefault="008F3BCB" w:rsidP="00F47C56">
            <w:pPr>
              <w:spacing w:afterLines="50" w:after="120"/>
              <w:jc w:val="both"/>
              <w:rPr>
                <w:rFonts w:eastAsiaTheme="minorEastAsia"/>
                <w:sz w:val="22"/>
                <w:lang w:eastAsia="zh-CN"/>
              </w:rPr>
            </w:pPr>
            <w:r>
              <w:rPr>
                <w:rFonts w:eastAsiaTheme="minorEastAsia"/>
                <w:sz w:val="22"/>
                <w:lang w:eastAsia="zh-CN"/>
              </w:rPr>
              <w:t>W</w:t>
            </w:r>
            <w:r w:rsidR="00133FD6">
              <w:rPr>
                <w:rFonts w:eastAsiaTheme="minorEastAsia"/>
                <w:sz w:val="22"/>
                <w:lang w:eastAsia="zh-CN"/>
              </w:rPr>
              <w:t xml:space="preserve">e are supportive of </w:t>
            </w:r>
            <w:r>
              <w:rPr>
                <w:rFonts w:eastAsiaTheme="minorEastAsia"/>
                <w:sz w:val="22"/>
                <w:lang w:eastAsia="zh-CN"/>
              </w:rPr>
              <w:t xml:space="preserve">the updated </w:t>
            </w:r>
            <w:r w:rsidR="00133FD6">
              <w:rPr>
                <w:rFonts w:eastAsiaTheme="minorEastAsia"/>
                <w:sz w:val="22"/>
                <w:lang w:eastAsia="zh-CN"/>
              </w:rPr>
              <w:t>FG</w:t>
            </w:r>
            <w:r>
              <w:rPr>
                <w:rFonts w:eastAsiaTheme="minorEastAsia"/>
                <w:sz w:val="22"/>
                <w:lang w:eastAsia="zh-CN"/>
              </w:rPr>
              <w:t>16-2a</w:t>
            </w:r>
            <w:r w:rsidR="00133FD6">
              <w:rPr>
                <w:rFonts w:eastAsiaTheme="minorEastAsia"/>
                <w:sz w:val="22"/>
                <w:lang w:eastAsia="zh-CN"/>
              </w:rPr>
              <w:t xml:space="preserve"> proposed by the moderator, we have </w:t>
            </w:r>
            <w:r>
              <w:rPr>
                <w:rFonts w:eastAsiaTheme="minorEastAsia"/>
                <w:sz w:val="22"/>
                <w:lang w:eastAsia="zh-CN"/>
              </w:rPr>
              <w:t xml:space="preserve">two </w:t>
            </w:r>
            <w:r w:rsidR="00133FD6">
              <w:rPr>
                <w:rFonts w:eastAsiaTheme="minorEastAsia"/>
                <w:sz w:val="22"/>
                <w:lang w:eastAsia="zh-CN"/>
              </w:rPr>
              <w:t xml:space="preserve">things to clarify </w:t>
            </w:r>
          </w:p>
          <w:p w14:paraId="6AD15421" w14:textId="73D84AD1" w:rsidR="00133FD6" w:rsidRDefault="008F3BCB" w:rsidP="00D57D69">
            <w:pPr>
              <w:pStyle w:val="aff6"/>
              <w:numPr>
                <w:ilvl w:val="0"/>
                <w:numId w:val="20"/>
              </w:numPr>
              <w:spacing w:afterLines="50" w:after="120"/>
              <w:ind w:leftChars="0"/>
              <w:jc w:val="both"/>
              <w:rPr>
                <w:rFonts w:eastAsiaTheme="minorEastAsia"/>
                <w:sz w:val="22"/>
                <w:lang w:eastAsia="zh-CN"/>
              </w:rPr>
            </w:pPr>
            <w:r>
              <w:rPr>
                <w:rFonts w:eastAsiaTheme="minorEastAsia"/>
                <w:sz w:val="22"/>
                <w:lang w:eastAsia="zh-CN"/>
              </w:rPr>
              <w:t>How does UE report the maximum number of unicast PUSCHs that UE can support per slot?</w:t>
            </w:r>
          </w:p>
          <w:p w14:paraId="2BB6B7A9" w14:textId="4E240620" w:rsidR="008F3BCB" w:rsidRDefault="008F3BCB" w:rsidP="00D57D69">
            <w:pPr>
              <w:pStyle w:val="aff6"/>
              <w:numPr>
                <w:ilvl w:val="1"/>
                <w:numId w:val="20"/>
              </w:numPr>
              <w:spacing w:afterLines="50" w:after="120"/>
              <w:ind w:leftChars="0"/>
              <w:jc w:val="both"/>
              <w:rPr>
                <w:rFonts w:eastAsiaTheme="minorEastAsia"/>
                <w:sz w:val="22"/>
                <w:lang w:eastAsia="zh-CN"/>
              </w:rPr>
            </w:pPr>
            <w:r>
              <w:rPr>
                <w:rFonts w:eastAsiaTheme="minorEastAsia"/>
                <w:sz w:val="22"/>
                <w:lang w:eastAsia="zh-CN"/>
              </w:rPr>
              <w:t xml:space="preserve">Do we reuse Rel-15 </w:t>
            </w:r>
            <w:r w:rsidRPr="008F3BCB">
              <w:rPr>
                <w:rFonts w:eastAsiaTheme="minorEastAsia"/>
                <w:sz w:val="22"/>
                <w:lang w:eastAsia="zh-CN"/>
              </w:rPr>
              <w:t>FG5-12/12a/12</w:t>
            </w:r>
            <w:r>
              <w:rPr>
                <w:rFonts w:eastAsiaTheme="minorEastAsia"/>
                <w:sz w:val="22"/>
                <w:lang w:eastAsia="zh-CN"/>
              </w:rPr>
              <w:t xml:space="preserve">, and clarify that it is counted across both TRPs, i.e., </w:t>
            </w:r>
            <w:r w:rsidRPr="008F3BCB">
              <w:rPr>
                <w:rFonts w:eastAsiaTheme="minorEastAsia"/>
                <w:sz w:val="22"/>
                <w:lang w:eastAsia="zh-CN"/>
              </w:rPr>
              <w:t>CORESETPoolIndex</w:t>
            </w:r>
            <w:r>
              <w:rPr>
                <w:rFonts w:eastAsiaTheme="minorEastAsia"/>
                <w:sz w:val="22"/>
                <w:lang w:eastAsia="zh-CN"/>
              </w:rPr>
              <w:t>?</w:t>
            </w:r>
          </w:p>
          <w:p w14:paraId="079EFB69" w14:textId="527366CA" w:rsidR="008F3BCB" w:rsidRPr="00133FD6" w:rsidRDefault="008F3BCB" w:rsidP="00D57D69">
            <w:pPr>
              <w:pStyle w:val="aff6"/>
              <w:numPr>
                <w:ilvl w:val="0"/>
                <w:numId w:val="20"/>
              </w:numPr>
              <w:spacing w:afterLines="50" w:after="120"/>
              <w:ind w:leftChars="0"/>
              <w:jc w:val="both"/>
              <w:rPr>
                <w:rFonts w:eastAsiaTheme="minorEastAsia"/>
                <w:sz w:val="22"/>
                <w:lang w:eastAsia="zh-CN"/>
              </w:rPr>
            </w:pPr>
            <w:r>
              <w:rPr>
                <w:rFonts w:eastAsiaTheme="minorEastAsia"/>
                <w:sz w:val="22"/>
                <w:lang w:eastAsia="zh-CN"/>
              </w:rPr>
              <w:t xml:space="preserve">If we can agree on the updated FG16-2a which we s </w:t>
            </w:r>
            <w:proofErr w:type="spellStart"/>
            <w:r>
              <w:rPr>
                <w:rFonts w:eastAsiaTheme="minorEastAsia"/>
                <w:sz w:val="22"/>
                <w:lang w:eastAsia="zh-CN"/>
              </w:rPr>
              <w:t>upport</w:t>
            </w:r>
            <w:proofErr w:type="spellEnd"/>
            <w:r>
              <w:rPr>
                <w:rFonts w:eastAsiaTheme="minorEastAsia"/>
                <w:sz w:val="22"/>
                <w:lang w:eastAsia="zh-CN"/>
              </w:rPr>
              <w:t xml:space="preserve">, as part of LS to RAN2, we can request RAN2 to introduce the UE capability reporting in </w:t>
            </w:r>
            <w:r w:rsidRPr="008F3BCB">
              <w:rPr>
                <w:rFonts w:eastAsiaTheme="minorEastAsia"/>
                <w:sz w:val="22"/>
                <w:lang w:eastAsia="zh-CN"/>
              </w:rPr>
              <w:t>FeatureSet</w:t>
            </w:r>
            <w:r>
              <w:rPr>
                <w:rFonts w:eastAsiaTheme="minorEastAsia"/>
                <w:sz w:val="22"/>
                <w:lang w:eastAsia="zh-CN"/>
              </w:rPr>
              <w:t>Uplink</w:t>
            </w:r>
            <w:r w:rsidRPr="008F3BCB">
              <w:rPr>
                <w:rFonts w:eastAsiaTheme="minorEastAsia"/>
                <w:sz w:val="22"/>
                <w:lang w:eastAsia="zh-CN"/>
              </w:rPr>
              <w:t>PerCC</w:t>
            </w:r>
          </w:p>
        </w:tc>
      </w:tr>
      <w:tr w:rsidR="003E28EE" w:rsidRPr="000D738E" w14:paraId="2F11B630" w14:textId="77777777" w:rsidTr="00F47C56">
        <w:tc>
          <w:tcPr>
            <w:tcW w:w="569" w:type="pct"/>
          </w:tcPr>
          <w:p w14:paraId="1CD7250C" w14:textId="06D7DDAD" w:rsidR="003E28EE" w:rsidRPr="000D738E" w:rsidRDefault="000D738E" w:rsidP="00F47C56">
            <w:pPr>
              <w:spacing w:afterLines="50" w:after="120"/>
              <w:jc w:val="both"/>
              <w:rPr>
                <w:rFonts w:eastAsiaTheme="minorEastAsia"/>
                <w:sz w:val="22"/>
                <w:lang w:eastAsia="zh-CN"/>
              </w:rPr>
            </w:pPr>
            <w:r>
              <w:rPr>
                <w:rFonts w:ascii="BatangChe" w:eastAsia="BatangChe" w:hAnsi="BatangChe" w:cs="BatangChe"/>
                <w:sz w:val="22"/>
                <w:lang w:eastAsia="zh-CN"/>
              </w:rPr>
              <w:lastRenderedPageBreak/>
              <w:t>LG</w:t>
            </w:r>
          </w:p>
        </w:tc>
        <w:tc>
          <w:tcPr>
            <w:tcW w:w="4431" w:type="pct"/>
          </w:tcPr>
          <w:p w14:paraId="04B501C6" w14:textId="5FABFBC4" w:rsidR="003E28EE" w:rsidRPr="000D738E" w:rsidRDefault="000D738E" w:rsidP="00F2046E">
            <w:pPr>
              <w:spacing w:afterLines="50" w:after="120"/>
              <w:jc w:val="both"/>
              <w:rPr>
                <w:rFonts w:eastAsia="Malgun Gothic"/>
                <w:sz w:val="22"/>
                <w:lang w:eastAsia="ko-KR"/>
              </w:rPr>
            </w:pPr>
            <w:r>
              <w:rPr>
                <w:rFonts w:eastAsia="Malgun Gothic" w:hint="eastAsia"/>
                <w:sz w:val="22"/>
                <w:lang w:eastAsia="ko-KR"/>
              </w:rPr>
              <w:t xml:space="preserve">We support </w:t>
            </w:r>
            <w:r>
              <w:rPr>
                <w:rFonts w:eastAsia="Malgun Gothic"/>
                <w:sz w:val="22"/>
                <w:lang w:eastAsia="ko-KR"/>
              </w:rPr>
              <w:t xml:space="preserve">the </w:t>
            </w:r>
            <w:r>
              <w:rPr>
                <w:rFonts w:eastAsia="Malgun Gothic" w:hint="eastAsia"/>
                <w:sz w:val="22"/>
                <w:lang w:eastAsia="ko-KR"/>
              </w:rPr>
              <w:t>FL</w:t>
            </w:r>
            <w:r>
              <w:rPr>
                <w:rFonts w:eastAsia="Malgun Gothic"/>
                <w:sz w:val="22"/>
                <w:lang w:eastAsia="ko-KR"/>
              </w:rPr>
              <w:t xml:space="preserve"> proposal. Regarding </w:t>
            </w:r>
            <w:r>
              <w:rPr>
                <w:rFonts w:eastAsiaTheme="minorEastAsia"/>
                <w:sz w:val="22"/>
                <w:lang w:eastAsia="zh-CN"/>
              </w:rPr>
              <w:t xml:space="preserve">maximum number of unicast PUSCHs, we can reuse </w:t>
            </w:r>
            <w:proofErr w:type="spellStart"/>
            <w:r>
              <w:rPr>
                <w:rFonts w:eastAsiaTheme="minorEastAsia"/>
                <w:sz w:val="22"/>
                <w:lang w:eastAsia="zh-CN"/>
              </w:rPr>
              <w:t>Rel</w:t>
            </w:r>
            <w:proofErr w:type="spellEnd"/>
            <w:r>
              <w:rPr>
                <w:rFonts w:eastAsiaTheme="minorEastAsia"/>
                <w:sz w:val="22"/>
                <w:lang w:eastAsia="zh-CN"/>
              </w:rPr>
              <w:t xml:space="preserve"> 15 FG</w:t>
            </w:r>
            <w:r w:rsidR="00EC53EF">
              <w:rPr>
                <w:rFonts w:eastAsiaTheme="minorEastAsia"/>
                <w:sz w:val="22"/>
                <w:lang w:eastAsia="zh-CN"/>
              </w:rPr>
              <w:t>s</w:t>
            </w:r>
            <w:r>
              <w:rPr>
                <w:rFonts w:eastAsiaTheme="minorEastAsia"/>
                <w:sz w:val="22"/>
                <w:lang w:eastAsia="zh-CN"/>
              </w:rPr>
              <w:t xml:space="preserve"> and </w:t>
            </w:r>
            <w:r w:rsidR="00F2046E">
              <w:rPr>
                <w:rFonts w:eastAsiaTheme="minorEastAsia"/>
                <w:sz w:val="22"/>
                <w:lang w:eastAsia="zh-CN"/>
              </w:rPr>
              <w:t xml:space="preserve">since </w:t>
            </w:r>
            <w:r w:rsidR="00EC53EF">
              <w:rPr>
                <w:rFonts w:eastAsiaTheme="minorEastAsia"/>
                <w:sz w:val="22"/>
                <w:lang w:eastAsia="zh-CN"/>
              </w:rPr>
              <w:t xml:space="preserve">those FGs </w:t>
            </w:r>
            <w:r w:rsidR="00F2046E">
              <w:rPr>
                <w:rFonts w:eastAsiaTheme="minorEastAsia"/>
                <w:sz w:val="22"/>
                <w:lang w:eastAsia="zh-CN"/>
              </w:rPr>
              <w:t xml:space="preserve">does not consider CORESETPoolIndex, the number is </w:t>
            </w:r>
            <w:proofErr w:type="spellStart"/>
            <w:r w:rsidR="00F2046E">
              <w:rPr>
                <w:rFonts w:eastAsiaTheme="minorEastAsia"/>
                <w:sz w:val="22"/>
                <w:lang w:eastAsia="zh-CN"/>
              </w:rPr>
              <w:t>naturllay</w:t>
            </w:r>
            <w:proofErr w:type="spellEnd"/>
            <w:r w:rsidR="00F2046E">
              <w:rPr>
                <w:rFonts w:eastAsiaTheme="minorEastAsia"/>
                <w:sz w:val="22"/>
                <w:lang w:eastAsia="zh-CN"/>
              </w:rPr>
              <w:t xml:space="preserve"> </w:t>
            </w:r>
            <w:r w:rsidR="00EC53EF">
              <w:rPr>
                <w:rFonts w:eastAsiaTheme="minorEastAsia"/>
                <w:sz w:val="22"/>
                <w:lang w:eastAsia="zh-CN"/>
              </w:rPr>
              <w:t>counted across both CORESETPoolIndex.</w:t>
            </w:r>
          </w:p>
        </w:tc>
      </w:tr>
      <w:tr w:rsidR="003E28EE" w14:paraId="74AC100C" w14:textId="77777777" w:rsidTr="00F47C56">
        <w:tc>
          <w:tcPr>
            <w:tcW w:w="569" w:type="pct"/>
          </w:tcPr>
          <w:p w14:paraId="34B128CE" w14:textId="390DFC96" w:rsidR="003E28EE" w:rsidRPr="002B1196" w:rsidRDefault="002B1196" w:rsidP="00F47C56">
            <w:pPr>
              <w:spacing w:afterLines="50" w:after="120"/>
              <w:jc w:val="both"/>
              <w:rPr>
                <w:rFonts w:eastAsia="Malgun Gothic"/>
                <w:sz w:val="22"/>
                <w:lang w:eastAsia="ko-KR"/>
              </w:rPr>
            </w:pPr>
            <w:r>
              <w:rPr>
                <w:rFonts w:eastAsia="Malgun Gothic" w:hint="eastAsia"/>
                <w:sz w:val="22"/>
                <w:lang w:eastAsia="ko-KR"/>
              </w:rPr>
              <w:t>Samsung</w:t>
            </w:r>
          </w:p>
        </w:tc>
        <w:tc>
          <w:tcPr>
            <w:tcW w:w="4431" w:type="pct"/>
          </w:tcPr>
          <w:p w14:paraId="0B7723FB" w14:textId="40C2E9AD" w:rsidR="003E28EE" w:rsidRPr="002B1196" w:rsidRDefault="002B1196" w:rsidP="00F47C56">
            <w:pPr>
              <w:spacing w:afterLines="50" w:after="120"/>
              <w:jc w:val="both"/>
              <w:rPr>
                <w:rFonts w:eastAsia="Malgun Gothic"/>
                <w:sz w:val="22"/>
                <w:lang w:eastAsia="ko-KR"/>
              </w:rPr>
            </w:pPr>
            <w:r>
              <w:rPr>
                <w:rFonts w:eastAsia="Malgun Gothic" w:hint="eastAsia"/>
                <w:sz w:val="22"/>
                <w:lang w:eastAsia="ko-KR"/>
              </w:rPr>
              <w:t xml:space="preserve">Support the </w:t>
            </w:r>
            <w:r>
              <w:rPr>
                <w:rFonts w:eastAsia="Malgun Gothic"/>
                <w:sz w:val="22"/>
                <w:lang w:eastAsia="ko-KR"/>
              </w:rPr>
              <w:t>FL proposal. We have aligned understanding with Apple and LG on the interpretation on the maximum number of unicast PUSCHs for multi-DCI multi-TRP PUSCH operation.</w:t>
            </w:r>
          </w:p>
        </w:tc>
      </w:tr>
      <w:tr w:rsidR="003E28EE" w14:paraId="07730E64" w14:textId="77777777" w:rsidTr="00F47C56">
        <w:tc>
          <w:tcPr>
            <w:tcW w:w="569" w:type="pct"/>
          </w:tcPr>
          <w:p w14:paraId="3139405A" w14:textId="5CA6814B" w:rsidR="003E28EE" w:rsidRPr="00826437" w:rsidRDefault="0075077D" w:rsidP="00F47C56">
            <w:pPr>
              <w:spacing w:afterLines="50" w:after="120"/>
              <w:jc w:val="both"/>
              <w:rPr>
                <w:rFonts w:eastAsiaTheme="minorEastAsia"/>
                <w:sz w:val="22"/>
                <w:lang w:eastAsia="zh-CN"/>
              </w:rPr>
            </w:pPr>
            <w:r>
              <w:rPr>
                <w:rFonts w:eastAsiaTheme="minorEastAsia"/>
                <w:sz w:val="22"/>
                <w:lang w:eastAsia="zh-CN"/>
              </w:rPr>
              <w:t>QC</w:t>
            </w:r>
          </w:p>
        </w:tc>
        <w:tc>
          <w:tcPr>
            <w:tcW w:w="4431" w:type="pct"/>
          </w:tcPr>
          <w:p w14:paraId="0A263BCF" w14:textId="77777777" w:rsidR="003E28EE" w:rsidRDefault="0075077D" w:rsidP="00F47C56">
            <w:pPr>
              <w:spacing w:afterLines="50" w:after="120"/>
              <w:jc w:val="both"/>
              <w:rPr>
                <w:rFonts w:eastAsiaTheme="minorEastAsia"/>
                <w:sz w:val="22"/>
                <w:lang w:eastAsia="zh-CN"/>
              </w:rPr>
            </w:pPr>
            <w:r>
              <w:rPr>
                <w:rFonts w:eastAsiaTheme="minorEastAsia"/>
                <w:sz w:val="22"/>
                <w:lang w:eastAsia="zh-CN"/>
              </w:rPr>
              <w:t>Support the FL proposal. Regarding max number of unicast PUSCHs, we have same understanding with other companies (it is based on Rel-15 FGs).</w:t>
            </w:r>
          </w:p>
          <w:p w14:paraId="60DFC38B" w14:textId="7F673E82" w:rsidR="0075077D" w:rsidRDefault="0075077D" w:rsidP="00F47C56">
            <w:pPr>
              <w:spacing w:afterLines="50" w:after="120"/>
              <w:jc w:val="both"/>
              <w:rPr>
                <w:rFonts w:eastAsiaTheme="minorEastAsia"/>
                <w:sz w:val="22"/>
                <w:lang w:eastAsia="zh-CN"/>
              </w:rPr>
            </w:pPr>
            <w:r>
              <w:rPr>
                <w:rFonts w:eastAsiaTheme="minorEastAsia"/>
                <w:sz w:val="22"/>
                <w:lang w:eastAsia="zh-CN"/>
              </w:rPr>
              <w:t xml:space="preserve">Regarding whether </w:t>
            </w:r>
            <w:r w:rsidRPr="0075077D">
              <w:rPr>
                <w:rFonts w:eastAsiaTheme="minorEastAsia"/>
                <w:sz w:val="22"/>
                <w:lang w:eastAsia="zh-CN"/>
              </w:rPr>
              <w:t>UE capability reporting in FeatureSetUplinkPerCC</w:t>
            </w:r>
            <w:r>
              <w:rPr>
                <w:rFonts w:eastAsiaTheme="minorEastAsia"/>
                <w:sz w:val="22"/>
                <w:lang w:eastAsia="zh-CN"/>
              </w:rPr>
              <w:t xml:space="preserve"> should be introduced or not: We think more discussions would be helpful to align the understanding </w:t>
            </w:r>
            <w:r w:rsidR="009E780F">
              <w:rPr>
                <w:rFonts w:eastAsiaTheme="minorEastAsia"/>
                <w:sz w:val="22"/>
                <w:lang w:eastAsia="zh-CN"/>
              </w:rPr>
              <w:t>in case this is introduced:</w:t>
            </w:r>
          </w:p>
          <w:p w14:paraId="63E5F854" w14:textId="77777777" w:rsidR="009E780F" w:rsidRDefault="009E780F" w:rsidP="00D57D69">
            <w:pPr>
              <w:pStyle w:val="aff6"/>
              <w:numPr>
                <w:ilvl w:val="0"/>
                <w:numId w:val="22"/>
              </w:numPr>
              <w:spacing w:afterLines="50" w:after="120"/>
              <w:ind w:leftChars="0"/>
              <w:jc w:val="both"/>
              <w:rPr>
                <w:rFonts w:eastAsiaTheme="minorEastAsia"/>
                <w:sz w:val="22"/>
                <w:lang w:eastAsia="zh-CN"/>
              </w:rPr>
            </w:pPr>
            <w:r>
              <w:rPr>
                <w:rFonts w:eastAsiaTheme="minorEastAsia"/>
                <w:sz w:val="22"/>
                <w:lang w:eastAsia="zh-CN"/>
              </w:rPr>
              <w:t xml:space="preserve">Can UE report different values for component 1 and 2 in </w:t>
            </w:r>
            <w:r w:rsidRPr="0075077D">
              <w:rPr>
                <w:rFonts w:eastAsiaTheme="minorEastAsia"/>
                <w:sz w:val="22"/>
                <w:lang w:eastAsia="zh-CN"/>
              </w:rPr>
              <w:t>FeatureSet</w:t>
            </w:r>
            <w:r>
              <w:rPr>
                <w:rFonts w:eastAsiaTheme="minorEastAsia"/>
                <w:sz w:val="22"/>
                <w:lang w:eastAsia="zh-CN"/>
              </w:rPr>
              <w:t>Down</w:t>
            </w:r>
            <w:r w:rsidRPr="0075077D">
              <w:rPr>
                <w:rFonts w:eastAsiaTheme="minorEastAsia"/>
                <w:sz w:val="22"/>
                <w:lang w:eastAsia="zh-CN"/>
              </w:rPr>
              <w:t>linkPerCC</w:t>
            </w:r>
            <w:r>
              <w:rPr>
                <w:rFonts w:eastAsiaTheme="minorEastAsia"/>
                <w:sz w:val="22"/>
                <w:lang w:eastAsia="zh-CN"/>
              </w:rPr>
              <w:t xml:space="preserve"> versus in </w:t>
            </w:r>
            <w:r w:rsidRPr="0075077D">
              <w:rPr>
                <w:rFonts w:eastAsiaTheme="minorEastAsia"/>
                <w:sz w:val="22"/>
                <w:lang w:eastAsia="zh-CN"/>
              </w:rPr>
              <w:t>FeatureSetUplinkPerCC</w:t>
            </w:r>
            <w:r>
              <w:rPr>
                <w:rFonts w:eastAsiaTheme="minorEastAsia"/>
                <w:sz w:val="22"/>
                <w:lang w:eastAsia="zh-CN"/>
              </w:rPr>
              <w:t>?</w:t>
            </w:r>
          </w:p>
          <w:p w14:paraId="7C669BC7" w14:textId="6A27400B" w:rsidR="009E780F" w:rsidRPr="009E780F" w:rsidRDefault="009E780F" w:rsidP="00D57D69">
            <w:pPr>
              <w:pStyle w:val="aff6"/>
              <w:numPr>
                <w:ilvl w:val="0"/>
                <w:numId w:val="22"/>
              </w:numPr>
              <w:spacing w:afterLines="50" w:after="120"/>
              <w:ind w:leftChars="0"/>
              <w:jc w:val="both"/>
              <w:rPr>
                <w:rFonts w:eastAsiaTheme="minorEastAsia"/>
                <w:sz w:val="22"/>
                <w:lang w:eastAsia="zh-CN"/>
              </w:rPr>
            </w:pPr>
            <w:r>
              <w:rPr>
                <w:rFonts w:eastAsiaTheme="minorEastAsia"/>
                <w:sz w:val="22"/>
                <w:lang w:eastAsia="zh-CN"/>
              </w:rPr>
              <w:t xml:space="preserve">What is the meaning of component 3 and 4 in </w:t>
            </w:r>
            <w:r w:rsidRPr="0075077D">
              <w:rPr>
                <w:rFonts w:eastAsiaTheme="minorEastAsia"/>
                <w:sz w:val="22"/>
                <w:lang w:eastAsia="zh-CN"/>
              </w:rPr>
              <w:t>FeatureSetUplinkPerCC</w:t>
            </w:r>
            <w:r>
              <w:rPr>
                <w:rFonts w:eastAsiaTheme="minorEastAsia"/>
                <w:sz w:val="22"/>
                <w:lang w:eastAsia="zh-CN"/>
              </w:rPr>
              <w:t>?</w:t>
            </w:r>
          </w:p>
        </w:tc>
      </w:tr>
      <w:tr w:rsidR="00F12E19" w14:paraId="21290C48" w14:textId="77777777" w:rsidTr="00F47C56">
        <w:tc>
          <w:tcPr>
            <w:tcW w:w="569" w:type="pct"/>
          </w:tcPr>
          <w:p w14:paraId="28033D85" w14:textId="44B90E0A" w:rsidR="00F12E19" w:rsidRDefault="00F12E19" w:rsidP="00F47C56">
            <w:pPr>
              <w:spacing w:afterLines="50" w:after="120"/>
              <w:jc w:val="both"/>
              <w:rPr>
                <w:rFonts w:eastAsiaTheme="minorEastAsia"/>
                <w:sz w:val="22"/>
                <w:lang w:eastAsia="zh-CN"/>
              </w:rPr>
            </w:pPr>
            <w:r>
              <w:rPr>
                <w:rFonts w:eastAsiaTheme="minorEastAsia" w:hint="eastAsia"/>
                <w:sz w:val="22"/>
                <w:lang w:eastAsia="zh-CN"/>
              </w:rPr>
              <w:t>Z</w:t>
            </w:r>
            <w:r>
              <w:rPr>
                <w:rFonts w:eastAsiaTheme="minorEastAsia"/>
                <w:sz w:val="22"/>
                <w:lang w:eastAsia="zh-CN"/>
              </w:rPr>
              <w:t>TE</w:t>
            </w:r>
          </w:p>
        </w:tc>
        <w:tc>
          <w:tcPr>
            <w:tcW w:w="4431" w:type="pct"/>
          </w:tcPr>
          <w:p w14:paraId="5D6AA6E6" w14:textId="7732B18F" w:rsidR="00F12E19" w:rsidRDefault="00F12E19" w:rsidP="00F47C56">
            <w:pPr>
              <w:spacing w:afterLines="50" w:after="120"/>
              <w:jc w:val="both"/>
              <w:rPr>
                <w:rFonts w:eastAsiaTheme="minorEastAsia"/>
                <w:sz w:val="22"/>
                <w:lang w:eastAsia="zh-CN"/>
              </w:rPr>
            </w:pPr>
            <w:r>
              <w:rPr>
                <w:rFonts w:eastAsiaTheme="minorEastAsia" w:hint="eastAsia"/>
                <w:sz w:val="22"/>
                <w:lang w:eastAsia="zh-CN"/>
              </w:rPr>
              <w:t>S</w:t>
            </w:r>
            <w:r>
              <w:rPr>
                <w:rFonts w:eastAsiaTheme="minorEastAsia"/>
                <w:sz w:val="22"/>
                <w:lang w:eastAsia="zh-CN"/>
              </w:rPr>
              <w:t>upport the FL proposal and share the same view as LG for the maximum number of unicast PUSCHs.</w:t>
            </w:r>
          </w:p>
          <w:p w14:paraId="054EEAC4" w14:textId="77777777" w:rsidR="00F12E19" w:rsidRDefault="00F12E19" w:rsidP="00F47C56">
            <w:pPr>
              <w:spacing w:afterLines="50" w:after="120"/>
              <w:jc w:val="both"/>
              <w:rPr>
                <w:rFonts w:eastAsiaTheme="minorEastAsia"/>
                <w:sz w:val="22"/>
                <w:lang w:eastAsia="zh-CN"/>
              </w:rPr>
            </w:pPr>
            <w:r>
              <w:rPr>
                <w:rFonts w:eastAsiaTheme="minorEastAsia"/>
                <w:sz w:val="22"/>
                <w:lang w:eastAsia="zh-CN"/>
              </w:rPr>
              <w:t>Regarding the question from QC, our understanding is</w:t>
            </w:r>
          </w:p>
          <w:p w14:paraId="15FBCA91" w14:textId="3F2BCF52" w:rsidR="00F12E19" w:rsidRDefault="00F12E19" w:rsidP="00D57D69">
            <w:pPr>
              <w:pStyle w:val="aff6"/>
              <w:numPr>
                <w:ilvl w:val="0"/>
                <w:numId w:val="22"/>
              </w:numPr>
              <w:spacing w:afterLines="50" w:after="120"/>
              <w:ind w:leftChars="0"/>
              <w:jc w:val="both"/>
              <w:rPr>
                <w:rFonts w:eastAsiaTheme="minorEastAsia"/>
                <w:sz w:val="22"/>
                <w:lang w:eastAsia="zh-CN"/>
              </w:rPr>
            </w:pPr>
            <w:r>
              <w:rPr>
                <w:rFonts w:eastAsiaTheme="minorEastAsia"/>
                <w:sz w:val="22"/>
                <w:lang w:eastAsia="zh-CN"/>
              </w:rPr>
              <w:t xml:space="preserve">The same values for component 1 and 2 should be used in </w:t>
            </w:r>
            <w:r w:rsidRPr="0075077D">
              <w:rPr>
                <w:rFonts w:eastAsiaTheme="minorEastAsia"/>
                <w:sz w:val="22"/>
                <w:lang w:eastAsia="zh-CN"/>
              </w:rPr>
              <w:t>FeatureSet</w:t>
            </w:r>
            <w:r>
              <w:rPr>
                <w:rFonts w:eastAsiaTheme="minorEastAsia"/>
                <w:sz w:val="22"/>
                <w:lang w:eastAsia="zh-CN"/>
              </w:rPr>
              <w:t>Down</w:t>
            </w:r>
            <w:r w:rsidRPr="0075077D">
              <w:rPr>
                <w:rFonts w:eastAsiaTheme="minorEastAsia"/>
                <w:sz w:val="22"/>
                <w:lang w:eastAsia="zh-CN"/>
              </w:rPr>
              <w:t>linkPerCC</w:t>
            </w:r>
            <w:r>
              <w:rPr>
                <w:rFonts w:eastAsiaTheme="minorEastAsia"/>
                <w:sz w:val="22"/>
                <w:lang w:eastAsia="zh-CN"/>
              </w:rPr>
              <w:t xml:space="preserve"> and in </w:t>
            </w:r>
            <w:r w:rsidRPr="0075077D">
              <w:rPr>
                <w:rFonts w:eastAsiaTheme="minorEastAsia"/>
                <w:sz w:val="22"/>
                <w:lang w:eastAsia="zh-CN"/>
              </w:rPr>
              <w:t>FeatureSetUplinkPerCC</w:t>
            </w:r>
          </w:p>
          <w:p w14:paraId="1F5BD5E2" w14:textId="49E5C0A2" w:rsidR="00F12E19" w:rsidRPr="00F12E19" w:rsidRDefault="00F12E19" w:rsidP="00D57D69">
            <w:pPr>
              <w:pStyle w:val="aff6"/>
              <w:numPr>
                <w:ilvl w:val="0"/>
                <w:numId w:val="22"/>
              </w:numPr>
              <w:spacing w:afterLines="50" w:after="120"/>
              <w:ind w:leftChars="0"/>
              <w:jc w:val="both"/>
              <w:rPr>
                <w:rFonts w:eastAsiaTheme="minorEastAsia"/>
                <w:sz w:val="22"/>
                <w:lang w:eastAsia="zh-CN"/>
              </w:rPr>
            </w:pPr>
            <w:r>
              <w:rPr>
                <w:rFonts w:eastAsiaTheme="minorEastAsia"/>
                <w:sz w:val="22"/>
                <w:lang w:eastAsia="zh-CN"/>
              </w:rPr>
              <w:t>C</w:t>
            </w:r>
            <w:r w:rsidRPr="00F12E19">
              <w:rPr>
                <w:rFonts w:eastAsiaTheme="minorEastAsia"/>
                <w:sz w:val="22"/>
                <w:lang w:eastAsia="zh-CN"/>
              </w:rPr>
              <w:t xml:space="preserve">omponent 3 and 4 </w:t>
            </w:r>
            <w:r>
              <w:rPr>
                <w:rFonts w:eastAsiaTheme="minorEastAsia"/>
                <w:sz w:val="22"/>
                <w:lang w:eastAsia="zh-CN"/>
              </w:rPr>
              <w:t>is not needed for UL</w:t>
            </w:r>
          </w:p>
        </w:tc>
      </w:tr>
      <w:tr w:rsidR="00434016" w14:paraId="64313F6B" w14:textId="77777777" w:rsidTr="00F47C56">
        <w:tc>
          <w:tcPr>
            <w:tcW w:w="569" w:type="pct"/>
          </w:tcPr>
          <w:p w14:paraId="725B4E49" w14:textId="48548C97" w:rsidR="00434016" w:rsidRPr="00434016" w:rsidRDefault="00434016" w:rsidP="00F47C56">
            <w:pPr>
              <w:spacing w:afterLines="50" w:after="120"/>
              <w:jc w:val="both"/>
              <w:rPr>
                <w:rFonts w:eastAsiaTheme="minorEastAsia"/>
                <w:sz w:val="22"/>
                <w:lang w:eastAsia="zh-CN"/>
              </w:rPr>
            </w:pPr>
            <w:r>
              <w:rPr>
                <w:rFonts w:eastAsiaTheme="minorEastAsia" w:hint="eastAsia"/>
                <w:sz w:val="22"/>
                <w:lang w:eastAsia="zh-CN"/>
              </w:rPr>
              <w:t>OPPO</w:t>
            </w:r>
          </w:p>
        </w:tc>
        <w:tc>
          <w:tcPr>
            <w:tcW w:w="4431" w:type="pct"/>
          </w:tcPr>
          <w:p w14:paraId="33D742FA" w14:textId="14FCC62B" w:rsidR="00434016" w:rsidRDefault="00434016" w:rsidP="00F47C56">
            <w:pPr>
              <w:spacing w:afterLines="50" w:after="120"/>
              <w:jc w:val="both"/>
              <w:rPr>
                <w:rFonts w:eastAsiaTheme="minorEastAsia"/>
                <w:sz w:val="22"/>
                <w:lang w:eastAsia="zh-CN"/>
              </w:rPr>
            </w:pPr>
            <w:r>
              <w:rPr>
                <w:rFonts w:eastAsiaTheme="minorEastAsia"/>
                <w:sz w:val="22"/>
                <w:lang w:eastAsia="zh-CN"/>
              </w:rPr>
              <w:t>Support the FL proposal and we have same understanding with other companies (it is based on Rel-15 FGs).</w:t>
            </w:r>
          </w:p>
        </w:tc>
      </w:tr>
      <w:tr w:rsidR="00BA0161" w14:paraId="549E0FFE" w14:textId="77777777" w:rsidTr="00F47C56">
        <w:tc>
          <w:tcPr>
            <w:tcW w:w="569" w:type="pct"/>
          </w:tcPr>
          <w:p w14:paraId="3A8CBD1B" w14:textId="61334845" w:rsidR="00BA0161" w:rsidRDefault="00BA0161" w:rsidP="00F47C56">
            <w:pPr>
              <w:spacing w:afterLines="50" w:after="120"/>
              <w:jc w:val="both"/>
              <w:rPr>
                <w:rFonts w:eastAsiaTheme="minorEastAsia"/>
                <w:sz w:val="22"/>
                <w:lang w:eastAsia="zh-CN"/>
              </w:rPr>
            </w:pPr>
            <w:r>
              <w:rPr>
                <w:rFonts w:eastAsiaTheme="minorEastAsia"/>
                <w:sz w:val="22"/>
                <w:lang w:eastAsia="zh-CN"/>
              </w:rPr>
              <w:t>Huawei</w:t>
            </w:r>
          </w:p>
        </w:tc>
        <w:tc>
          <w:tcPr>
            <w:tcW w:w="4431" w:type="pct"/>
          </w:tcPr>
          <w:p w14:paraId="6422D4D6" w14:textId="24BDC98D" w:rsidR="00BA0161" w:rsidRDefault="00BA0161" w:rsidP="00BA0161">
            <w:pPr>
              <w:spacing w:afterLines="50" w:after="120"/>
              <w:jc w:val="both"/>
              <w:rPr>
                <w:rFonts w:eastAsiaTheme="minorEastAsia"/>
                <w:sz w:val="22"/>
                <w:lang w:eastAsia="zh-CN"/>
              </w:rPr>
            </w:pPr>
            <w:r>
              <w:rPr>
                <w:rFonts w:eastAsiaTheme="minorEastAsia"/>
                <w:sz w:val="22"/>
                <w:lang w:eastAsia="zh-CN"/>
              </w:rPr>
              <w:t xml:space="preserve">We can support the FL proposal, in condition that RAN1 </w:t>
            </w:r>
            <w:r w:rsidR="00864B52">
              <w:rPr>
                <w:rFonts w:eastAsiaTheme="minorEastAsia"/>
                <w:sz w:val="22"/>
                <w:lang w:eastAsia="zh-CN"/>
              </w:rPr>
              <w:t>can have clear</w:t>
            </w:r>
            <w:r>
              <w:rPr>
                <w:rFonts w:eastAsiaTheme="minorEastAsia"/>
                <w:sz w:val="22"/>
                <w:lang w:eastAsia="zh-CN"/>
              </w:rPr>
              <w:t xml:space="preserve"> </w:t>
            </w:r>
            <w:proofErr w:type="spellStart"/>
            <w:r>
              <w:rPr>
                <w:rFonts w:eastAsiaTheme="minorEastAsia"/>
                <w:sz w:val="22"/>
                <w:lang w:eastAsia="zh-CN"/>
              </w:rPr>
              <w:t>consense</w:t>
            </w:r>
            <w:proofErr w:type="spellEnd"/>
            <w:r>
              <w:rPr>
                <w:rFonts w:eastAsiaTheme="minorEastAsia"/>
                <w:sz w:val="22"/>
                <w:lang w:eastAsia="zh-CN"/>
              </w:rPr>
              <w:t xml:space="preserve"> that it does not imply introducing new FG for multi-DCI multi-TRP PUSCH operation in the future. Therefore we have somewhat similar understanding as LG and ZTE </w:t>
            </w:r>
            <w:proofErr w:type="spellStart"/>
            <w:r w:rsidR="00864B52">
              <w:rPr>
                <w:rFonts w:eastAsiaTheme="minorEastAsia"/>
                <w:sz w:val="22"/>
                <w:lang w:eastAsia="zh-CN"/>
              </w:rPr>
              <w:t>acorss</w:t>
            </w:r>
            <w:proofErr w:type="spellEnd"/>
            <w:r w:rsidR="00864B52">
              <w:rPr>
                <w:rFonts w:eastAsiaTheme="minorEastAsia"/>
                <w:sz w:val="22"/>
                <w:lang w:eastAsia="zh-CN"/>
              </w:rPr>
              <w:t xml:space="preserve"> </w:t>
            </w:r>
            <w:proofErr w:type="spellStart"/>
            <w:r w:rsidR="00864B52">
              <w:rPr>
                <w:rFonts w:eastAsiaTheme="minorEastAsia"/>
                <w:sz w:val="22"/>
                <w:lang w:eastAsia="zh-CN"/>
              </w:rPr>
              <w:t>CORESETPoolIndex</w:t>
            </w:r>
            <w:proofErr w:type="spellEnd"/>
            <w:r w:rsidR="00864B52">
              <w:rPr>
                <w:rFonts w:eastAsiaTheme="minorEastAsia"/>
                <w:sz w:val="22"/>
                <w:lang w:eastAsia="zh-CN"/>
              </w:rPr>
              <w:t xml:space="preserve"> for PUSCH. </w:t>
            </w:r>
            <w:r>
              <w:rPr>
                <w:rFonts w:eastAsiaTheme="minorEastAsia"/>
                <w:sz w:val="22"/>
                <w:lang w:eastAsia="zh-CN"/>
              </w:rPr>
              <w:t xml:space="preserve"> </w:t>
            </w:r>
          </w:p>
          <w:p w14:paraId="443F8A01" w14:textId="3DD2F28A" w:rsidR="00BA0161" w:rsidRDefault="00BA0161" w:rsidP="00864B52">
            <w:pPr>
              <w:spacing w:afterLines="50" w:after="120"/>
              <w:jc w:val="both"/>
              <w:rPr>
                <w:rFonts w:eastAsiaTheme="minorEastAsia"/>
                <w:sz w:val="22"/>
                <w:lang w:eastAsia="zh-CN"/>
              </w:rPr>
            </w:pPr>
            <w:r>
              <w:rPr>
                <w:sz w:val="22"/>
                <w:lang w:val="en-US"/>
              </w:rPr>
              <w:t xml:space="preserve">Rel-16 PUSCH-related functionality </w:t>
            </w:r>
            <w:r w:rsidR="00864B52">
              <w:rPr>
                <w:sz w:val="22"/>
                <w:lang w:val="en-US"/>
              </w:rPr>
              <w:t>using</w:t>
            </w:r>
            <w:r>
              <w:rPr>
                <w:sz w:val="22"/>
                <w:lang w:val="en-US"/>
              </w:rPr>
              <w:t xml:space="preserve"> multi-DCI is limited to out-of-order PDCCH to PUSCH and it has been captured in FG 16-2a-3 associated with RAN1 spec changes over Rel-15 spec. </w:t>
            </w:r>
            <w:proofErr w:type="spellStart"/>
            <w:r>
              <w:rPr>
                <w:sz w:val="22"/>
                <w:lang w:val="en-US"/>
              </w:rPr>
              <w:t>Therfore</w:t>
            </w:r>
            <w:proofErr w:type="spellEnd"/>
            <w:r>
              <w:rPr>
                <w:sz w:val="22"/>
                <w:lang w:val="en-US"/>
              </w:rPr>
              <w:t xml:space="preserve"> other multi-DCI based PUSCH operations beyond OOO is based in Rel-15 </w:t>
            </w:r>
            <w:proofErr w:type="spellStart"/>
            <w:r>
              <w:rPr>
                <w:sz w:val="22"/>
                <w:lang w:val="en-US"/>
              </w:rPr>
              <w:t>specifciation</w:t>
            </w:r>
            <w:proofErr w:type="spellEnd"/>
            <w:r>
              <w:rPr>
                <w:sz w:val="22"/>
                <w:lang w:val="en-US"/>
              </w:rPr>
              <w:t xml:space="preserve"> and Rel-15 UE capability for both gNB and UE supporting this feature</w:t>
            </w:r>
            <w:r w:rsidR="00864B52">
              <w:rPr>
                <w:sz w:val="22"/>
                <w:lang w:val="en-US"/>
              </w:rPr>
              <w:t xml:space="preserve">, by “ignoring” CORESETpoolindex. </w:t>
            </w:r>
          </w:p>
        </w:tc>
      </w:tr>
      <w:tr w:rsidR="00CE64D6" w14:paraId="38A84FEC" w14:textId="77777777" w:rsidTr="00F47C56">
        <w:tc>
          <w:tcPr>
            <w:tcW w:w="569" w:type="pct"/>
          </w:tcPr>
          <w:p w14:paraId="0832217E" w14:textId="001340FF" w:rsidR="00CE64D6" w:rsidRDefault="00CE64D6" w:rsidP="00F47C56">
            <w:pPr>
              <w:spacing w:afterLines="50" w:after="120"/>
              <w:jc w:val="both"/>
              <w:rPr>
                <w:rFonts w:eastAsiaTheme="minorEastAsia"/>
                <w:sz w:val="22"/>
                <w:lang w:eastAsia="zh-CN"/>
              </w:rPr>
            </w:pPr>
            <w:r>
              <w:rPr>
                <w:rFonts w:eastAsiaTheme="minorEastAsia" w:hint="eastAsia"/>
                <w:sz w:val="22"/>
                <w:lang w:eastAsia="zh-CN"/>
              </w:rPr>
              <w:t>Lenovo</w:t>
            </w:r>
          </w:p>
        </w:tc>
        <w:tc>
          <w:tcPr>
            <w:tcW w:w="4431" w:type="pct"/>
          </w:tcPr>
          <w:p w14:paraId="78951077" w14:textId="77777777" w:rsidR="00452D2C" w:rsidRDefault="00CE64D6" w:rsidP="00BA0161">
            <w:pPr>
              <w:spacing w:afterLines="50" w:after="120"/>
              <w:jc w:val="both"/>
              <w:rPr>
                <w:rFonts w:eastAsiaTheme="minorEastAsia"/>
                <w:sz w:val="22"/>
                <w:lang w:eastAsia="zh-CN"/>
              </w:rPr>
            </w:pPr>
            <w:r>
              <w:rPr>
                <w:rFonts w:eastAsiaTheme="minorEastAsia"/>
                <w:sz w:val="22"/>
                <w:lang w:eastAsia="zh-CN"/>
              </w:rPr>
              <w:t xml:space="preserve">We support the FL proposal and </w:t>
            </w:r>
            <w:r w:rsidR="009A1098">
              <w:rPr>
                <w:rFonts w:eastAsiaTheme="minorEastAsia"/>
                <w:sz w:val="22"/>
                <w:lang w:eastAsia="zh-CN"/>
              </w:rPr>
              <w:t xml:space="preserve">have the same understanding with other companies. </w:t>
            </w:r>
          </w:p>
          <w:p w14:paraId="063BA151" w14:textId="2401EAAF" w:rsidR="009A1098" w:rsidRDefault="006E4AA4" w:rsidP="00BA0161">
            <w:pPr>
              <w:spacing w:afterLines="50" w:after="120"/>
              <w:jc w:val="both"/>
              <w:rPr>
                <w:rFonts w:eastAsiaTheme="minorEastAsia"/>
                <w:sz w:val="22"/>
                <w:lang w:eastAsia="zh-CN"/>
              </w:rPr>
            </w:pPr>
            <w:r>
              <w:rPr>
                <w:rFonts w:eastAsiaTheme="minorEastAsia"/>
                <w:sz w:val="22"/>
                <w:lang w:eastAsia="zh-CN"/>
              </w:rPr>
              <w:t>Multi-DCI based PUSCH operation except OOO should be based on Rel-15 specification and Rel-15 UE capability</w:t>
            </w:r>
            <w:r w:rsidR="00452D2C">
              <w:rPr>
                <w:rFonts w:eastAsiaTheme="minorEastAsia"/>
                <w:sz w:val="22"/>
                <w:lang w:eastAsia="zh-CN"/>
              </w:rPr>
              <w:t xml:space="preserve">. </w:t>
            </w:r>
          </w:p>
        </w:tc>
      </w:tr>
      <w:tr w:rsidR="00F80BED" w14:paraId="47C31731" w14:textId="77777777" w:rsidTr="00F47C56">
        <w:tc>
          <w:tcPr>
            <w:tcW w:w="569" w:type="pct"/>
          </w:tcPr>
          <w:p w14:paraId="0E2684C5" w14:textId="123BC4D5" w:rsidR="00F80BED" w:rsidRDefault="00F80BED" w:rsidP="00F47C56">
            <w:pPr>
              <w:spacing w:afterLines="50" w:after="120"/>
              <w:jc w:val="both"/>
              <w:rPr>
                <w:rFonts w:eastAsiaTheme="minorEastAsia"/>
                <w:sz w:val="22"/>
                <w:lang w:eastAsia="zh-CN"/>
              </w:rPr>
            </w:pPr>
            <w:r>
              <w:rPr>
                <w:rFonts w:eastAsiaTheme="minorEastAsia"/>
                <w:sz w:val="22"/>
                <w:lang w:eastAsia="zh-CN"/>
              </w:rPr>
              <w:t>Ericsson</w:t>
            </w:r>
          </w:p>
        </w:tc>
        <w:tc>
          <w:tcPr>
            <w:tcW w:w="4431" w:type="pct"/>
          </w:tcPr>
          <w:p w14:paraId="47ADAB35" w14:textId="77777777" w:rsidR="00F80BED" w:rsidRDefault="00F80BED" w:rsidP="00BA0161">
            <w:pPr>
              <w:spacing w:afterLines="50" w:after="120"/>
              <w:jc w:val="both"/>
              <w:rPr>
                <w:rFonts w:eastAsiaTheme="minorEastAsia"/>
                <w:sz w:val="22"/>
                <w:lang w:eastAsia="zh-CN"/>
              </w:rPr>
            </w:pPr>
            <w:r>
              <w:rPr>
                <w:rFonts w:eastAsiaTheme="minorEastAsia"/>
                <w:sz w:val="22"/>
                <w:lang w:eastAsia="zh-CN"/>
              </w:rPr>
              <w:t xml:space="preserve">We support FL’s updated proposal.  We also have the same understanding that the number of unicast PUSCHs is based on Rel-15 FGs and are counted across both </w:t>
            </w:r>
            <w:proofErr w:type="spellStart"/>
            <w:r>
              <w:rPr>
                <w:rFonts w:eastAsiaTheme="minorEastAsia"/>
                <w:sz w:val="22"/>
                <w:lang w:eastAsia="zh-CN"/>
              </w:rPr>
              <w:t>CORESETPoolIndices</w:t>
            </w:r>
            <w:proofErr w:type="spellEnd"/>
            <w:r>
              <w:rPr>
                <w:rFonts w:eastAsiaTheme="minorEastAsia"/>
                <w:sz w:val="22"/>
                <w:lang w:eastAsia="zh-CN"/>
              </w:rPr>
              <w:t>.</w:t>
            </w:r>
          </w:p>
          <w:p w14:paraId="76C03BCD" w14:textId="7B03004C" w:rsidR="00F80BED" w:rsidRDefault="00F80BED" w:rsidP="00BA0161">
            <w:pPr>
              <w:spacing w:afterLines="50" w:after="120"/>
              <w:jc w:val="both"/>
              <w:rPr>
                <w:rFonts w:eastAsiaTheme="minorEastAsia"/>
                <w:sz w:val="22"/>
                <w:lang w:eastAsia="zh-CN"/>
              </w:rPr>
            </w:pPr>
            <w:r>
              <w:rPr>
                <w:rFonts w:eastAsiaTheme="minorEastAsia"/>
                <w:sz w:val="22"/>
                <w:lang w:eastAsia="zh-CN"/>
              </w:rPr>
              <w:t xml:space="preserve">We do not support adding a new UE capability as part of </w:t>
            </w:r>
            <w:r w:rsidRPr="0075077D">
              <w:rPr>
                <w:rFonts w:eastAsiaTheme="minorEastAsia"/>
                <w:sz w:val="22"/>
                <w:lang w:eastAsia="zh-CN"/>
              </w:rPr>
              <w:t>FeatureSetUplinkPerCC</w:t>
            </w:r>
            <w:r>
              <w:rPr>
                <w:rFonts w:eastAsiaTheme="minorEastAsia"/>
                <w:sz w:val="22"/>
                <w:lang w:eastAsia="zh-CN"/>
              </w:rPr>
              <w:t xml:space="preserve">.  Note that the FGs in </w:t>
            </w:r>
            <w:r w:rsidRPr="0075077D">
              <w:rPr>
                <w:rFonts w:eastAsiaTheme="minorEastAsia"/>
                <w:sz w:val="22"/>
                <w:lang w:eastAsia="zh-CN"/>
              </w:rPr>
              <w:t>FeatureSetUplinkPerCC</w:t>
            </w:r>
            <w:r>
              <w:rPr>
                <w:rFonts w:eastAsiaTheme="minorEastAsia"/>
                <w:sz w:val="22"/>
                <w:lang w:eastAsia="zh-CN"/>
              </w:rPr>
              <w:t xml:space="preserve"> are generally uplink related.  It does not make sense to put components 1 and 2 in </w:t>
            </w:r>
            <w:r w:rsidRPr="0075077D">
              <w:rPr>
                <w:rFonts w:eastAsiaTheme="minorEastAsia"/>
                <w:sz w:val="22"/>
                <w:lang w:eastAsia="zh-CN"/>
              </w:rPr>
              <w:t>FeatureSetUplinkPerCC</w:t>
            </w:r>
            <w:r>
              <w:rPr>
                <w:rFonts w:eastAsiaTheme="minorEastAsia"/>
                <w:sz w:val="22"/>
                <w:lang w:eastAsia="zh-CN"/>
              </w:rPr>
              <w:t xml:space="preserve"> since components 1 and 2 are related to number of CORESETs which are downlink related.</w:t>
            </w:r>
            <w:r w:rsidR="0023726C">
              <w:rPr>
                <w:rFonts w:eastAsiaTheme="minorEastAsia"/>
                <w:sz w:val="22"/>
                <w:lang w:eastAsia="zh-CN"/>
              </w:rPr>
              <w:t xml:space="preserve">  Our understanding of moderator proposal is to modify existing FG 16-2a and not to introduce a new FG.</w:t>
            </w:r>
          </w:p>
        </w:tc>
      </w:tr>
      <w:tr w:rsidR="00D04323" w14:paraId="08A8CA68" w14:textId="77777777" w:rsidTr="00F47C56">
        <w:tc>
          <w:tcPr>
            <w:tcW w:w="569" w:type="pct"/>
          </w:tcPr>
          <w:p w14:paraId="1869861D" w14:textId="4717ED67" w:rsidR="00D04323" w:rsidRDefault="00D04323" w:rsidP="00D04323">
            <w:pPr>
              <w:spacing w:afterLines="50" w:after="120"/>
              <w:jc w:val="both"/>
              <w:rPr>
                <w:rFonts w:eastAsiaTheme="minorEastAsia"/>
                <w:sz w:val="22"/>
                <w:lang w:eastAsia="zh-CN"/>
              </w:rPr>
            </w:pPr>
            <w:r>
              <w:rPr>
                <w:rFonts w:eastAsiaTheme="minorEastAsia"/>
                <w:sz w:val="22"/>
                <w:lang w:eastAsia="zh-CN"/>
              </w:rPr>
              <w:t>Moderator (NTT DOCOMO)</w:t>
            </w:r>
          </w:p>
        </w:tc>
        <w:tc>
          <w:tcPr>
            <w:tcW w:w="4431" w:type="pct"/>
          </w:tcPr>
          <w:p w14:paraId="7BFB59C9" w14:textId="77777777" w:rsidR="00D04323" w:rsidRDefault="00D04323" w:rsidP="00D04323">
            <w:pPr>
              <w:spacing w:afterLines="50" w:after="120"/>
              <w:jc w:val="both"/>
              <w:rPr>
                <w:rFonts w:eastAsia="ＭＳ 明朝"/>
                <w:sz w:val="22"/>
                <w:lang w:eastAsia="ja-JP"/>
              </w:rPr>
            </w:pPr>
            <w:r>
              <w:rPr>
                <w:rFonts w:eastAsia="ＭＳ 明朝" w:hint="eastAsia"/>
                <w:sz w:val="22"/>
                <w:lang w:eastAsia="ja-JP"/>
              </w:rPr>
              <w:t>T</w:t>
            </w:r>
            <w:r>
              <w:rPr>
                <w:rFonts w:eastAsia="ＭＳ 明朝"/>
                <w:sz w:val="22"/>
                <w:lang w:eastAsia="ja-JP"/>
              </w:rPr>
              <w:t>hank you very much for the feedbacks!</w:t>
            </w:r>
          </w:p>
          <w:p w14:paraId="74B07E42" w14:textId="77777777" w:rsidR="00D04323" w:rsidRDefault="00D04323" w:rsidP="00D04323">
            <w:pPr>
              <w:spacing w:afterLines="50" w:after="120"/>
              <w:jc w:val="both"/>
              <w:rPr>
                <w:rFonts w:eastAsia="ＭＳ 明朝"/>
                <w:sz w:val="22"/>
                <w:lang w:eastAsia="ja-JP"/>
              </w:rPr>
            </w:pPr>
            <w:r>
              <w:rPr>
                <w:rFonts w:eastAsia="ＭＳ 明朝" w:hint="eastAsia"/>
                <w:sz w:val="22"/>
                <w:lang w:eastAsia="ja-JP"/>
              </w:rPr>
              <w:t>I</w:t>
            </w:r>
            <w:r>
              <w:rPr>
                <w:rFonts w:eastAsia="ＭＳ 明朝"/>
                <w:sz w:val="22"/>
                <w:lang w:eastAsia="ja-JP"/>
              </w:rPr>
              <w:t>t seems there is no major concern on the FL proposal #1, and based on the feedbacks, following additional clarification can be done.</w:t>
            </w:r>
          </w:p>
          <w:p w14:paraId="31E8AF20" w14:textId="77777777" w:rsidR="00D04323" w:rsidRPr="00A77CCE" w:rsidRDefault="00D04323" w:rsidP="00D57D69">
            <w:pPr>
              <w:pStyle w:val="aff6"/>
              <w:numPr>
                <w:ilvl w:val="0"/>
                <w:numId w:val="18"/>
              </w:numPr>
              <w:spacing w:afterLines="50" w:after="120"/>
              <w:ind w:leftChars="0"/>
              <w:jc w:val="both"/>
              <w:rPr>
                <w:rFonts w:eastAsia="ＭＳ 明朝"/>
                <w:b/>
                <w:bCs/>
                <w:sz w:val="22"/>
                <w:lang w:eastAsia="ja-JP"/>
              </w:rPr>
            </w:pPr>
            <w:bookmarkStart w:id="9" w:name="_Hlk96490256"/>
            <w:r w:rsidRPr="00A77CCE">
              <w:rPr>
                <w:rFonts w:eastAsia="ＭＳ 明朝" w:hint="eastAsia"/>
                <w:b/>
                <w:bCs/>
                <w:sz w:val="22"/>
                <w:lang w:eastAsia="ja-JP"/>
              </w:rPr>
              <w:t>T</w:t>
            </w:r>
            <w:r w:rsidRPr="00A77CCE">
              <w:rPr>
                <w:rFonts w:eastAsia="ＭＳ 明朝"/>
                <w:b/>
                <w:bCs/>
                <w:sz w:val="22"/>
                <w:lang w:eastAsia="ja-JP"/>
              </w:rPr>
              <w:t>he maximum number of unicast PUSCHs that UE can support per slot is based on Rel-15 FG5-12/12a/12b, and it is counted across both CORESETPoolIndex of TRPs</w:t>
            </w:r>
          </w:p>
          <w:p w14:paraId="5F48F3CA" w14:textId="0BF1D706" w:rsidR="00D04323" w:rsidRDefault="00D04323" w:rsidP="00D04323">
            <w:pPr>
              <w:spacing w:afterLines="50" w:after="120"/>
              <w:jc w:val="both"/>
              <w:rPr>
                <w:rFonts w:eastAsia="ＭＳ 明朝"/>
                <w:sz w:val="22"/>
                <w:lang w:eastAsia="ja-JP"/>
              </w:rPr>
            </w:pPr>
          </w:p>
          <w:p w14:paraId="57D2B6FA" w14:textId="2BCDAB8D" w:rsidR="00D04323" w:rsidRPr="00D04323" w:rsidRDefault="00D04323" w:rsidP="00D04323">
            <w:pPr>
              <w:spacing w:afterLines="50" w:after="120"/>
              <w:jc w:val="both"/>
              <w:rPr>
                <w:rFonts w:eastAsia="ＭＳ 明朝"/>
                <w:sz w:val="22"/>
                <w:lang w:eastAsia="ja-JP"/>
              </w:rPr>
            </w:pPr>
            <w:r>
              <w:rPr>
                <w:rFonts w:eastAsia="ＭＳ 明朝" w:hint="eastAsia"/>
                <w:sz w:val="22"/>
                <w:lang w:eastAsia="ja-JP"/>
              </w:rPr>
              <w:t>O</w:t>
            </w:r>
            <w:r>
              <w:rPr>
                <w:rFonts w:eastAsia="ＭＳ 明朝"/>
                <w:sz w:val="22"/>
                <w:lang w:eastAsia="ja-JP"/>
              </w:rPr>
              <w:t>ne remaining discussion point is whether to introduce the UE capability reporting of FG16-2a also in FeatureSetUplinkPerCC</w:t>
            </w:r>
          </w:p>
          <w:p w14:paraId="46932FEC" w14:textId="1E4C6BFB" w:rsidR="00D04323" w:rsidRPr="00A77CCE" w:rsidRDefault="00D04323" w:rsidP="00D57D69">
            <w:pPr>
              <w:pStyle w:val="aff6"/>
              <w:numPr>
                <w:ilvl w:val="0"/>
                <w:numId w:val="18"/>
              </w:numPr>
              <w:spacing w:afterLines="50" w:after="120"/>
              <w:ind w:leftChars="0"/>
              <w:jc w:val="both"/>
              <w:rPr>
                <w:rFonts w:eastAsia="ＭＳ 明朝"/>
                <w:b/>
                <w:bCs/>
                <w:sz w:val="22"/>
                <w:lang w:eastAsia="ja-JP"/>
              </w:rPr>
            </w:pPr>
            <w:r w:rsidRPr="00A77CCE">
              <w:rPr>
                <w:rFonts w:eastAsia="ＭＳ 明朝"/>
                <w:b/>
                <w:bCs/>
                <w:sz w:val="22"/>
                <w:lang w:eastAsia="ja-JP"/>
              </w:rPr>
              <w:t xml:space="preserve">Alt.1: </w:t>
            </w:r>
            <w:r w:rsidRPr="00A77CCE">
              <w:rPr>
                <w:rFonts w:eastAsia="ＭＳ 明朝" w:hint="eastAsia"/>
                <w:b/>
                <w:bCs/>
                <w:sz w:val="22"/>
                <w:lang w:eastAsia="ja-JP"/>
              </w:rPr>
              <w:t>R</w:t>
            </w:r>
            <w:r w:rsidRPr="00A77CCE">
              <w:rPr>
                <w:rFonts w:eastAsia="ＭＳ 明朝"/>
                <w:b/>
                <w:bCs/>
                <w:sz w:val="22"/>
                <w:lang w:eastAsia="ja-JP"/>
              </w:rPr>
              <w:t>AN1 requests RAN2 to introduce the UE capability reporting of FG16-2a also in FeatureSetUplinkPerCC with following conditions</w:t>
            </w:r>
          </w:p>
          <w:p w14:paraId="39182E2D" w14:textId="77777777" w:rsidR="00D04323" w:rsidRPr="00A77CCE" w:rsidRDefault="00D04323" w:rsidP="00D57D69">
            <w:pPr>
              <w:pStyle w:val="aff6"/>
              <w:numPr>
                <w:ilvl w:val="1"/>
                <w:numId w:val="18"/>
              </w:numPr>
              <w:spacing w:afterLines="50" w:after="120"/>
              <w:ind w:leftChars="0"/>
              <w:jc w:val="both"/>
              <w:rPr>
                <w:rFonts w:eastAsia="ＭＳ 明朝"/>
                <w:b/>
                <w:bCs/>
                <w:sz w:val="22"/>
                <w:lang w:eastAsia="ja-JP"/>
              </w:rPr>
            </w:pPr>
            <w:r w:rsidRPr="00A77CCE">
              <w:rPr>
                <w:rFonts w:eastAsia="ＭＳ 明朝"/>
                <w:b/>
                <w:bCs/>
                <w:sz w:val="22"/>
                <w:lang w:eastAsia="ja-JP"/>
              </w:rPr>
              <w:t>The same values for component 1 and 2 should be used in FeatureSetDownlinkPerCC and in FeatureSetUplinkPerCC</w:t>
            </w:r>
          </w:p>
          <w:p w14:paraId="058E4641" w14:textId="1221CB33" w:rsidR="00D04323" w:rsidRPr="00A77CCE" w:rsidRDefault="00A77CCE" w:rsidP="00D57D69">
            <w:pPr>
              <w:pStyle w:val="aff6"/>
              <w:numPr>
                <w:ilvl w:val="1"/>
                <w:numId w:val="18"/>
              </w:numPr>
              <w:spacing w:afterLines="50" w:after="120"/>
              <w:ind w:leftChars="0"/>
              <w:jc w:val="both"/>
              <w:rPr>
                <w:rFonts w:eastAsia="ＭＳ 明朝"/>
                <w:b/>
                <w:bCs/>
                <w:sz w:val="22"/>
                <w:lang w:eastAsia="ja-JP"/>
              </w:rPr>
            </w:pPr>
            <w:r>
              <w:rPr>
                <w:rFonts w:eastAsia="ＭＳ 明朝"/>
                <w:b/>
                <w:bCs/>
                <w:sz w:val="22"/>
                <w:lang w:eastAsia="ja-JP"/>
              </w:rPr>
              <w:t>The c</w:t>
            </w:r>
            <w:r w:rsidR="00D04323" w:rsidRPr="00A77CCE">
              <w:rPr>
                <w:rFonts w:eastAsia="ＭＳ 明朝"/>
                <w:b/>
                <w:bCs/>
                <w:sz w:val="22"/>
                <w:lang w:eastAsia="ja-JP"/>
              </w:rPr>
              <w:t>omponent 3 and 4 are not needed in FeatureSetUplinkPerCC</w:t>
            </w:r>
            <w:bookmarkEnd w:id="9"/>
          </w:p>
          <w:p w14:paraId="5C5062D1" w14:textId="51BF585C" w:rsidR="00D04323" w:rsidRPr="00A77CCE" w:rsidRDefault="00D04323" w:rsidP="00D57D69">
            <w:pPr>
              <w:pStyle w:val="aff6"/>
              <w:numPr>
                <w:ilvl w:val="0"/>
                <w:numId w:val="18"/>
              </w:numPr>
              <w:spacing w:afterLines="50" w:after="120"/>
              <w:ind w:leftChars="0"/>
              <w:jc w:val="both"/>
              <w:rPr>
                <w:rFonts w:eastAsia="ＭＳ 明朝"/>
                <w:b/>
                <w:bCs/>
                <w:sz w:val="22"/>
                <w:lang w:eastAsia="ja-JP"/>
              </w:rPr>
            </w:pPr>
            <w:r w:rsidRPr="00A77CCE">
              <w:rPr>
                <w:rFonts w:eastAsia="ＭＳ 明朝" w:hint="eastAsia"/>
                <w:b/>
                <w:bCs/>
                <w:sz w:val="22"/>
                <w:lang w:eastAsia="ja-JP"/>
              </w:rPr>
              <w:t>A</w:t>
            </w:r>
            <w:r w:rsidRPr="00A77CCE">
              <w:rPr>
                <w:rFonts w:eastAsia="ＭＳ 明朝"/>
                <w:b/>
                <w:bCs/>
                <w:sz w:val="22"/>
                <w:lang w:eastAsia="ja-JP"/>
              </w:rPr>
              <w:t>lt.2: No need to introduce the UE capability reporting of FG16-2a in FeatureSetUplinkPerCC, with following understanding</w:t>
            </w:r>
          </w:p>
          <w:p w14:paraId="0192A404" w14:textId="77777777" w:rsidR="00D04323" w:rsidRPr="00A77CCE" w:rsidRDefault="00D04323" w:rsidP="00D57D69">
            <w:pPr>
              <w:pStyle w:val="aff6"/>
              <w:numPr>
                <w:ilvl w:val="1"/>
                <w:numId w:val="18"/>
              </w:numPr>
              <w:spacing w:afterLines="50" w:after="120"/>
              <w:ind w:leftChars="0"/>
              <w:jc w:val="both"/>
              <w:rPr>
                <w:rFonts w:eastAsia="ＭＳ 明朝"/>
                <w:b/>
                <w:bCs/>
                <w:sz w:val="22"/>
                <w:lang w:eastAsia="ja-JP"/>
              </w:rPr>
            </w:pPr>
            <w:r w:rsidRPr="00A77CCE">
              <w:rPr>
                <w:rFonts w:eastAsia="ＭＳ 明朝"/>
                <w:b/>
                <w:bCs/>
                <w:sz w:val="22"/>
                <w:lang w:eastAsia="ja-JP"/>
              </w:rPr>
              <w:t xml:space="preserve">Values for component 1 and 2 of </w:t>
            </w:r>
            <w:r w:rsidRPr="00A77CCE">
              <w:rPr>
                <w:rFonts w:eastAsia="ＭＳ 明朝" w:hint="eastAsia"/>
                <w:b/>
                <w:bCs/>
                <w:sz w:val="22"/>
                <w:lang w:eastAsia="ja-JP"/>
              </w:rPr>
              <w:t>F</w:t>
            </w:r>
            <w:r w:rsidRPr="00A77CCE">
              <w:rPr>
                <w:rFonts w:eastAsia="ＭＳ 明朝"/>
                <w:b/>
                <w:bCs/>
                <w:sz w:val="22"/>
                <w:lang w:eastAsia="ja-JP"/>
              </w:rPr>
              <w:t>G16-2a in FeatureSetDownlinkPerCC are used for multi-DCI based multi-TRP PUSCH operation as well as for multi-DCI based multi-TRP PDSCH operation</w:t>
            </w:r>
          </w:p>
          <w:p w14:paraId="288A9194" w14:textId="77777777" w:rsidR="00D04323" w:rsidRDefault="00D04323" w:rsidP="00D04323">
            <w:pPr>
              <w:spacing w:afterLines="50" w:after="120"/>
              <w:jc w:val="both"/>
              <w:rPr>
                <w:rFonts w:eastAsia="ＭＳ 明朝"/>
                <w:sz w:val="22"/>
                <w:lang w:eastAsia="ja-JP"/>
              </w:rPr>
            </w:pPr>
          </w:p>
          <w:p w14:paraId="234AD3B7" w14:textId="34364BC6" w:rsidR="00D04323" w:rsidRPr="00D04323" w:rsidRDefault="00D04323" w:rsidP="00D04323">
            <w:pPr>
              <w:spacing w:afterLines="50" w:after="120"/>
              <w:jc w:val="both"/>
              <w:rPr>
                <w:rFonts w:eastAsia="ＭＳ 明朝"/>
                <w:sz w:val="22"/>
                <w:lang w:eastAsia="ja-JP"/>
              </w:rPr>
            </w:pPr>
            <w:r>
              <w:rPr>
                <w:rFonts w:eastAsia="ＭＳ 明朝" w:hint="eastAsia"/>
                <w:sz w:val="22"/>
                <w:lang w:eastAsia="ja-JP"/>
              </w:rPr>
              <w:t>C</w:t>
            </w:r>
            <w:r>
              <w:rPr>
                <w:rFonts w:eastAsia="ＭＳ 明朝"/>
                <w:sz w:val="22"/>
                <w:lang w:eastAsia="ja-JP"/>
              </w:rPr>
              <w:t>ompanies are encouraged to provide further feedback on above summary and discussion point.</w:t>
            </w:r>
          </w:p>
        </w:tc>
      </w:tr>
      <w:tr w:rsidR="00D04323" w14:paraId="6768086D" w14:textId="77777777" w:rsidTr="00F47C56">
        <w:tc>
          <w:tcPr>
            <w:tcW w:w="569" w:type="pct"/>
          </w:tcPr>
          <w:p w14:paraId="402467B1" w14:textId="04A36C99" w:rsidR="00D04323" w:rsidRPr="004C52E9" w:rsidRDefault="004C52E9" w:rsidP="00D04323">
            <w:pPr>
              <w:spacing w:afterLines="50" w:after="120"/>
              <w:jc w:val="both"/>
              <w:rPr>
                <w:rFonts w:eastAsia="ＭＳ 明朝"/>
                <w:sz w:val="22"/>
                <w:lang w:eastAsia="ja-JP"/>
              </w:rPr>
            </w:pPr>
            <w:r>
              <w:rPr>
                <w:rFonts w:eastAsia="ＭＳ 明朝" w:hint="eastAsia"/>
                <w:sz w:val="22"/>
                <w:lang w:eastAsia="ja-JP"/>
              </w:rPr>
              <w:t>N</w:t>
            </w:r>
            <w:r>
              <w:rPr>
                <w:rFonts w:eastAsia="ＭＳ 明朝"/>
                <w:sz w:val="22"/>
                <w:lang w:eastAsia="ja-JP"/>
              </w:rPr>
              <w:t>TT DOCOMO</w:t>
            </w:r>
          </w:p>
        </w:tc>
        <w:tc>
          <w:tcPr>
            <w:tcW w:w="4431" w:type="pct"/>
          </w:tcPr>
          <w:p w14:paraId="51350B23" w14:textId="145E8945" w:rsidR="00D04323" w:rsidRDefault="004C52E9" w:rsidP="004C52E9">
            <w:pPr>
              <w:spacing w:afterLines="50" w:after="120"/>
              <w:jc w:val="both"/>
              <w:rPr>
                <w:rFonts w:eastAsia="ＭＳ 明朝"/>
                <w:sz w:val="22"/>
                <w:lang w:eastAsia="ja-JP"/>
              </w:rPr>
            </w:pPr>
            <w:r w:rsidRPr="004C52E9">
              <w:rPr>
                <w:rFonts w:eastAsia="ＭＳ 明朝" w:hint="eastAsia"/>
                <w:sz w:val="22"/>
                <w:lang w:eastAsia="ja-JP"/>
              </w:rPr>
              <w:t>S</w:t>
            </w:r>
            <w:r w:rsidRPr="004C52E9">
              <w:rPr>
                <w:rFonts w:eastAsia="ＭＳ 明朝"/>
                <w:sz w:val="22"/>
                <w:lang w:eastAsia="ja-JP"/>
              </w:rPr>
              <w:t>upport the FL proposal. We slightly prefer to modify it as “…</w:t>
            </w:r>
            <w:r w:rsidRPr="004C52E9">
              <w:rPr>
                <w:rFonts w:eastAsia="ＭＳ 明朝"/>
                <w:b/>
                <w:bCs/>
                <w:sz w:val="22"/>
                <w:lang w:eastAsia="ja-JP"/>
              </w:rPr>
              <w:t xml:space="preserve">, and it is counted across both </w:t>
            </w:r>
            <w:proofErr w:type="spellStart"/>
            <w:r w:rsidR="00D7656A" w:rsidRPr="00D7656A">
              <w:rPr>
                <w:rFonts w:eastAsia="ＭＳ 明朝"/>
                <w:b/>
                <w:bCs/>
                <w:color w:val="FF0000"/>
                <w:sz w:val="22"/>
                <w:lang w:eastAsia="ja-JP"/>
              </w:rPr>
              <w:t>CORESETPoolIndices</w:t>
            </w:r>
            <w:proofErr w:type="spellEnd"/>
            <w:r w:rsidR="00D7656A" w:rsidRPr="00D7656A">
              <w:rPr>
                <w:rFonts w:eastAsia="ＭＳ 明朝"/>
                <w:b/>
                <w:bCs/>
                <w:color w:val="FF0000"/>
                <w:sz w:val="22"/>
                <w:lang w:eastAsia="ja-JP"/>
              </w:rPr>
              <w:t xml:space="preserve"> </w:t>
            </w:r>
            <w:proofErr w:type="spellStart"/>
            <w:r w:rsidRPr="00D7656A">
              <w:rPr>
                <w:rFonts w:eastAsia="ＭＳ 明朝"/>
                <w:b/>
                <w:bCs/>
                <w:strike/>
                <w:color w:val="FF0000"/>
                <w:sz w:val="22"/>
                <w:lang w:eastAsia="ja-JP"/>
              </w:rPr>
              <w:t>CORESETPoolIndex</w:t>
            </w:r>
            <w:proofErr w:type="spellEnd"/>
            <w:r w:rsidRPr="004C52E9">
              <w:rPr>
                <w:rFonts w:eastAsia="ＭＳ 明朝"/>
                <w:b/>
                <w:bCs/>
                <w:strike/>
                <w:color w:val="FF0000"/>
                <w:sz w:val="22"/>
                <w:lang w:eastAsia="ja-JP"/>
              </w:rPr>
              <w:t xml:space="preserve"> of TRPs</w:t>
            </w:r>
            <w:r w:rsidRPr="004C52E9">
              <w:rPr>
                <w:rFonts w:eastAsia="ＭＳ 明朝"/>
                <w:sz w:val="22"/>
                <w:lang w:eastAsia="ja-JP"/>
              </w:rPr>
              <w:t xml:space="preserve">”, because it is clearer. </w:t>
            </w:r>
          </w:p>
          <w:p w14:paraId="4FAAD2DB" w14:textId="316D3ABA" w:rsidR="004C52E9" w:rsidRPr="004C52E9" w:rsidRDefault="004C52E9" w:rsidP="004C52E9">
            <w:pPr>
              <w:spacing w:afterLines="50" w:after="120"/>
              <w:jc w:val="both"/>
              <w:rPr>
                <w:rFonts w:eastAsia="ＭＳ 明朝"/>
                <w:sz w:val="22"/>
                <w:lang w:eastAsia="ja-JP"/>
              </w:rPr>
            </w:pPr>
            <w:r>
              <w:rPr>
                <w:rFonts w:eastAsia="ＭＳ 明朝" w:hint="eastAsia"/>
                <w:sz w:val="22"/>
                <w:lang w:eastAsia="ja-JP"/>
              </w:rPr>
              <w:t>O</w:t>
            </w:r>
            <w:r>
              <w:rPr>
                <w:rFonts w:eastAsia="ＭＳ 明朝"/>
                <w:sz w:val="22"/>
                <w:lang w:eastAsia="ja-JP"/>
              </w:rPr>
              <w:t>ur preference is Alt.2.</w:t>
            </w:r>
          </w:p>
        </w:tc>
      </w:tr>
      <w:tr w:rsidR="00C15E4A" w:rsidRPr="007E1F2C" w14:paraId="4671A70E" w14:textId="77777777" w:rsidTr="00B52C45">
        <w:tc>
          <w:tcPr>
            <w:tcW w:w="569" w:type="pct"/>
          </w:tcPr>
          <w:p w14:paraId="13C7CAFE" w14:textId="77777777" w:rsidR="00C15E4A" w:rsidRPr="007E1F2C" w:rsidRDefault="00C15E4A" w:rsidP="00B52C45">
            <w:pPr>
              <w:spacing w:afterLines="50" w:after="120"/>
              <w:jc w:val="both"/>
              <w:rPr>
                <w:rFonts w:eastAsiaTheme="minorEastAsia"/>
                <w:sz w:val="22"/>
                <w:lang w:eastAsia="ko-KR"/>
              </w:rPr>
            </w:pPr>
            <w:r>
              <w:rPr>
                <w:rFonts w:ascii="BatangChe" w:eastAsia="BatangChe" w:hAnsi="BatangChe" w:cs="BatangChe" w:hint="eastAsia"/>
                <w:sz w:val="22"/>
                <w:lang w:eastAsia="ko-KR"/>
              </w:rPr>
              <w:t>LG</w:t>
            </w:r>
          </w:p>
        </w:tc>
        <w:tc>
          <w:tcPr>
            <w:tcW w:w="4431" w:type="pct"/>
          </w:tcPr>
          <w:p w14:paraId="72C33914" w14:textId="77777777" w:rsidR="00C15E4A" w:rsidRPr="007E1F2C" w:rsidRDefault="00C15E4A" w:rsidP="00B52C45">
            <w:pPr>
              <w:spacing w:afterLines="50" w:after="120"/>
              <w:jc w:val="both"/>
              <w:rPr>
                <w:rFonts w:eastAsia="Malgun Gothic"/>
                <w:sz w:val="22"/>
                <w:lang w:eastAsia="ko-KR"/>
              </w:rPr>
            </w:pPr>
            <w:r>
              <w:rPr>
                <w:rFonts w:eastAsia="Malgun Gothic" w:hint="eastAsia"/>
                <w:sz w:val="22"/>
                <w:lang w:eastAsia="ko-KR"/>
              </w:rPr>
              <w:t xml:space="preserve">Regarding the remaining </w:t>
            </w:r>
            <w:r>
              <w:rPr>
                <w:rFonts w:eastAsia="Malgun Gothic"/>
                <w:sz w:val="22"/>
                <w:lang w:eastAsia="ko-KR"/>
              </w:rPr>
              <w:t>discussion</w:t>
            </w:r>
            <w:r>
              <w:rPr>
                <w:rFonts w:eastAsia="Malgun Gothic" w:hint="eastAsia"/>
                <w:sz w:val="22"/>
                <w:lang w:eastAsia="ko-KR"/>
              </w:rPr>
              <w:t xml:space="preserve"> </w:t>
            </w:r>
            <w:r>
              <w:rPr>
                <w:rFonts w:eastAsia="Malgun Gothic"/>
                <w:sz w:val="22"/>
                <w:lang w:eastAsia="ko-KR"/>
              </w:rPr>
              <w:t xml:space="preserve">point on new UE capability in FeatureSetUplinkPerCC, we support Alt 2 and FL’s example for modification of </w:t>
            </w:r>
            <w:r w:rsidRPr="00CB04EF">
              <w:rPr>
                <w:rFonts w:eastAsia="Malgun Gothic"/>
                <w:sz w:val="22"/>
                <w:lang w:eastAsia="ko-KR"/>
              </w:rPr>
              <w:t>FG16-2a</w:t>
            </w:r>
            <w:r>
              <w:rPr>
                <w:rFonts w:eastAsia="Malgun Gothic"/>
                <w:sz w:val="22"/>
                <w:lang w:eastAsia="ko-KR"/>
              </w:rPr>
              <w:t xml:space="preserve"> is enough, if clarification for MTRP PUSCH is needed. The number of </w:t>
            </w:r>
            <w:proofErr w:type="spellStart"/>
            <w:r>
              <w:rPr>
                <w:rFonts w:eastAsia="Malgun Gothic"/>
                <w:sz w:val="22"/>
                <w:lang w:eastAsia="ko-KR"/>
              </w:rPr>
              <w:t>CORESEts</w:t>
            </w:r>
            <w:proofErr w:type="spellEnd"/>
            <w:r>
              <w:rPr>
                <w:rFonts w:eastAsia="Malgun Gothic"/>
                <w:sz w:val="22"/>
                <w:lang w:eastAsia="ko-KR"/>
              </w:rPr>
              <w:t xml:space="preserve"> are downlink </w:t>
            </w:r>
            <w:proofErr w:type="spellStart"/>
            <w:r>
              <w:rPr>
                <w:rFonts w:eastAsia="Malgun Gothic"/>
                <w:sz w:val="22"/>
                <w:lang w:eastAsia="ko-KR"/>
              </w:rPr>
              <w:t>leated</w:t>
            </w:r>
            <w:proofErr w:type="spellEnd"/>
            <w:r>
              <w:rPr>
                <w:rFonts w:eastAsia="Malgun Gothic"/>
                <w:sz w:val="22"/>
                <w:lang w:eastAsia="ko-KR"/>
              </w:rPr>
              <w:t xml:space="preserve"> </w:t>
            </w:r>
            <w:proofErr w:type="spellStart"/>
            <w:r>
              <w:rPr>
                <w:rFonts w:eastAsia="Malgun Gothic"/>
                <w:sz w:val="22"/>
                <w:lang w:eastAsia="ko-KR"/>
              </w:rPr>
              <w:t>compoenent</w:t>
            </w:r>
            <w:proofErr w:type="spellEnd"/>
            <w:r>
              <w:rPr>
                <w:rFonts w:eastAsia="Malgun Gothic"/>
                <w:sz w:val="22"/>
                <w:lang w:eastAsia="ko-KR"/>
              </w:rPr>
              <w:t xml:space="preserve"> so it seems not appropriate to introduce this in FeatureSetUplinkPerCC.</w:t>
            </w:r>
          </w:p>
        </w:tc>
      </w:tr>
      <w:tr w:rsidR="00190611" w:rsidRPr="007E1F2C" w14:paraId="5B03A60A" w14:textId="77777777" w:rsidTr="00B52C45">
        <w:tc>
          <w:tcPr>
            <w:tcW w:w="569" w:type="pct"/>
          </w:tcPr>
          <w:p w14:paraId="5F385B37" w14:textId="75552E5F" w:rsidR="00190611" w:rsidRDefault="00190611" w:rsidP="00190611">
            <w:pPr>
              <w:spacing w:afterLines="50" w:after="120"/>
              <w:jc w:val="both"/>
              <w:rPr>
                <w:rFonts w:ascii="BatangChe" w:eastAsia="BatangChe" w:hAnsi="BatangChe" w:cs="BatangChe"/>
                <w:sz w:val="22"/>
                <w:lang w:eastAsia="ko-KR"/>
              </w:rPr>
            </w:pPr>
            <w:r>
              <w:rPr>
                <w:rFonts w:eastAsiaTheme="minorEastAsia" w:hint="eastAsia"/>
                <w:sz w:val="22"/>
                <w:lang w:eastAsia="zh-CN"/>
              </w:rPr>
              <w:lastRenderedPageBreak/>
              <w:t>Z</w:t>
            </w:r>
            <w:r>
              <w:rPr>
                <w:rFonts w:eastAsiaTheme="minorEastAsia"/>
                <w:sz w:val="22"/>
                <w:lang w:eastAsia="zh-CN"/>
              </w:rPr>
              <w:t>TE</w:t>
            </w:r>
          </w:p>
        </w:tc>
        <w:tc>
          <w:tcPr>
            <w:tcW w:w="4431" w:type="pct"/>
          </w:tcPr>
          <w:p w14:paraId="101043BF" w14:textId="5FE0E706" w:rsidR="00190611" w:rsidRDefault="00190611" w:rsidP="00190611">
            <w:pPr>
              <w:spacing w:afterLines="50" w:after="120"/>
              <w:jc w:val="both"/>
              <w:rPr>
                <w:rFonts w:eastAsia="Malgun Gothic"/>
                <w:sz w:val="22"/>
                <w:lang w:eastAsia="ko-KR"/>
              </w:rPr>
            </w:pPr>
            <w:r>
              <w:rPr>
                <w:rFonts w:eastAsiaTheme="minorEastAsia"/>
                <w:sz w:val="22"/>
                <w:lang w:eastAsia="zh-CN"/>
              </w:rPr>
              <w:t xml:space="preserve">We prefer Alt.2 from RAN1 perspective. However, we think whether to change </w:t>
            </w:r>
            <w:r w:rsidRPr="00876765">
              <w:rPr>
                <w:rFonts w:eastAsiaTheme="minorEastAsia"/>
                <w:sz w:val="22"/>
                <w:lang w:eastAsia="zh-CN"/>
              </w:rPr>
              <w:t>FeatureSetUplinkPerCC</w:t>
            </w:r>
            <w:r>
              <w:rPr>
                <w:rFonts w:eastAsiaTheme="minorEastAsia"/>
                <w:sz w:val="22"/>
                <w:lang w:eastAsia="zh-CN"/>
              </w:rPr>
              <w:t xml:space="preserve"> is up to RAN2.  It is sufficient to send the updated FG16-2a to RAN2 via an LS. </w:t>
            </w:r>
          </w:p>
        </w:tc>
      </w:tr>
      <w:tr w:rsidR="003707C9" w:rsidRPr="007E1F2C" w14:paraId="76132C4C" w14:textId="77777777" w:rsidTr="00B52C45">
        <w:tc>
          <w:tcPr>
            <w:tcW w:w="569" w:type="pct"/>
          </w:tcPr>
          <w:p w14:paraId="47B17CA8" w14:textId="58E36D12" w:rsidR="003707C9" w:rsidRDefault="003707C9" w:rsidP="003707C9">
            <w:pPr>
              <w:spacing w:afterLines="50" w:after="120"/>
              <w:jc w:val="both"/>
              <w:rPr>
                <w:rFonts w:eastAsiaTheme="minorEastAsia"/>
                <w:sz w:val="22"/>
                <w:lang w:eastAsia="zh-CN"/>
              </w:rPr>
            </w:pPr>
            <w:r w:rsidRPr="000A38E7">
              <w:rPr>
                <w:rFonts w:eastAsia="ＭＳ 明朝" w:hint="eastAsia"/>
                <w:sz w:val="22"/>
                <w:lang w:eastAsia="ja-JP"/>
              </w:rPr>
              <w:t>Samsung</w:t>
            </w:r>
          </w:p>
        </w:tc>
        <w:tc>
          <w:tcPr>
            <w:tcW w:w="4431" w:type="pct"/>
          </w:tcPr>
          <w:p w14:paraId="7F082227" w14:textId="27DC265B" w:rsidR="003707C9" w:rsidRDefault="003707C9" w:rsidP="003707C9">
            <w:pPr>
              <w:spacing w:afterLines="50" w:after="120"/>
              <w:jc w:val="both"/>
              <w:rPr>
                <w:rFonts w:eastAsiaTheme="minorEastAsia"/>
                <w:sz w:val="22"/>
                <w:lang w:eastAsia="zh-CN"/>
              </w:rPr>
            </w:pPr>
            <w:r>
              <w:rPr>
                <w:rFonts w:eastAsia="Malgun Gothic" w:hint="eastAsia"/>
                <w:sz w:val="22"/>
                <w:lang w:eastAsia="ko-KR"/>
              </w:rPr>
              <w:t xml:space="preserve">We support </w:t>
            </w:r>
            <w:r>
              <w:rPr>
                <w:rFonts w:eastAsia="Malgun Gothic"/>
                <w:sz w:val="22"/>
                <w:lang w:eastAsia="ko-KR"/>
              </w:rPr>
              <w:t>Alt2 since component 1 and 2 are already included in FeatureSetDownlinkPerCC. Hence, we think that adding the added wording from Moderator on component 1 and 2 are enough.</w:t>
            </w:r>
          </w:p>
        </w:tc>
      </w:tr>
      <w:tr w:rsidR="00342D6F" w:rsidRPr="007E1F2C" w14:paraId="2FA51662" w14:textId="77777777" w:rsidTr="00B52C45">
        <w:tc>
          <w:tcPr>
            <w:tcW w:w="569" w:type="pct"/>
          </w:tcPr>
          <w:p w14:paraId="6358AF50" w14:textId="3DF87EB7" w:rsidR="00342D6F" w:rsidRPr="000A38E7" w:rsidRDefault="00342D6F" w:rsidP="003707C9">
            <w:pPr>
              <w:spacing w:afterLines="50" w:after="120"/>
              <w:jc w:val="both"/>
              <w:rPr>
                <w:rFonts w:eastAsia="ＭＳ 明朝"/>
                <w:sz w:val="22"/>
              </w:rPr>
            </w:pPr>
            <w:r>
              <w:rPr>
                <w:rFonts w:asciiTheme="minorEastAsia" w:eastAsiaTheme="minorEastAsia" w:hAnsiTheme="minorEastAsia" w:hint="eastAsia"/>
                <w:sz w:val="22"/>
                <w:lang w:eastAsia="zh-CN"/>
              </w:rPr>
              <w:t>OPPO</w:t>
            </w:r>
          </w:p>
        </w:tc>
        <w:tc>
          <w:tcPr>
            <w:tcW w:w="4431" w:type="pct"/>
          </w:tcPr>
          <w:p w14:paraId="5C4A7631" w14:textId="0A3BBDC8" w:rsidR="00342D6F" w:rsidRPr="00342D6F" w:rsidRDefault="00342D6F" w:rsidP="003707C9">
            <w:pPr>
              <w:spacing w:afterLines="50" w:after="120"/>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e support Alt2 with modified description for component 1/2 of FG16-2a to be applied to uplink.</w:t>
            </w:r>
          </w:p>
        </w:tc>
      </w:tr>
      <w:tr w:rsidR="00613B7B" w:rsidRPr="007E1F2C" w14:paraId="4B34F7B0" w14:textId="77777777" w:rsidTr="00B52C45">
        <w:tc>
          <w:tcPr>
            <w:tcW w:w="569" w:type="pct"/>
          </w:tcPr>
          <w:p w14:paraId="4FC3ECB6" w14:textId="2FD4EBCC" w:rsidR="00613B7B" w:rsidRDefault="00613B7B" w:rsidP="003707C9">
            <w:pPr>
              <w:spacing w:afterLines="50" w:after="120"/>
              <w:jc w:val="both"/>
              <w:rPr>
                <w:rFonts w:asciiTheme="minorEastAsia" w:eastAsiaTheme="minorEastAsia" w:hAnsiTheme="minorEastAsia"/>
                <w:sz w:val="22"/>
                <w:lang w:eastAsia="zh-CN"/>
              </w:rPr>
            </w:pPr>
            <w:r>
              <w:rPr>
                <w:rFonts w:asciiTheme="minorEastAsia" w:eastAsiaTheme="minorEastAsia" w:hAnsiTheme="minorEastAsia"/>
                <w:sz w:val="22"/>
                <w:lang w:eastAsia="zh-CN"/>
              </w:rPr>
              <w:t>QC</w:t>
            </w:r>
          </w:p>
        </w:tc>
        <w:tc>
          <w:tcPr>
            <w:tcW w:w="4431" w:type="pct"/>
          </w:tcPr>
          <w:p w14:paraId="2A5CF523" w14:textId="4642E238" w:rsidR="00613B7B" w:rsidRDefault="00613B7B" w:rsidP="003707C9">
            <w:pPr>
              <w:spacing w:afterLines="50" w:after="120"/>
              <w:jc w:val="both"/>
              <w:rPr>
                <w:rFonts w:eastAsiaTheme="minorEastAsia"/>
                <w:sz w:val="22"/>
                <w:lang w:eastAsia="zh-CN"/>
              </w:rPr>
            </w:pPr>
            <w:r>
              <w:rPr>
                <w:rFonts w:eastAsiaTheme="minorEastAsia"/>
                <w:sz w:val="22"/>
                <w:lang w:eastAsia="zh-CN"/>
              </w:rPr>
              <w:t>We are ok with either Alt1 or Alt2.</w:t>
            </w:r>
          </w:p>
        </w:tc>
      </w:tr>
      <w:tr w:rsidR="00A25ADD" w:rsidRPr="007E1F2C" w14:paraId="54543962" w14:textId="77777777" w:rsidTr="00B52C45">
        <w:tc>
          <w:tcPr>
            <w:tcW w:w="569" w:type="pct"/>
          </w:tcPr>
          <w:p w14:paraId="682FF8FF" w14:textId="7725B5A6" w:rsidR="00A25ADD" w:rsidRDefault="00A25ADD" w:rsidP="003707C9">
            <w:pPr>
              <w:spacing w:afterLines="50" w:after="120"/>
              <w:jc w:val="both"/>
              <w:rPr>
                <w:rFonts w:asciiTheme="minorEastAsia" w:eastAsiaTheme="minorEastAsia" w:hAnsiTheme="minorEastAsia"/>
                <w:sz w:val="22"/>
                <w:lang w:eastAsia="zh-CN"/>
              </w:rPr>
            </w:pPr>
            <w:r>
              <w:rPr>
                <w:rFonts w:asciiTheme="minorEastAsia" w:eastAsiaTheme="minorEastAsia" w:hAnsiTheme="minorEastAsia"/>
                <w:sz w:val="22"/>
                <w:lang w:eastAsia="zh-CN"/>
              </w:rPr>
              <w:t>Huawei</w:t>
            </w:r>
          </w:p>
        </w:tc>
        <w:tc>
          <w:tcPr>
            <w:tcW w:w="4431" w:type="pct"/>
          </w:tcPr>
          <w:p w14:paraId="13704002" w14:textId="6ED9B125" w:rsidR="00A25ADD" w:rsidRDefault="00A25ADD" w:rsidP="00A25ADD">
            <w:pPr>
              <w:spacing w:afterLines="50" w:after="120"/>
              <w:jc w:val="both"/>
              <w:rPr>
                <w:rFonts w:eastAsiaTheme="minorEastAsia"/>
                <w:sz w:val="22"/>
                <w:lang w:eastAsia="zh-CN"/>
              </w:rPr>
            </w:pPr>
            <w:r>
              <w:rPr>
                <w:rFonts w:eastAsiaTheme="minorEastAsia"/>
                <w:sz w:val="22"/>
                <w:lang w:eastAsia="zh-CN"/>
              </w:rPr>
              <w:t xml:space="preserve">We support Alt2 since Alt 1 is </w:t>
            </w:r>
            <w:r>
              <w:t xml:space="preserve">ambiguous </w:t>
            </w:r>
            <w:r>
              <w:rPr>
                <w:rFonts w:eastAsiaTheme="minorEastAsia"/>
                <w:sz w:val="22"/>
                <w:lang w:eastAsia="zh-CN"/>
              </w:rPr>
              <w:t xml:space="preserve">in RAN1 spec, e.g. 38.213, and late for RAN2. </w:t>
            </w:r>
          </w:p>
        </w:tc>
      </w:tr>
      <w:tr w:rsidR="00551F72" w:rsidRPr="007E1F2C" w14:paraId="11AED0BD" w14:textId="77777777" w:rsidTr="000A4DA2">
        <w:tc>
          <w:tcPr>
            <w:tcW w:w="569" w:type="pct"/>
          </w:tcPr>
          <w:p w14:paraId="1AAD0368" w14:textId="77777777" w:rsidR="00551F72" w:rsidRPr="00C83028" w:rsidRDefault="00551F72" w:rsidP="000A4DA2">
            <w:pPr>
              <w:spacing w:afterLines="50" w:after="120"/>
              <w:jc w:val="both"/>
              <w:rPr>
                <w:rFonts w:eastAsiaTheme="minorEastAsia"/>
                <w:sz w:val="22"/>
                <w:lang w:eastAsia="zh-CN"/>
              </w:rPr>
            </w:pPr>
            <w:r w:rsidRPr="00C83028">
              <w:rPr>
                <w:rFonts w:eastAsiaTheme="minorEastAsia"/>
                <w:sz w:val="22"/>
                <w:lang w:eastAsia="zh-CN"/>
              </w:rPr>
              <w:t>vivo</w:t>
            </w:r>
          </w:p>
        </w:tc>
        <w:tc>
          <w:tcPr>
            <w:tcW w:w="4431" w:type="pct"/>
          </w:tcPr>
          <w:p w14:paraId="7A68631A" w14:textId="4BA71EEE" w:rsidR="00551F72" w:rsidRDefault="00551F72" w:rsidP="000A4DA2">
            <w:pPr>
              <w:spacing w:afterLines="50" w:after="120"/>
              <w:jc w:val="both"/>
              <w:rPr>
                <w:rFonts w:eastAsiaTheme="minorEastAsia"/>
                <w:sz w:val="22"/>
                <w:lang w:eastAsia="zh-CN"/>
              </w:rPr>
            </w:pPr>
            <w:r>
              <w:rPr>
                <w:rFonts w:eastAsiaTheme="minorEastAsia"/>
                <w:sz w:val="22"/>
                <w:lang w:eastAsia="zh-CN"/>
              </w:rPr>
              <w:t xml:space="preserve">Support the </w:t>
            </w:r>
            <w:r>
              <w:rPr>
                <w:rFonts w:eastAsia="ＭＳ 明朝"/>
                <w:sz w:val="22"/>
                <w:lang w:eastAsia="ja-JP"/>
              </w:rPr>
              <w:t xml:space="preserve">FL proposal #1 with </w:t>
            </w:r>
            <w:r>
              <w:rPr>
                <w:rFonts w:eastAsiaTheme="minorEastAsia"/>
                <w:sz w:val="22"/>
                <w:lang w:eastAsia="zh-CN"/>
              </w:rPr>
              <w:t>additional clarification</w:t>
            </w:r>
            <w:r>
              <w:rPr>
                <w:rFonts w:eastAsia="ＭＳ 明朝"/>
                <w:sz w:val="22"/>
                <w:lang w:eastAsia="ja-JP"/>
              </w:rPr>
              <w:t xml:space="preserve"> </w:t>
            </w:r>
            <w:r>
              <w:rPr>
                <w:rFonts w:eastAsiaTheme="minorEastAsia"/>
                <w:sz w:val="22"/>
                <w:lang w:eastAsia="zh-CN"/>
              </w:rPr>
              <w:t>and prefer Alt.2.</w:t>
            </w:r>
          </w:p>
        </w:tc>
      </w:tr>
      <w:tr w:rsidR="00B05930" w:rsidRPr="007E1F2C" w14:paraId="07C109B6" w14:textId="77777777" w:rsidTr="000A4DA2">
        <w:tc>
          <w:tcPr>
            <w:tcW w:w="569" w:type="pct"/>
          </w:tcPr>
          <w:p w14:paraId="07363AE9" w14:textId="59B80E2E" w:rsidR="00B05930" w:rsidRPr="00C83028" w:rsidRDefault="00B05930" w:rsidP="000A4DA2">
            <w:pPr>
              <w:spacing w:afterLines="50" w:after="120"/>
              <w:jc w:val="both"/>
              <w:rPr>
                <w:rFonts w:eastAsiaTheme="minorEastAsia"/>
                <w:sz w:val="22"/>
                <w:lang w:eastAsia="zh-CN"/>
              </w:rPr>
            </w:pPr>
            <w:r>
              <w:rPr>
                <w:rFonts w:eastAsiaTheme="minorEastAsia"/>
                <w:sz w:val="22"/>
                <w:lang w:eastAsia="zh-CN"/>
              </w:rPr>
              <w:t>Apple</w:t>
            </w:r>
          </w:p>
        </w:tc>
        <w:tc>
          <w:tcPr>
            <w:tcW w:w="4431" w:type="pct"/>
          </w:tcPr>
          <w:p w14:paraId="63E1CAC2" w14:textId="77777777" w:rsidR="00B05930" w:rsidRDefault="00B05930" w:rsidP="000A4DA2">
            <w:pPr>
              <w:spacing w:afterLines="50" w:after="120"/>
              <w:jc w:val="both"/>
              <w:rPr>
                <w:rFonts w:eastAsiaTheme="minorEastAsia"/>
                <w:sz w:val="22"/>
                <w:lang w:eastAsia="zh-CN"/>
              </w:rPr>
            </w:pPr>
            <w:r>
              <w:rPr>
                <w:rFonts w:eastAsiaTheme="minorEastAsia"/>
                <w:sz w:val="22"/>
                <w:lang w:eastAsia="zh-CN"/>
              </w:rPr>
              <w:t xml:space="preserve">We have two comments </w:t>
            </w:r>
          </w:p>
          <w:p w14:paraId="5E4F67D1" w14:textId="22850371" w:rsidR="00B05930" w:rsidRPr="00B05930" w:rsidRDefault="00B05930" w:rsidP="00D57D69">
            <w:pPr>
              <w:pStyle w:val="aff6"/>
              <w:numPr>
                <w:ilvl w:val="0"/>
                <w:numId w:val="23"/>
              </w:numPr>
              <w:spacing w:afterLines="50" w:after="120"/>
              <w:ind w:leftChars="0"/>
              <w:jc w:val="both"/>
              <w:rPr>
                <w:rFonts w:eastAsiaTheme="minorEastAsia"/>
                <w:sz w:val="22"/>
                <w:lang w:eastAsia="zh-CN"/>
              </w:rPr>
            </w:pPr>
            <w:r w:rsidRPr="00B05930">
              <w:rPr>
                <w:rFonts w:eastAsiaTheme="minorEastAsia"/>
                <w:sz w:val="22"/>
                <w:lang w:eastAsia="zh-CN"/>
              </w:rPr>
              <w:t xml:space="preserve">We think Alt 1 is the only way to go </w:t>
            </w:r>
          </w:p>
          <w:p w14:paraId="32600481" w14:textId="270BB21D" w:rsidR="00B05930" w:rsidRPr="00B05930" w:rsidRDefault="00B05930" w:rsidP="00D57D69">
            <w:pPr>
              <w:pStyle w:val="aff6"/>
              <w:numPr>
                <w:ilvl w:val="1"/>
                <w:numId w:val="23"/>
              </w:numPr>
              <w:spacing w:afterLines="50" w:after="120"/>
              <w:ind w:leftChars="0"/>
              <w:jc w:val="both"/>
              <w:rPr>
                <w:rFonts w:eastAsiaTheme="minorEastAsia"/>
                <w:sz w:val="22"/>
                <w:lang w:eastAsia="zh-CN"/>
              </w:rPr>
            </w:pPr>
            <w:r w:rsidRPr="00B05930">
              <w:rPr>
                <w:rFonts w:eastAsiaTheme="minorEastAsia"/>
                <w:sz w:val="22"/>
                <w:lang w:eastAsia="zh-CN"/>
              </w:rPr>
              <w:t>multiDCI-MultiTRP-r16</w:t>
            </w:r>
            <w:r>
              <w:t xml:space="preserve"> </w:t>
            </w:r>
            <w:r w:rsidRPr="00B05930">
              <w:rPr>
                <w:sz w:val="20"/>
              </w:rPr>
              <w:t>is a per FSPC (per CC per band per BC)</w:t>
            </w:r>
            <w:r>
              <w:rPr>
                <w:sz w:val="20"/>
              </w:rPr>
              <w:t xml:space="preserve"> , that means in a band per BC, UE can report UE supports multiple CCs, and in some DL CCs, UE support</w:t>
            </w:r>
            <w:r w:rsidR="00FB13AA">
              <w:rPr>
                <w:sz w:val="20"/>
              </w:rPr>
              <w:t>s</w:t>
            </w:r>
            <w:r>
              <w:rPr>
                <w:sz w:val="20"/>
              </w:rPr>
              <w:t xml:space="preserve"> Multi-DCI Multi-TRP, in some other CCs, UE does not support Multi-DCI Multi-TRP</w:t>
            </w:r>
          </w:p>
          <w:p w14:paraId="73C931EC" w14:textId="77777777" w:rsidR="00B05930" w:rsidRDefault="00B05930" w:rsidP="00D57D69">
            <w:pPr>
              <w:pStyle w:val="aff6"/>
              <w:numPr>
                <w:ilvl w:val="1"/>
                <w:numId w:val="23"/>
              </w:numPr>
              <w:spacing w:afterLines="50" w:after="120"/>
              <w:ind w:leftChars="0"/>
              <w:jc w:val="both"/>
              <w:rPr>
                <w:rFonts w:eastAsiaTheme="minorEastAsia"/>
                <w:sz w:val="22"/>
                <w:lang w:eastAsia="zh-CN"/>
              </w:rPr>
            </w:pPr>
            <w:r>
              <w:rPr>
                <w:rFonts w:eastAsiaTheme="minorEastAsia"/>
                <w:sz w:val="22"/>
                <w:lang w:eastAsia="zh-CN"/>
              </w:rPr>
              <w:t xml:space="preserve">UE typically support different (less) number of UL CCs compared to DL CCs </w:t>
            </w:r>
          </w:p>
          <w:p w14:paraId="12211467" w14:textId="7D3E7566" w:rsidR="00B05930" w:rsidRDefault="00B05930" w:rsidP="00D57D69">
            <w:pPr>
              <w:pStyle w:val="aff6"/>
              <w:numPr>
                <w:ilvl w:val="1"/>
                <w:numId w:val="23"/>
              </w:numPr>
              <w:spacing w:afterLines="50" w:after="120"/>
              <w:ind w:leftChars="0"/>
              <w:jc w:val="both"/>
              <w:rPr>
                <w:rFonts w:eastAsiaTheme="minorEastAsia"/>
                <w:sz w:val="22"/>
                <w:lang w:eastAsia="zh-CN"/>
              </w:rPr>
            </w:pPr>
            <w:r>
              <w:rPr>
                <w:rFonts w:eastAsiaTheme="minorEastAsia"/>
                <w:sz w:val="22"/>
                <w:lang w:eastAsia="zh-CN"/>
              </w:rPr>
              <w:t xml:space="preserve">Now if we adopt Alt 2, </w:t>
            </w:r>
            <w:r w:rsidR="00FB13AA">
              <w:rPr>
                <w:rFonts w:eastAsiaTheme="minorEastAsia"/>
                <w:sz w:val="22"/>
                <w:lang w:eastAsia="zh-CN"/>
              </w:rPr>
              <w:t xml:space="preserve">i.e., do not introduce capability in </w:t>
            </w:r>
            <w:r w:rsidR="00FB13AA" w:rsidRPr="00FB13AA">
              <w:rPr>
                <w:rFonts w:eastAsiaTheme="minorEastAsia"/>
                <w:sz w:val="22"/>
                <w:lang w:eastAsia="zh-CN"/>
              </w:rPr>
              <w:t>FeatureSetUplinkPerCC</w:t>
            </w:r>
            <w:r w:rsidR="00FB13AA">
              <w:rPr>
                <w:rFonts w:eastAsiaTheme="minorEastAsia"/>
                <w:sz w:val="22"/>
                <w:lang w:eastAsia="zh-CN"/>
              </w:rPr>
              <w:t xml:space="preserve">, </w:t>
            </w:r>
            <w:r>
              <w:rPr>
                <w:rFonts w:eastAsiaTheme="minorEastAsia"/>
                <w:sz w:val="22"/>
                <w:lang w:eastAsia="zh-CN"/>
              </w:rPr>
              <w:t>we need to introduce an association between DL CC and UL CC in the same band, especially for FDD, we do not think we have it now</w:t>
            </w:r>
          </w:p>
          <w:p w14:paraId="542CE1E9" w14:textId="77777777" w:rsidR="00B05930" w:rsidRDefault="00B05930" w:rsidP="00D57D69">
            <w:pPr>
              <w:pStyle w:val="aff6"/>
              <w:numPr>
                <w:ilvl w:val="0"/>
                <w:numId w:val="23"/>
              </w:numPr>
              <w:spacing w:afterLines="50" w:after="120"/>
              <w:ind w:leftChars="0"/>
              <w:jc w:val="both"/>
              <w:rPr>
                <w:rFonts w:eastAsiaTheme="minorEastAsia"/>
                <w:sz w:val="22"/>
                <w:lang w:eastAsia="zh-CN"/>
              </w:rPr>
            </w:pPr>
            <w:r>
              <w:rPr>
                <w:rFonts w:eastAsiaTheme="minorEastAsia"/>
                <w:sz w:val="22"/>
                <w:lang w:eastAsia="zh-CN"/>
              </w:rPr>
              <w:t>Similarly, we do not know how component 1 and component 2 should be the same between DL CC and UL CC</w:t>
            </w:r>
          </w:p>
          <w:p w14:paraId="75C3D8F1" w14:textId="20814039" w:rsidR="00B05930" w:rsidRDefault="00B05930" w:rsidP="00D57D69">
            <w:pPr>
              <w:pStyle w:val="aff6"/>
              <w:numPr>
                <w:ilvl w:val="1"/>
                <w:numId w:val="23"/>
              </w:numPr>
              <w:spacing w:afterLines="50" w:after="120"/>
              <w:ind w:leftChars="0"/>
              <w:jc w:val="both"/>
              <w:rPr>
                <w:rFonts w:eastAsiaTheme="minorEastAsia"/>
                <w:sz w:val="22"/>
                <w:lang w:eastAsia="zh-CN"/>
              </w:rPr>
            </w:pPr>
            <w:r>
              <w:rPr>
                <w:rFonts w:eastAsiaTheme="minorEastAsia"/>
                <w:sz w:val="22"/>
                <w:lang w:eastAsia="zh-CN"/>
              </w:rPr>
              <w:t xml:space="preserve">Currently, component 1 is reported per FSPC as well, </w:t>
            </w:r>
            <w:proofErr w:type="gramStart"/>
            <w:r>
              <w:rPr>
                <w:rFonts w:eastAsiaTheme="minorEastAsia"/>
                <w:sz w:val="22"/>
                <w:lang w:eastAsia="zh-CN"/>
              </w:rPr>
              <w:t>and,</w:t>
            </w:r>
            <w:proofErr w:type="gramEnd"/>
            <w:r>
              <w:rPr>
                <w:rFonts w:eastAsiaTheme="minorEastAsia"/>
                <w:sz w:val="22"/>
                <w:lang w:eastAsia="zh-CN"/>
              </w:rPr>
              <w:t xml:space="preserve"> can be reported differently </w:t>
            </w:r>
            <w:proofErr w:type="spellStart"/>
            <w:r>
              <w:rPr>
                <w:rFonts w:eastAsiaTheme="minorEastAsia"/>
                <w:sz w:val="22"/>
                <w:lang w:eastAsia="zh-CN"/>
              </w:rPr>
              <w:t>fo</w:t>
            </w:r>
            <w:proofErr w:type="spellEnd"/>
            <w:r>
              <w:rPr>
                <w:rFonts w:eastAsiaTheme="minorEastAsia"/>
                <w:sz w:val="22"/>
                <w:lang w:eastAsia="zh-CN"/>
              </w:rPr>
              <w:t xml:space="preserve"> each</w:t>
            </w:r>
            <w:r w:rsidR="00FB13AA">
              <w:rPr>
                <w:rFonts w:eastAsiaTheme="minorEastAsia"/>
                <w:sz w:val="22"/>
                <w:lang w:eastAsia="zh-CN"/>
              </w:rPr>
              <w:t xml:space="preserve"> CC</w:t>
            </w:r>
            <w:r>
              <w:rPr>
                <w:rFonts w:eastAsiaTheme="minorEastAsia"/>
                <w:sz w:val="22"/>
                <w:lang w:eastAsia="zh-CN"/>
              </w:rPr>
              <w:t xml:space="preserve">. How do we check which DL CC is associated with which UL CC during the capability reporting? </w:t>
            </w:r>
          </w:p>
          <w:p w14:paraId="54075F74" w14:textId="77777777" w:rsidR="00B05930" w:rsidRDefault="00B05930" w:rsidP="00B05930">
            <w:pPr>
              <w:spacing w:afterLines="50" w:after="120"/>
              <w:jc w:val="both"/>
              <w:rPr>
                <w:rFonts w:eastAsiaTheme="minorEastAsia"/>
                <w:sz w:val="22"/>
                <w:lang w:eastAsia="zh-CN"/>
              </w:rPr>
            </w:pPr>
          </w:p>
          <w:p w14:paraId="375819B9" w14:textId="49DFAA38" w:rsidR="00B05930" w:rsidRDefault="00B05930" w:rsidP="00B05930">
            <w:pPr>
              <w:spacing w:afterLines="50" w:after="120"/>
              <w:jc w:val="both"/>
              <w:rPr>
                <w:rFonts w:eastAsiaTheme="minorEastAsia"/>
                <w:sz w:val="22"/>
                <w:lang w:eastAsia="zh-CN"/>
              </w:rPr>
            </w:pPr>
            <w:r>
              <w:rPr>
                <w:rFonts w:eastAsiaTheme="minorEastAsia"/>
                <w:sz w:val="22"/>
                <w:lang w:eastAsia="zh-CN"/>
              </w:rPr>
              <w:t xml:space="preserve">Our proposal is, as compromise from our side </w:t>
            </w:r>
          </w:p>
          <w:p w14:paraId="24920248" w14:textId="75C3E1CB" w:rsidR="00B05930" w:rsidRPr="00B05930" w:rsidRDefault="00B05930" w:rsidP="00D57D69">
            <w:pPr>
              <w:pStyle w:val="aff6"/>
              <w:numPr>
                <w:ilvl w:val="0"/>
                <w:numId w:val="24"/>
              </w:numPr>
              <w:spacing w:afterLines="50" w:after="120"/>
              <w:ind w:leftChars="0"/>
              <w:jc w:val="both"/>
              <w:rPr>
                <w:rFonts w:eastAsiaTheme="minorEastAsia"/>
                <w:sz w:val="22"/>
                <w:lang w:eastAsia="zh-CN"/>
              </w:rPr>
            </w:pPr>
            <w:r>
              <w:rPr>
                <w:rFonts w:eastAsiaTheme="minorEastAsia"/>
                <w:sz w:val="22"/>
                <w:lang w:eastAsia="zh-CN"/>
              </w:rPr>
              <w:t xml:space="preserve">Adopt Alt 1, i.e., </w:t>
            </w:r>
            <w:r w:rsidRPr="00A77CCE">
              <w:rPr>
                <w:rFonts w:eastAsia="ＭＳ 明朝" w:hint="eastAsia"/>
                <w:b/>
                <w:bCs/>
                <w:sz w:val="22"/>
                <w:lang w:eastAsia="ja-JP"/>
              </w:rPr>
              <w:t>R</w:t>
            </w:r>
            <w:r w:rsidRPr="00A77CCE">
              <w:rPr>
                <w:rFonts w:eastAsia="ＭＳ 明朝"/>
                <w:b/>
                <w:bCs/>
                <w:sz w:val="22"/>
                <w:lang w:eastAsia="ja-JP"/>
              </w:rPr>
              <w:t>AN1 requests RAN2 to introduce the UE capability reporting of FG16-2a also in FeatureSetUplinkPerCC with following conditions</w:t>
            </w:r>
          </w:p>
          <w:p w14:paraId="467EC10E" w14:textId="3A6962AE" w:rsidR="00B05930" w:rsidRPr="00B05930" w:rsidRDefault="00B05930" w:rsidP="00D57D69">
            <w:pPr>
              <w:pStyle w:val="aff6"/>
              <w:numPr>
                <w:ilvl w:val="1"/>
                <w:numId w:val="18"/>
              </w:numPr>
              <w:spacing w:afterLines="50" w:after="120"/>
              <w:ind w:leftChars="0"/>
              <w:jc w:val="both"/>
              <w:rPr>
                <w:rFonts w:eastAsia="ＭＳ 明朝"/>
                <w:b/>
                <w:bCs/>
                <w:sz w:val="22"/>
                <w:lang w:eastAsia="ja-JP"/>
              </w:rPr>
            </w:pPr>
            <w:r>
              <w:rPr>
                <w:rFonts w:eastAsia="ＭＳ 明朝"/>
                <w:b/>
                <w:bCs/>
                <w:sz w:val="22"/>
                <w:lang w:eastAsia="ja-JP"/>
              </w:rPr>
              <w:t>The c</w:t>
            </w:r>
            <w:r w:rsidRPr="00A77CCE">
              <w:rPr>
                <w:rFonts w:eastAsia="ＭＳ 明朝"/>
                <w:b/>
                <w:bCs/>
                <w:sz w:val="22"/>
                <w:lang w:eastAsia="ja-JP"/>
              </w:rPr>
              <w:t xml:space="preserve">omponent </w:t>
            </w:r>
            <w:r>
              <w:rPr>
                <w:rFonts w:eastAsia="ＭＳ 明朝"/>
                <w:b/>
                <w:bCs/>
                <w:sz w:val="22"/>
                <w:lang w:eastAsia="ja-JP"/>
              </w:rPr>
              <w:t xml:space="preserve">1, 2, </w:t>
            </w:r>
            <w:r w:rsidRPr="00A77CCE">
              <w:rPr>
                <w:rFonts w:eastAsia="ＭＳ 明朝"/>
                <w:b/>
                <w:bCs/>
                <w:sz w:val="22"/>
                <w:lang w:eastAsia="ja-JP"/>
              </w:rPr>
              <w:t>3 and 4 are not needed in FeatureSetUplinkPerCC</w:t>
            </w:r>
          </w:p>
        </w:tc>
      </w:tr>
      <w:tr w:rsidR="00B05930" w:rsidRPr="007E1F2C" w14:paraId="36932622" w14:textId="77777777" w:rsidTr="000A4DA2">
        <w:tc>
          <w:tcPr>
            <w:tcW w:w="569" w:type="pct"/>
          </w:tcPr>
          <w:p w14:paraId="64CCCAAA" w14:textId="488C039F" w:rsidR="00B05930" w:rsidRDefault="0064055D" w:rsidP="000A4DA2">
            <w:pPr>
              <w:spacing w:afterLines="50" w:after="120"/>
              <w:jc w:val="both"/>
              <w:rPr>
                <w:rFonts w:eastAsiaTheme="minorEastAsia"/>
                <w:sz w:val="22"/>
                <w:lang w:eastAsia="zh-CN"/>
              </w:rPr>
            </w:pPr>
            <w:r>
              <w:rPr>
                <w:rFonts w:eastAsiaTheme="minorEastAsia"/>
                <w:sz w:val="22"/>
                <w:lang w:eastAsia="zh-CN"/>
              </w:rPr>
              <w:t>Ericsson</w:t>
            </w:r>
          </w:p>
        </w:tc>
        <w:tc>
          <w:tcPr>
            <w:tcW w:w="4431" w:type="pct"/>
          </w:tcPr>
          <w:p w14:paraId="1F87C4BC" w14:textId="5A254EF9" w:rsidR="00B05930" w:rsidRDefault="0064055D" w:rsidP="000A4DA2">
            <w:pPr>
              <w:spacing w:afterLines="50" w:after="120"/>
              <w:jc w:val="both"/>
              <w:rPr>
                <w:rFonts w:eastAsiaTheme="minorEastAsia"/>
                <w:sz w:val="22"/>
                <w:lang w:eastAsia="zh-CN"/>
              </w:rPr>
            </w:pPr>
            <w:r>
              <w:rPr>
                <w:rFonts w:eastAsiaTheme="minorEastAsia"/>
                <w:sz w:val="22"/>
                <w:lang w:eastAsia="zh-CN"/>
              </w:rPr>
              <w:t>Support Alt 2.</w:t>
            </w:r>
          </w:p>
        </w:tc>
      </w:tr>
      <w:tr w:rsidR="00E25F95" w:rsidRPr="0036149A" w14:paraId="04D9D899" w14:textId="77777777" w:rsidTr="000A4DA2">
        <w:tc>
          <w:tcPr>
            <w:tcW w:w="569" w:type="pct"/>
          </w:tcPr>
          <w:p w14:paraId="4762207D" w14:textId="65030975" w:rsidR="00E25F95" w:rsidRDefault="00E25F95" w:rsidP="00E25F95">
            <w:pPr>
              <w:spacing w:afterLines="50" w:after="120"/>
              <w:jc w:val="both"/>
              <w:rPr>
                <w:rFonts w:eastAsiaTheme="minorEastAsia"/>
                <w:sz w:val="22"/>
                <w:lang w:eastAsia="zh-CN"/>
              </w:rPr>
            </w:pPr>
            <w:r>
              <w:rPr>
                <w:rFonts w:eastAsiaTheme="minorEastAsia"/>
                <w:sz w:val="22"/>
                <w:lang w:eastAsia="zh-CN"/>
              </w:rPr>
              <w:t>Moderator (NTT DOCOMO)</w:t>
            </w:r>
          </w:p>
        </w:tc>
        <w:tc>
          <w:tcPr>
            <w:tcW w:w="4431" w:type="pct"/>
          </w:tcPr>
          <w:p w14:paraId="408EADDD" w14:textId="1FE7F472" w:rsidR="00E25F95" w:rsidRDefault="00E25F95" w:rsidP="00E25F95">
            <w:pPr>
              <w:spacing w:afterLines="50" w:after="120"/>
              <w:jc w:val="both"/>
              <w:rPr>
                <w:rFonts w:eastAsia="ＭＳ 明朝"/>
                <w:sz w:val="22"/>
                <w:lang w:eastAsia="ja-JP"/>
              </w:rPr>
            </w:pPr>
            <w:r>
              <w:rPr>
                <w:rFonts w:eastAsia="ＭＳ 明朝" w:hint="eastAsia"/>
                <w:sz w:val="22"/>
                <w:lang w:eastAsia="ja-JP"/>
              </w:rPr>
              <w:t>T</w:t>
            </w:r>
            <w:r>
              <w:rPr>
                <w:rFonts w:eastAsia="ＭＳ 明朝"/>
                <w:sz w:val="22"/>
                <w:lang w:eastAsia="ja-JP"/>
              </w:rPr>
              <w:t>hank you very much for further feedbacks!</w:t>
            </w:r>
          </w:p>
          <w:p w14:paraId="35F507FE" w14:textId="59D532EB" w:rsidR="00E25F95" w:rsidRDefault="00E25F95" w:rsidP="00E25F95">
            <w:pPr>
              <w:spacing w:afterLines="50" w:after="120"/>
              <w:jc w:val="both"/>
              <w:rPr>
                <w:rFonts w:eastAsia="ＭＳ 明朝"/>
                <w:sz w:val="22"/>
                <w:lang w:eastAsia="ja-JP"/>
              </w:rPr>
            </w:pPr>
            <w:r>
              <w:rPr>
                <w:rFonts w:eastAsia="ＭＳ 明朝"/>
                <w:sz w:val="22"/>
                <w:lang w:eastAsia="ja-JP"/>
              </w:rPr>
              <w:t xml:space="preserve">Based on the feedbacks, we can observe that one company (Apple) supports Alt.1 </w:t>
            </w:r>
            <w:r w:rsidR="00607FD7">
              <w:rPr>
                <w:rFonts w:eastAsia="ＭＳ 明朝"/>
                <w:sz w:val="22"/>
                <w:lang w:eastAsia="ja-JP"/>
              </w:rPr>
              <w:t xml:space="preserve">only </w:t>
            </w:r>
            <w:r>
              <w:rPr>
                <w:rFonts w:eastAsia="ＭＳ 明朝"/>
                <w:sz w:val="22"/>
                <w:lang w:eastAsia="ja-JP"/>
              </w:rPr>
              <w:t>while all other companies are fine with Alt.2.</w:t>
            </w:r>
          </w:p>
          <w:p w14:paraId="51CDEC4B" w14:textId="77777777" w:rsidR="00E25F95" w:rsidRDefault="00E25F95" w:rsidP="00E25F95">
            <w:pPr>
              <w:spacing w:afterLines="50" w:after="120"/>
              <w:jc w:val="both"/>
              <w:rPr>
                <w:rFonts w:eastAsia="ＭＳ 明朝"/>
                <w:sz w:val="22"/>
                <w:lang w:eastAsia="ja-JP"/>
              </w:rPr>
            </w:pPr>
            <w:r>
              <w:rPr>
                <w:rFonts w:eastAsia="ＭＳ 明朝" w:hint="eastAsia"/>
                <w:sz w:val="22"/>
                <w:lang w:eastAsia="ja-JP"/>
              </w:rPr>
              <w:t>A</w:t>
            </w:r>
            <w:r>
              <w:rPr>
                <w:rFonts w:eastAsia="ＭＳ 明朝"/>
                <w:sz w:val="22"/>
                <w:lang w:eastAsia="ja-JP"/>
              </w:rPr>
              <w:t>pple provided some reasons for Alt.1, and hence other companies are encouraged to check them and provide feedback if any.</w:t>
            </w:r>
          </w:p>
          <w:p w14:paraId="4887130E" w14:textId="0DDFFD83" w:rsidR="00E25F95" w:rsidRDefault="00E25F95" w:rsidP="00E25F95">
            <w:pPr>
              <w:spacing w:afterLines="50" w:after="120"/>
              <w:jc w:val="both"/>
              <w:rPr>
                <w:rFonts w:eastAsia="ＭＳ 明朝"/>
                <w:sz w:val="22"/>
                <w:lang w:eastAsia="ja-JP"/>
              </w:rPr>
            </w:pPr>
            <w:r>
              <w:rPr>
                <w:rFonts w:eastAsia="ＭＳ 明朝" w:hint="eastAsia"/>
                <w:sz w:val="22"/>
                <w:lang w:eastAsia="ja-JP"/>
              </w:rPr>
              <w:t>F</w:t>
            </w:r>
            <w:r>
              <w:rPr>
                <w:rFonts w:eastAsia="ＭＳ 明朝"/>
                <w:sz w:val="22"/>
                <w:lang w:eastAsia="ja-JP"/>
              </w:rPr>
              <w:t>L would also like to ask Apple to check companies’ feedbacks and consider them</w:t>
            </w:r>
            <w:r w:rsidR="001C778A">
              <w:rPr>
                <w:rFonts w:eastAsia="ＭＳ 明朝"/>
                <w:sz w:val="22"/>
                <w:lang w:eastAsia="ja-JP"/>
              </w:rPr>
              <w:t xml:space="preserve"> to conclude the issue</w:t>
            </w:r>
            <w:r>
              <w:rPr>
                <w:rFonts w:eastAsia="ＭＳ 明朝"/>
                <w:sz w:val="22"/>
                <w:lang w:eastAsia="ja-JP"/>
              </w:rPr>
              <w:t>.</w:t>
            </w:r>
          </w:p>
          <w:p w14:paraId="00F25B83" w14:textId="77777777" w:rsidR="00E25F95" w:rsidRDefault="00E25F95" w:rsidP="00E25F95">
            <w:pPr>
              <w:spacing w:afterLines="50" w:after="120"/>
              <w:jc w:val="both"/>
              <w:rPr>
                <w:rFonts w:eastAsia="ＭＳ 明朝"/>
                <w:sz w:val="22"/>
                <w:lang w:eastAsia="ja-JP"/>
              </w:rPr>
            </w:pPr>
          </w:p>
          <w:p w14:paraId="64003758" w14:textId="66AAF9D0" w:rsidR="00E25F95" w:rsidRDefault="00607FD7" w:rsidP="00E25F95">
            <w:pPr>
              <w:spacing w:afterLines="50" w:after="120"/>
              <w:jc w:val="both"/>
              <w:rPr>
                <w:rFonts w:eastAsia="ＭＳ 明朝"/>
                <w:sz w:val="22"/>
                <w:lang w:eastAsia="ja-JP"/>
              </w:rPr>
            </w:pPr>
            <w:r>
              <w:rPr>
                <w:rFonts w:eastAsia="ＭＳ 明朝"/>
                <w:sz w:val="22"/>
                <w:lang w:eastAsia="ja-JP"/>
              </w:rPr>
              <w:t>FL</w:t>
            </w:r>
            <w:r w:rsidR="00E25F95">
              <w:rPr>
                <w:rFonts w:eastAsia="ＭＳ 明朝"/>
                <w:sz w:val="22"/>
                <w:lang w:eastAsia="ja-JP"/>
              </w:rPr>
              <w:t xml:space="preserve"> ha</w:t>
            </w:r>
            <w:r>
              <w:rPr>
                <w:rFonts w:eastAsia="ＭＳ 明朝"/>
                <w:sz w:val="22"/>
                <w:lang w:eastAsia="ja-JP"/>
              </w:rPr>
              <w:t>s</w:t>
            </w:r>
            <w:r w:rsidR="00E25F95">
              <w:rPr>
                <w:rFonts w:eastAsia="ＭＳ 明朝"/>
                <w:sz w:val="22"/>
                <w:lang w:eastAsia="ja-JP"/>
              </w:rPr>
              <w:t xml:space="preserve"> some questions on Apple’s proposal as below.</w:t>
            </w:r>
            <w:r w:rsidR="0036149A">
              <w:rPr>
                <w:rFonts w:eastAsia="ＭＳ 明朝"/>
                <w:sz w:val="22"/>
                <w:lang w:eastAsia="ja-JP"/>
              </w:rPr>
              <w:t xml:space="preserve"> More explanation will be appreciated.</w:t>
            </w:r>
          </w:p>
          <w:p w14:paraId="3C5CDCEC" w14:textId="0C974C30" w:rsidR="00E25F95" w:rsidRPr="00E25F95" w:rsidRDefault="00E25F95" w:rsidP="00D57D69">
            <w:pPr>
              <w:pStyle w:val="aff6"/>
              <w:numPr>
                <w:ilvl w:val="0"/>
                <w:numId w:val="18"/>
              </w:numPr>
              <w:spacing w:afterLines="50" w:after="120"/>
              <w:ind w:leftChars="0"/>
              <w:jc w:val="both"/>
              <w:rPr>
                <w:rFonts w:eastAsia="ＭＳ 明朝"/>
                <w:sz w:val="22"/>
                <w:lang w:eastAsia="ja-JP"/>
              </w:rPr>
            </w:pPr>
            <w:r>
              <w:rPr>
                <w:rFonts w:eastAsia="ＭＳ 明朝"/>
                <w:sz w:val="22"/>
                <w:lang w:eastAsia="ja-JP"/>
              </w:rPr>
              <w:t xml:space="preserve"> </w:t>
            </w:r>
            <w:r w:rsidRPr="00E25F95">
              <w:rPr>
                <w:rFonts w:eastAsia="ＭＳ 明朝"/>
                <w:sz w:val="22"/>
                <w:lang w:eastAsia="ja-JP"/>
              </w:rPr>
              <w:t>multiDCI-MultiTRP-r16</w:t>
            </w:r>
            <w:r>
              <w:rPr>
                <w:rFonts w:eastAsia="ＭＳ 明朝"/>
                <w:sz w:val="22"/>
                <w:lang w:eastAsia="ja-JP"/>
              </w:rPr>
              <w:t xml:space="preserve"> is currently defined as below in FeatureSetDownlinkPerCC. If “</w:t>
            </w:r>
            <w:r w:rsidRPr="00E25F95">
              <w:rPr>
                <w:rFonts w:eastAsia="ＭＳ 明朝"/>
                <w:sz w:val="22"/>
                <w:lang w:eastAsia="ja-JP"/>
              </w:rPr>
              <w:t>component 1, 2, 3 and 4 are not needed in FeatureSetUplinkPerCC</w:t>
            </w:r>
            <w:r>
              <w:rPr>
                <w:rFonts w:eastAsia="ＭＳ 明朝"/>
                <w:sz w:val="22"/>
                <w:lang w:eastAsia="ja-JP"/>
              </w:rPr>
              <w:t>”, what kind of capability is reported in FeatureSetUplinkPerCC?</w:t>
            </w:r>
          </w:p>
          <w:p w14:paraId="2BFCBADD" w14:textId="77777777" w:rsidR="00E25F95" w:rsidRPr="00E25F95" w:rsidRDefault="00E25F95" w:rsidP="00E25F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E25F95">
              <w:rPr>
                <w:rFonts w:ascii="Courier New" w:eastAsia="Times New Roman" w:hAnsi="Courier New"/>
                <w:noProof/>
                <w:sz w:val="16"/>
              </w:rPr>
              <w:t xml:space="preserve">    multiDCI-MultiTRP-r16               MultiDCI-MultiTRP-r16                                                   OPTIONAL,</w:t>
            </w:r>
          </w:p>
          <w:p w14:paraId="67542DC2" w14:textId="77777777" w:rsidR="00E25F95" w:rsidRPr="00E25F95" w:rsidRDefault="00E25F95" w:rsidP="00E25F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E25F95">
              <w:rPr>
                <w:rFonts w:ascii="Courier New" w:eastAsia="Times New Roman" w:hAnsi="Courier New"/>
                <w:noProof/>
                <w:sz w:val="16"/>
              </w:rPr>
              <w:t>MultiDCI-MultiTRP-r16 ::=           SEQUENCE {</w:t>
            </w:r>
          </w:p>
          <w:p w14:paraId="236C5C52" w14:textId="77777777" w:rsidR="00E25F95" w:rsidRPr="00E25F95" w:rsidRDefault="00E25F95" w:rsidP="00E25F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E25F95">
              <w:rPr>
                <w:rFonts w:ascii="Courier New" w:eastAsia="Times New Roman" w:hAnsi="Courier New"/>
                <w:noProof/>
                <w:sz w:val="16"/>
              </w:rPr>
              <w:t xml:space="preserve">    maxNumberCORESET-r16                ENUMERATED {n2, n3, n4, n5},</w:t>
            </w:r>
          </w:p>
          <w:p w14:paraId="0F1E7E66" w14:textId="77777777" w:rsidR="00E25F95" w:rsidRPr="00E25F95" w:rsidRDefault="00E25F95" w:rsidP="00E25F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E25F95">
              <w:rPr>
                <w:rFonts w:ascii="Courier New" w:eastAsia="Times New Roman" w:hAnsi="Courier New"/>
                <w:noProof/>
                <w:sz w:val="16"/>
              </w:rPr>
              <w:t xml:space="preserve">    maxNumberCORESETPerPoolIndex-r16    INTEGER (1..3),</w:t>
            </w:r>
          </w:p>
          <w:p w14:paraId="1FE3C2E8" w14:textId="77777777" w:rsidR="00E25F95" w:rsidRPr="00E25F95" w:rsidRDefault="00E25F95" w:rsidP="00E25F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E25F95">
              <w:rPr>
                <w:rFonts w:ascii="Courier New" w:eastAsia="Times New Roman" w:hAnsi="Courier New"/>
                <w:noProof/>
                <w:sz w:val="16"/>
              </w:rPr>
              <w:t xml:space="preserve">    maxNumberUnicastPDSCH-PerPool-r16   ENUMERATED {n1, n2, n3, n4, n7}</w:t>
            </w:r>
          </w:p>
          <w:p w14:paraId="7FB90C6E" w14:textId="77777777" w:rsidR="00E25F95" w:rsidRPr="00E25F95" w:rsidRDefault="00E25F95" w:rsidP="00E25F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E25F95">
              <w:rPr>
                <w:rFonts w:ascii="Courier New" w:eastAsia="Times New Roman" w:hAnsi="Courier New"/>
                <w:noProof/>
                <w:sz w:val="16"/>
              </w:rPr>
              <w:t>}</w:t>
            </w:r>
          </w:p>
          <w:p w14:paraId="1A853F4B" w14:textId="16057162" w:rsidR="00E25F95" w:rsidRPr="00E25F95" w:rsidRDefault="0036149A" w:rsidP="00D57D69">
            <w:pPr>
              <w:pStyle w:val="aff6"/>
              <w:numPr>
                <w:ilvl w:val="0"/>
                <w:numId w:val="18"/>
              </w:numPr>
              <w:spacing w:afterLines="50" w:after="120"/>
              <w:ind w:leftChars="0"/>
              <w:jc w:val="both"/>
              <w:rPr>
                <w:rFonts w:eastAsia="ＭＳ 明朝"/>
                <w:sz w:val="22"/>
                <w:lang w:eastAsia="ja-JP"/>
              </w:rPr>
            </w:pPr>
            <w:r>
              <w:rPr>
                <w:rFonts w:eastAsia="ＭＳ 明朝" w:hint="eastAsia"/>
                <w:sz w:val="22"/>
                <w:lang w:eastAsia="ja-JP"/>
              </w:rPr>
              <w:t>F</w:t>
            </w:r>
            <w:r>
              <w:rPr>
                <w:rFonts w:eastAsia="ＭＳ 明朝"/>
                <w:sz w:val="22"/>
                <w:lang w:eastAsia="ja-JP"/>
              </w:rPr>
              <w:t xml:space="preserve">G16-2a seems a capability mainly for handling multi-DCIs for multi-TRP, and hence it is natural to be in FeatureSetDownlinkPerCC for both multi-DCI based multi-TRP PDSCH and PUSCH operations. PUSCH related capabilities for multi-DCI based multi-TRP PUSCH operation can be reported in FG16-2a-3 </w:t>
            </w:r>
            <w:r w:rsidR="00607FD7">
              <w:rPr>
                <w:rFonts w:eastAsia="ＭＳ 明朝"/>
                <w:sz w:val="22"/>
                <w:lang w:eastAsia="ja-JP"/>
              </w:rPr>
              <w:t xml:space="preserve">(per band) </w:t>
            </w:r>
            <w:r>
              <w:rPr>
                <w:rFonts w:eastAsia="ＭＳ 明朝"/>
                <w:sz w:val="22"/>
                <w:lang w:eastAsia="ja-JP"/>
              </w:rPr>
              <w:t xml:space="preserve">and Rel-15 FG5-12/12a/12b </w:t>
            </w:r>
            <w:r w:rsidR="00607FD7">
              <w:rPr>
                <w:rFonts w:eastAsia="ＭＳ 明朝"/>
                <w:sz w:val="22"/>
                <w:lang w:eastAsia="ja-JP"/>
              </w:rPr>
              <w:t xml:space="preserve">(per FS) </w:t>
            </w:r>
            <w:r>
              <w:rPr>
                <w:rFonts w:eastAsia="ＭＳ 明朝"/>
                <w:sz w:val="22"/>
                <w:lang w:eastAsia="ja-JP"/>
              </w:rPr>
              <w:t>according to the discussion so far. Then, why is “</w:t>
            </w:r>
            <w:r>
              <w:rPr>
                <w:rFonts w:eastAsiaTheme="minorEastAsia"/>
                <w:sz w:val="22"/>
                <w:lang w:eastAsia="zh-CN"/>
              </w:rPr>
              <w:t>an association between DL CC and UL CC in the same band</w:t>
            </w:r>
            <w:r>
              <w:rPr>
                <w:rFonts w:eastAsia="ＭＳ 明朝"/>
                <w:sz w:val="22"/>
                <w:lang w:eastAsia="ja-JP"/>
              </w:rPr>
              <w:t>” necessary?</w:t>
            </w:r>
          </w:p>
        </w:tc>
      </w:tr>
      <w:tr w:rsidR="00B15BFD" w:rsidRPr="0036149A" w14:paraId="08C4F7B4" w14:textId="77777777" w:rsidTr="000A4DA2">
        <w:tc>
          <w:tcPr>
            <w:tcW w:w="569" w:type="pct"/>
          </w:tcPr>
          <w:p w14:paraId="3B0A48F6" w14:textId="0A0F5549" w:rsidR="00B15BFD" w:rsidRDefault="00B15BFD" w:rsidP="00E25F95">
            <w:pPr>
              <w:spacing w:afterLines="50" w:after="120"/>
              <w:jc w:val="both"/>
              <w:rPr>
                <w:rFonts w:eastAsiaTheme="minorEastAsia"/>
                <w:sz w:val="22"/>
                <w:lang w:eastAsia="zh-CN"/>
              </w:rPr>
            </w:pPr>
            <w:r>
              <w:rPr>
                <w:rFonts w:eastAsiaTheme="minorEastAsia"/>
                <w:sz w:val="22"/>
                <w:lang w:eastAsia="zh-CN"/>
              </w:rPr>
              <w:t>Apple</w:t>
            </w:r>
          </w:p>
        </w:tc>
        <w:tc>
          <w:tcPr>
            <w:tcW w:w="4431" w:type="pct"/>
          </w:tcPr>
          <w:p w14:paraId="63158809" w14:textId="77777777" w:rsidR="00F377D4" w:rsidRDefault="00F377D4" w:rsidP="00E25F95">
            <w:pPr>
              <w:spacing w:afterLines="50" w:after="120"/>
              <w:jc w:val="both"/>
              <w:rPr>
                <w:rFonts w:eastAsia="ＭＳ 明朝"/>
                <w:sz w:val="22"/>
              </w:rPr>
            </w:pPr>
            <w:r>
              <w:rPr>
                <w:rFonts w:eastAsia="ＭＳ 明朝"/>
                <w:sz w:val="22"/>
              </w:rPr>
              <w:t xml:space="preserve">Let me explain in more details with one example </w:t>
            </w:r>
          </w:p>
          <w:p w14:paraId="29A0510A" w14:textId="77777777" w:rsidR="00DD29E6" w:rsidRDefault="00B15BFD" w:rsidP="00E25F95">
            <w:pPr>
              <w:spacing w:afterLines="50" w:after="120"/>
              <w:jc w:val="both"/>
              <w:rPr>
                <w:rFonts w:eastAsia="ＭＳ 明朝"/>
                <w:sz w:val="22"/>
              </w:rPr>
            </w:pPr>
            <w:r>
              <w:rPr>
                <w:rFonts w:eastAsia="ＭＳ 明朝"/>
                <w:sz w:val="22"/>
              </w:rPr>
              <w:lastRenderedPageBreak/>
              <w:t>FG16-2a, i.e., Multi-DCI Multi-TRP</w:t>
            </w:r>
            <w:r w:rsidR="00406075">
              <w:rPr>
                <w:rFonts w:eastAsia="ＭＳ 明朝"/>
                <w:sz w:val="22"/>
              </w:rPr>
              <w:t>,</w:t>
            </w:r>
            <w:r>
              <w:rPr>
                <w:rFonts w:eastAsia="ＭＳ 明朝"/>
                <w:sz w:val="22"/>
              </w:rPr>
              <w:t xml:space="preserve"> is reported per FSPC (per CC per band per BC). </w:t>
            </w:r>
          </w:p>
          <w:p w14:paraId="7D11009A" w14:textId="20FDEE8E" w:rsidR="00B15BFD" w:rsidRDefault="00B15BFD" w:rsidP="00E25F95">
            <w:pPr>
              <w:spacing w:afterLines="50" w:after="120"/>
              <w:jc w:val="both"/>
              <w:rPr>
                <w:rFonts w:eastAsia="ＭＳ 明朝"/>
                <w:sz w:val="22"/>
              </w:rPr>
            </w:pPr>
            <w:r>
              <w:rPr>
                <w:rFonts w:eastAsia="ＭＳ 明朝"/>
                <w:sz w:val="22"/>
              </w:rPr>
              <w:t>Let us give a simple example</w:t>
            </w:r>
            <w:r w:rsidR="00DD29E6">
              <w:rPr>
                <w:rFonts w:eastAsia="ＭＳ 明朝"/>
                <w:sz w:val="22"/>
              </w:rPr>
              <w:t xml:space="preserve">. </w:t>
            </w:r>
            <w:r>
              <w:rPr>
                <w:rFonts w:eastAsia="ＭＳ 明朝"/>
                <w:sz w:val="22"/>
              </w:rPr>
              <w:t>UE reports UE support BC1 = {B1}, i.e., a BC1 with a single band B1</w:t>
            </w:r>
            <w:r w:rsidR="00DD29E6">
              <w:rPr>
                <w:rFonts w:eastAsia="ＭＳ 明朝"/>
                <w:sz w:val="22"/>
              </w:rPr>
              <w:t xml:space="preserve">. Furthermore, </w:t>
            </w:r>
            <w:r>
              <w:rPr>
                <w:rFonts w:eastAsia="ＭＳ 明朝"/>
                <w:sz w:val="22"/>
              </w:rPr>
              <w:t xml:space="preserve">UE can report in B1 in BC1 that UE supports </w:t>
            </w:r>
          </w:p>
          <w:p w14:paraId="13EA6309" w14:textId="77777777" w:rsidR="00B15BFD" w:rsidRDefault="00B15BFD" w:rsidP="00D57D69">
            <w:pPr>
              <w:pStyle w:val="aff6"/>
              <w:numPr>
                <w:ilvl w:val="0"/>
                <w:numId w:val="24"/>
              </w:numPr>
              <w:spacing w:afterLines="50" w:after="120"/>
              <w:ind w:leftChars="0"/>
              <w:jc w:val="both"/>
              <w:rPr>
                <w:rFonts w:eastAsia="ＭＳ 明朝"/>
                <w:sz w:val="22"/>
              </w:rPr>
            </w:pPr>
            <w:r>
              <w:rPr>
                <w:rFonts w:eastAsia="ＭＳ 明朝"/>
                <w:sz w:val="22"/>
              </w:rPr>
              <w:t>4 DL CC, i.e., DLCC1, DLCC2, DLCC3, DLCC4</w:t>
            </w:r>
          </w:p>
          <w:p w14:paraId="224710C9" w14:textId="77777777" w:rsidR="00B15BFD" w:rsidRDefault="00B15BFD" w:rsidP="00D57D69">
            <w:pPr>
              <w:pStyle w:val="aff6"/>
              <w:numPr>
                <w:ilvl w:val="0"/>
                <w:numId w:val="24"/>
              </w:numPr>
              <w:spacing w:afterLines="50" w:after="120"/>
              <w:ind w:leftChars="0"/>
              <w:jc w:val="both"/>
              <w:rPr>
                <w:rFonts w:eastAsia="ＭＳ 明朝"/>
                <w:sz w:val="22"/>
              </w:rPr>
            </w:pPr>
            <w:r>
              <w:rPr>
                <w:rFonts w:eastAsia="ＭＳ 明朝"/>
                <w:sz w:val="22"/>
              </w:rPr>
              <w:t>2 UL CC, i.e., ULCC1, ULCC2</w:t>
            </w:r>
          </w:p>
          <w:p w14:paraId="056C54EC" w14:textId="77777777" w:rsidR="00B15BFD" w:rsidRDefault="00B15BFD" w:rsidP="00B15BFD">
            <w:pPr>
              <w:spacing w:afterLines="50" w:after="120"/>
              <w:jc w:val="both"/>
              <w:rPr>
                <w:rFonts w:eastAsia="ＭＳ 明朝"/>
                <w:sz w:val="22"/>
              </w:rPr>
            </w:pPr>
            <w:r>
              <w:rPr>
                <w:rFonts w:eastAsia="ＭＳ 明朝"/>
                <w:sz w:val="22"/>
              </w:rPr>
              <w:t xml:space="preserve">If we support Alt2, per FSPC means UE can report </w:t>
            </w:r>
          </w:p>
          <w:p w14:paraId="79C11EAE" w14:textId="77777777" w:rsidR="00B15BFD" w:rsidRDefault="00B15BFD" w:rsidP="00D57D69">
            <w:pPr>
              <w:pStyle w:val="aff6"/>
              <w:numPr>
                <w:ilvl w:val="0"/>
                <w:numId w:val="25"/>
              </w:numPr>
              <w:spacing w:afterLines="50" w:after="120"/>
              <w:ind w:leftChars="0"/>
              <w:jc w:val="both"/>
              <w:rPr>
                <w:rFonts w:eastAsia="ＭＳ 明朝"/>
                <w:sz w:val="22"/>
              </w:rPr>
            </w:pPr>
            <w:r>
              <w:rPr>
                <w:rFonts w:eastAsia="ＭＳ 明朝"/>
                <w:sz w:val="22"/>
              </w:rPr>
              <w:t>UE supports Multi-DCI Multi-TRP in DLCC1 only</w:t>
            </w:r>
          </w:p>
          <w:p w14:paraId="0DF49A16" w14:textId="6F530408" w:rsidR="00B15BFD" w:rsidRDefault="00B15BFD" w:rsidP="00D57D69">
            <w:pPr>
              <w:pStyle w:val="aff6"/>
              <w:numPr>
                <w:ilvl w:val="0"/>
                <w:numId w:val="25"/>
              </w:numPr>
              <w:spacing w:afterLines="50" w:after="120"/>
              <w:ind w:leftChars="0"/>
              <w:jc w:val="both"/>
              <w:rPr>
                <w:rFonts w:eastAsia="ＭＳ 明朝"/>
                <w:sz w:val="22"/>
              </w:rPr>
            </w:pPr>
            <w:r>
              <w:rPr>
                <w:rFonts w:eastAsia="ＭＳ 明朝"/>
                <w:sz w:val="22"/>
              </w:rPr>
              <w:t xml:space="preserve">UE </w:t>
            </w:r>
            <w:r w:rsidR="00447523">
              <w:rPr>
                <w:rFonts w:eastAsia="ＭＳ 明朝"/>
                <w:sz w:val="22"/>
              </w:rPr>
              <w:t>do</w:t>
            </w:r>
            <w:r>
              <w:rPr>
                <w:rFonts w:eastAsia="ＭＳ 明朝"/>
                <w:sz w:val="22"/>
              </w:rPr>
              <w:t>es not support Multi-DCI Multi-TRP in DLCC2/3/4 only</w:t>
            </w:r>
          </w:p>
          <w:p w14:paraId="302F9F1A" w14:textId="77777777" w:rsidR="00B15BFD" w:rsidRDefault="00B15BFD" w:rsidP="00B15BFD">
            <w:pPr>
              <w:spacing w:afterLines="50" w:after="120"/>
              <w:jc w:val="both"/>
              <w:rPr>
                <w:rFonts w:eastAsia="ＭＳ 明朝"/>
                <w:sz w:val="22"/>
              </w:rPr>
            </w:pPr>
            <w:r>
              <w:rPr>
                <w:rFonts w:eastAsia="ＭＳ 明朝"/>
                <w:sz w:val="22"/>
              </w:rPr>
              <w:t xml:space="preserve">Below is illustration </w:t>
            </w:r>
          </w:p>
          <w:tbl>
            <w:tblPr>
              <w:tblStyle w:val="aff4"/>
              <w:tblW w:w="0" w:type="auto"/>
              <w:tblLook w:val="04A0" w:firstRow="1" w:lastRow="0" w:firstColumn="1" w:lastColumn="0" w:noHBand="0" w:noVBand="1"/>
            </w:tblPr>
            <w:tblGrid>
              <w:gridCol w:w="3234"/>
              <w:gridCol w:w="3235"/>
              <w:gridCol w:w="3235"/>
              <w:gridCol w:w="3235"/>
              <w:gridCol w:w="3235"/>
              <w:gridCol w:w="3235"/>
            </w:tblGrid>
            <w:tr w:rsidR="00B15BFD" w14:paraId="63C5D4AC" w14:textId="77777777" w:rsidTr="0093276D">
              <w:tc>
                <w:tcPr>
                  <w:tcW w:w="19409" w:type="dxa"/>
                  <w:gridSpan w:val="6"/>
                </w:tcPr>
                <w:p w14:paraId="40AA63DC" w14:textId="7BE76915" w:rsidR="00B15BFD" w:rsidRDefault="00B15BFD" w:rsidP="00B15BFD">
                  <w:pPr>
                    <w:spacing w:afterLines="50" w:after="120"/>
                    <w:jc w:val="center"/>
                    <w:rPr>
                      <w:rFonts w:eastAsia="ＭＳ 明朝"/>
                      <w:sz w:val="22"/>
                    </w:rPr>
                  </w:pPr>
                  <w:r>
                    <w:rPr>
                      <w:rFonts w:eastAsia="ＭＳ 明朝"/>
                      <w:sz w:val="22"/>
                    </w:rPr>
                    <w:t>BC1</w:t>
                  </w:r>
                </w:p>
              </w:tc>
            </w:tr>
            <w:tr w:rsidR="00B15BFD" w14:paraId="29E70CF5" w14:textId="77777777" w:rsidTr="001148E3">
              <w:tc>
                <w:tcPr>
                  <w:tcW w:w="19409" w:type="dxa"/>
                  <w:gridSpan w:val="6"/>
                </w:tcPr>
                <w:p w14:paraId="407A2B97" w14:textId="6C3659C1" w:rsidR="00B15BFD" w:rsidRDefault="00B15BFD" w:rsidP="00B15BFD">
                  <w:pPr>
                    <w:spacing w:afterLines="50" w:after="120"/>
                    <w:jc w:val="center"/>
                    <w:rPr>
                      <w:rFonts w:eastAsia="ＭＳ 明朝"/>
                      <w:sz w:val="22"/>
                    </w:rPr>
                  </w:pPr>
                  <w:r>
                    <w:rPr>
                      <w:rFonts w:eastAsia="ＭＳ 明朝"/>
                      <w:sz w:val="22"/>
                    </w:rPr>
                    <w:t>B1</w:t>
                  </w:r>
                </w:p>
              </w:tc>
            </w:tr>
            <w:tr w:rsidR="00B15BFD" w14:paraId="1D6A6228" w14:textId="77777777" w:rsidTr="00B15BFD">
              <w:tc>
                <w:tcPr>
                  <w:tcW w:w="3234" w:type="dxa"/>
                </w:tcPr>
                <w:p w14:paraId="1FE8E953" w14:textId="787248ED" w:rsidR="00B15BFD" w:rsidRDefault="00B15BFD" w:rsidP="00B15BFD">
                  <w:pPr>
                    <w:spacing w:afterLines="50" w:after="120"/>
                    <w:jc w:val="center"/>
                    <w:rPr>
                      <w:rFonts w:eastAsia="ＭＳ 明朝"/>
                      <w:sz w:val="22"/>
                    </w:rPr>
                  </w:pPr>
                  <w:r>
                    <w:rPr>
                      <w:rFonts w:eastAsia="ＭＳ 明朝"/>
                      <w:sz w:val="22"/>
                    </w:rPr>
                    <w:t>DLCC1</w:t>
                  </w:r>
                </w:p>
              </w:tc>
              <w:tc>
                <w:tcPr>
                  <w:tcW w:w="3235" w:type="dxa"/>
                </w:tcPr>
                <w:p w14:paraId="454BD238" w14:textId="5B45D9B2" w:rsidR="00B15BFD" w:rsidRDefault="00B15BFD" w:rsidP="00B15BFD">
                  <w:pPr>
                    <w:spacing w:afterLines="50" w:after="120"/>
                    <w:jc w:val="center"/>
                    <w:rPr>
                      <w:rFonts w:eastAsia="ＭＳ 明朝"/>
                      <w:sz w:val="22"/>
                    </w:rPr>
                  </w:pPr>
                  <w:r>
                    <w:rPr>
                      <w:rFonts w:eastAsia="ＭＳ 明朝"/>
                      <w:sz w:val="22"/>
                    </w:rPr>
                    <w:t>DLCC2</w:t>
                  </w:r>
                </w:p>
              </w:tc>
              <w:tc>
                <w:tcPr>
                  <w:tcW w:w="3235" w:type="dxa"/>
                </w:tcPr>
                <w:p w14:paraId="08CC899C" w14:textId="62F8F6FF" w:rsidR="00B15BFD" w:rsidRDefault="00B15BFD" w:rsidP="00B15BFD">
                  <w:pPr>
                    <w:spacing w:afterLines="50" w:after="120"/>
                    <w:jc w:val="center"/>
                    <w:rPr>
                      <w:rFonts w:eastAsia="ＭＳ 明朝"/>
                      <w:sz w:val="22"/>
                    </w:rPr>
                  </w:pPr>
                  <w:r>
                    <w:rPr>
                      <w:rFonts w:eastAsia="ＭＳ 明朝"/>
                      <w:sz w:val="22"/>
                    </w:rPr>
                    <w:t>DLCC3</w:t>
                  </w:r>
                </w:p>
              </w:tc>
              <w:tc>
                <w:tcPr>
                  <w:tcW w:w="3235" w:type="dxa"/>
                </w:tcPr>
                <w:p w14:paraId="29C7E24A" w14:textId="29B8A16D" w:rsidR="00B15BFD" w:rsidRDefault="00B15BFD" w:rsidP="00B15BFD">
                  <w:pPr>
                    <w:spacing w:afterLines="50" w:after="120"/>
                    <w:jc w:val="center"/>
                    <w:rPr>
                      <w:rFonts w:eastAsia="ＭＳ 明朝"/>
                      <w:sz w:val="22"/>
                    </w:rPr>
                  </w:pPr>
                  <w:r>
                    <w:rPr>
                      <w:rFonts w:eastAsia="ＭＳ 明朝"/>
                      <w:sz w:val="22"/>
                    </w:rPr>
                    <w:t>DLCC4</w:t>
                  </w:r>
                </w:p>
              </w:tc>
              <w:tc>
                <w:tcPr>
                  <w:tcW w:w="3235" w:type="dxa"/>
                </w:tcPr>
                <w:p w14:paraId="744108B2" w14:textId="74D0FA2F" w:rsidR="00B15BFD" w:rsidRDefault="00B15BFD" w:rsidP="00B15BFD">
                  <w:pPr>
                    <w:spacing w:afterLines="50" w:after="120"/>
                    <w:jc w:val="center"/>
                    <w:rPr>
                      <w:rFonts w:eastAsia="ＭＳ 明朝"/>
                      <w:sz w:val="22"/>
                    </w:rPr>
                  </w:pPr>
                  <w:r>
                    <w:rPr>
                      <w:rFonts w:eastAsia="ＭＳ 明朝"/>
                      <w:sz w:val="22"/>
                    </w:rPr>
                    <w:t>ULCC1</w:t>
                  </w:r>
                </w:p>
              </w:tc>
              <w:tc>
                <w:tcPr>
                  <w:tcW w:w="3235" w:type="dxa"/>
                </w:tcPr>
                <w:p w14:paraId="7DF7905E" w14:textId="1A05B766" w:rsidR="00B15BFD" w:rsidRDefault="00B15BFD" w:rsidP="00B15BFD">
                  <w:pPr>
                    <w:spacing w:afterLines="50" w:after="120"/>
                    <w:jc w:val="center"/>
                    <w:rPr>
                      <w:rFonts w:eastAsia="ＭＳ 明朝"/>
                      <w:sz w:val="22"/>
                    </w:rPr>
                  </w:pPr>
                  <w:r>
                    <w:rPr>
                      <w:rFonts w:eastAsia="ＭＳ 明朝"/>
                      <w:sz w:val="22"/>
                    </w:rPr>
                    <w:t>ULCC1</w:t>
                  </w:r>
                </w:p>
              </w:tc>
            </w:tr>
            <w:tr w:rsidR="00B15BFD" w14:paraId="43339574" w14:textId="77777777" w:rsidTr="00B15BFD">
              <w:tc>
                <w:tcPr>
                  <w:tcW w:w="3234" w:type="dxa"/>
                </w:tcPr>
                <w:p w14:paraId="154463B0" w14:textId="0F220DAF" w:rsidR="00B15BFD" w:rsidRDefault="00B15BFD" w:rsidP="00B15BFD">
                  <w:pPr>
                    <w:spacing w:afterLines="50" w:after="120"/>
                    <w:jc w:val="center"/>
                    <w:rPr>
                      <w:rFonts w:eastAsia="ＭＳ 明朝"/>
                      <w:sz w:val="22"/>
                    </w:rPr>
                  </w:pPr>
                  <w:r>
                    <w:rPr>
                      <w:rFonts w:eastAsia="ＭＳ 明朝"/>
                      <w:sz w:val="22"/>
                    </w:rPr>
                    <w:t>Support</w:t>
                  </w:r>
                </w:p>
              </w:tc>
              <w:tc>
                <w:tcPr>
                  <w:tcW w:w="3235" w:type="dxa"/>
                </w:tcPr>
                <w:p w14:paraId="7BB11187" w14:textId="24C59EEE" w:rsidR="00B15BFD" w:rsidRDefault="00B15BFD" w:rsidP="00B15BFD">
                  <w:pPr>
                    <w:spacing w:afterLines="50" w:after="120"/>
                    <w:jc w:val="center"/>
                    <w:rPr>
                      <w:rFonts w:eastAsia="ＭＳ 明朝"/>
                      <w:sz w:val="22"/>
                    </w:rPr>
                  </w:pPr>
                  <w:r>
                    <w:rPr>
                      <w:rFonts w:eastAsia="ＭＳ 明朝"/>
                      <w:sz w:val="22"/>
                    </w:rPr>
                    <w:t xml:space="preserve">Not support </w:t>
                  </w:r>
                </w:p>
              </w:tc>
              <w:tc>
                <w:tcPr>
                  <w:tcW w:w="3235" w:type="dxa"/>
                </w:tcPr>
                <w:p w14:paraId="52FA69E5" w14:textId="4B840768" w:rsidR="00B15BFD" w:rsidRDefault="00B15BFD" w:rsidP="00B15BFD">
                  <w:pPr>
                    <w:spacing w:afterLines="50" w:after="120"/>
                    <w:jc w:val="center"/>
                    <w:rPr>
                      <w:rFonts w:eastAsia="ＭＳ 明朝"/>
                      <w:sz w:val="22"/>
                    </w:rPr>
                  </w:pPr>
                  <w:r>
                    <w:rPr>
                      <w:rFonts w:eastAsia="ＭＳ 明朝"/>
                      <w:sz w:val="22"/>
                    </w:rPr>
                    <w:t>Not support</w:t>
                  </w:r>
                </w:p>
              </w:tc>
              <w:tc>
                <w:tcPr>
                  <w:tcW w:w="3235" w:type="dxa"/>
                </w:tcPr>
                <w:p w14:paraId="6BBD47C9" w14:textId="231CF647" w:rsidR="00B15BFD" w:rsidRDefault="00B15BFD" w:rsidP="00B15BFD">
                  <w:pPr>
                    <w:spacing w:afterLines="50" w:after="120"/>
                    <w:jc w:val="center"/>
                    <w:rPr>
                      <w:rFonts w:eastAsia="ＭＳ 明朝"/>
                      <w:sz w:val="22"/>
                    </w:rPr>
                  </w:pPr>
                  <w:r>
                    <w:rPr>
                      <w:rFonts w:eastAsia="ＭＳ 明朝"/>
                      <w:sz w:val="22"/>
                    </w:rPr>
                    <w:t>Not support</w:t>
                  </w:r>
                </w:p>
              </w:tc>
              <w:tc>
                <w:tcPr>
                  <w:tcW w:w="3235" w:type="dxa"/>
                </w:tcPr>
                <w:p w14:paraId="5777E2CE" w14:textId="77777777" w:rsidR="00B15BFD" w:rsidRDefault="00B15BFD" w:rsidP="00B15BFD">
                  <w:pPr>
                    <w:spacing w:afterLines="50" w:after="120"/>
                    <w:jc w:val="center"/>
                    <w:rPr>
                      <w:rFonts w:eastAsia="ＭＳ 明朝"/>
                      <w:sz w:val="22"/>
                    </w:rPr>
                  </w:pPr>
                </w:p>
              </w:tc>
              <w:tc>
                <w:tcPr>
                  <w:tcW w:w="3235" w:type="dxa"/>
                </w:tcPr>
                <w:p w14:paraId="2D44CB2F" w14:textId="77777777" w:rsidR="00B15BFD" w:rsidRDefault="00B15BFD" w:rsidP="00B15BFD">
                  <w:pPr>
                    <w:spacing w:afterLines="50" w:after="120"/>
                    <w:jc w:val="center"/>
                    <w:rPr>
                      <w:rFonts w:eastAsia="ＭＳ 明朝"/>
                      <w:sz w:val="22"/>
                    </w:rPr>
                  </w:pPr>
                </w:p>
              </w:tc>
            </w:tr>
          </w:tbl>
          <w:p w14:paraId="64DBF17A" w14:textId="2D6C5618" w:rsidR="00B15BFD" w:rsidRDefault="00B15BFD" w:rsidP="00B15BFD">
            <w:pPr>
              <w:spacing w:afterLines="50" w:after="120"/>
              <w:jc w:val="both"/>
              <w:rPr>
                <w:rFonts w:eastAsia="ＭＳ 明朝"/>
                <w:sz w:val="22"/>
              </w:rPr>
            </w:pPr>
            <w:r>
              <w:rPr>
                <w:rFonts w:eastAsia="ＭＳ 明朝"/>
                <w:sz w:val="22"/>
              </w:rPr>
              <w:t xml:space="preserve"> </w:t>
            </w:r>
          </w:p>
          <w:p w14:paraId="149DE774" w14:textId="6CC73D52" w:rsidR="00B15BFD" w:rsidRPr="00B15BFD" w:rsidRDefault="00B15BFD" w:rsidP="00B15BFD">
            <w:pPr>
              <w:spacing w:afterLines="50" w:after="120"/>
              <w:jc w:val="both"/>
              <w:rPr>
                <w:rFonts w:eastAsia="ＭＳ 明朝"/>
                <w:sz w:val="22"/>
              </w:rPr>
            </w:pPr>
            <w:r>
              <w:rPr>
                <w:rFonts w:eastAsia="ＭＳ 明朝"/>
                <w:sz w:val="22"/>
              </w:rPr>
              <w:t>The question is, without Alt 1, how can gNB know whether UE supports Multi-DCI Multi-TRP PUSCH operation on ULCC1 and or ULCC2?</w:t>
            </w:r>
          </w:p>
        </w:tc>
      </w:tr>
      <w:tr w:rsidR="00C67D36" w:rsidRPr="0036149A" w14:paraId="09F9912D" w14:textId="77777777" w:rsidTr="000A4DA2">
        <w:tc>
          <w:tcPr>
            <w:tcW w:w="569" w:type="pct"/>
          </w:tcPr>
          <w:p w14:paraId="08E4F21D" w14:textId="3E12C655" w:rsidR="00C67D36" w:rsidRPr="00C67D36" w:rsidRDefault="00C67D36" w:rsidP="00E25F95">
            <w:pPr>
              <w:spacing w:afterLines="50" w:after="120"/>
              <w:jc w:val="both"/>
              <w:rPr>
                <w:rFonts w:eastAsia="ＭＳ 明朝"/>
                <w:sz w:val="22"/>
                <w:lang w:eastAsia="ja-JP"/>
              </w:rPr>
            </w:pPr>
            <w:r>
              <w:rPr>
                <w:rFonts w:eastAsia="ＭＳ 明朝" w:hint="eastAsia"/>
                <w:sz w:val="22"/>
                <w:lang w:eastAsia="ja-JP"/>
              </w:rPr>
              <w:lastRenderedPageBreak/>
              <w:t>Z</w:t>
            </w:r>
            <w:r>
              <w:rPr>
                <w:rFonts w:eastAsia="ＭＳ 明朝"/>
                <w:sz w:val="22"/>
                <w:lang w:eastAsia="ja-JP"/>
              </w:rPr>
              <w:t>TE</w:t>
            </w:r>
          </w:p>
        </w:tc>
        <w:tc>
          <w:tcPr>
            <w:tcW w:w="4431" w:type="pct"/>
          </w:tcPr>
          <w:p w14:paraId="4BE2B797" w14:textId="77777777" w:rsidR="00C67D36" w:rsidRPr="00C67D36" w:rsidRDefault="00C67D36" w:rsidP="00C67D36">
            <w:pPr>
              <w:spacing w:afterLines="50" w:after="120"/>
              <w:jc w:val="both"/>
              <w:rPr>
                <w:rFonts w:eastAsia="ＭＳ 明朝"/>
                <w:sz w:val="22"/>
              </w:rPr>
            </w:pPr>
            <w:r w:rsidRPr="00C67D36">
              <w:rPr>
                <w:rFonts w:eastAsia="ＭＳ 明朝"/>
                <w:sz w:val="22"/>
              </w:rPr>
              <w:t xml:space="preserve">Thanks for the good example. In our view, support of Multi-DCI based MTRP PUSCH does not cause any extra UE complexity except for out-of-order which depends on the timing between PDCCH in a DL CC and PUSCH in a UL CC. Hence, whether to support of MTRP PUSCH in an UL CC automatically depends on the DL CC of the scheduling </w:t>
            </w:r>
            <w:proofErr w:type="gramStart"/>
            <w:r w:rsidRPr="00C67D36">
              <w:rPr>
                <w:rFonts w:eastAsia="ＭＳ 明朝"/>
                <w:sz w:val="22"/>
              </w:rPr>
              <w:t>PDCCH .</w:t>
            </w:r>
            <w:proofErr w:type="gramEnd"/>
            <w:r w:rsidRPr="00C67D36">
              <w:rPr>
                <w:rFonts w:eastAsia="ＭＳ 明朝"/>
                <w:sz w:val="22"/>
              </w:rPr>
              <w:t xml:space="preserve"> </w:t>
            </w:r>
          </w:p>
          <w:p w14:paraId="52290033" w14:textId="53AA049B" w:rsidR="00C67D36" w:rsidRDefault="00C67D36" w:rsidP="00C67D36">
            <w:pPr>
              <w:spacing w:afterLines="50" w:after="120"/>
              <w:jc w:val="both"/>
              <w:rPr>
                <w:rFonts w:eastAsia="ＭＳ 明朝"/>
                <w:sz w:val="22"/>
              </w:rPr>
            </w:pPr>
            <w:r w:rsidRPr="00C67D36">
              <w:rPr>
                <w:rFonts w:eastAsia="ＭＳ 明朝"/>
                <w:sz w:val="22"/>
              </w:rPr>
              <w:t xml:space="preserve">In your example, if the PUSCH is scheduled by DL CC1, UE will be able to support PUSCH associated with a </w:t>
            </w:r>
            <w:proofErr w:type="spellStart"/>
            <w:proofErr w:type="gramStart"/>
            <w:r w:rsidRPr="00C67D36">
              <w:rPr>
                <w:rFonts w:eastAsia="ＭＳ 明朝"/>
                <w:sz w:val="22"/>
              </w:rPr>
              <w:t>coresetPoolIndex</w:t>
            </w:r>
            <w:proofErr w:type="spellEnd"/>
            <w:r w:rsidRPr="00C67D36">
              <w:rPr>
                <w:rFonts w:eastAsia="ＭＳ 明朝"/>
                <w:sz w:val="22"/>
              </w:rPr>
              <w:t xml:space="preserve"> ,</w:t>
            </w:r>
            <w:proofErr w:type="gramEnd"/>
            <w:r w:rsidRPr="00C67D36">
              <w:rPr>
                <w:rFonts w:eastAsia="ＭＳ 明朝"/>
                <w:sz w:val="22"/>
              </w:rPr>
              <w:t xml:space="preserve"> i.e. MTRP PUSCH .  Otherwise, the PUSCH will be a STRP transmission.  Hope my clarification is aligned with others.</w:t>
            </w:r>
          </w:p>
        </w:tc>
      </w:tr>
      <w:tr w:rsidR="00C67D36" w:rsidRPr="0036149A" w14:paraId="1A9D3C2E" w14:textId="77777777" w:rsidTr="000A4DA2">
        <w:tc>
          <w:tcPr>
            <w:tcW w:w="569" w:type="pct"/>
          </w:tcPr>
          <w:p w14:paraId="2A7A706E" w14:textId="6CCD7357" w:rsidR="00C67D36" w:rsidRDefault="00C67D36" w:rsidP="00E25F95">
            <w:pPr>
              <w:spacing w:afterLines="50" w:after="120"/>
              <w:jc w:val="both"/>
              <w:rPr>
                <w:rFonts w:eastAsia="ＭＳ 明朝"/>
                <w:sz w:val="22"/>
                <w:lang w:eastAsia="ja-JP"/>
              </w:rPr>
            </w:pPr>
            <w:r>
              <w:rPr>
                <w:rFonts w:eastAsia="ＭＳ 明朝" w:hint="eastAsia"/>
                <w:sz w:val="22"/>
                <w:lang w:eastAsia="ja-JP"/>
              </w:rPr>
              <w:t>A</w:t>
            </w:r>
            <w:r>
              <w:rPr>
                <w:rFonts w:eastAsia="ＭＳ 明朝"/>
                <w:sz w:val="22"/>
                <w:lang w:eastAsia="ja-JP"/>
              </w:rPr>
              <w:t>pple</w:t>
            </w:r>
          </w:p>
        </w:tc>
        <w:tc>
          <w:tcPr>
            <w:tcW w:w="4431" w:type="pct"/>
          </w:tcPr>
          <w:p w14:paraId="1A63D571" w14:textId="77777777" w:rsidR="00C67D36" w:rsidRPr="00C67D36" w:rsidRDefault="00C67D36" w:rsidP="00C67D36">
            <w:pPr>
              <w:spacing w:afterLines="50" w:after="120"/>
              <w:jc w:val="both"/>
              <w:rPr>
                <w:rFonts w:eastAsia="ＭＳ 明朝"/>
                <w:sz w:val="22"/>
              </w:rPr>
            </w:pPr>
            <w:r w:rsidRPr="00C67D36">
              <w:rPr>
                <w:rFonts w:eastAsia="ＭＳ 明朝"/>
                <w:sz w:val="22"/>
              </w:rPr>
              <w:t xml:space="preserve">I do not fully understand your explanation. When we define the Multi-DCI Multi-TRP FG, it is defined based on the scheduled cell, not the scheduling cell. Cross carrier scheduling is a separate issue. </w:t>
            </w:r>
          </w:p>
          <w:p w14:paraId="320A29EC" w14:textId="77777777" w:rsidR="00C67D36" w:rsidRPr="00C67D36" w:rsidRDefault="00C67D36" w:rsidP="00C67D36">
            <w:pPr>
              <w:spacing w:afterLines="50" w:after="120"/>
              <w:jc w:val="both"/>
              <w:rPr>
                <w:rFonts w:eastAsia="ＭＳ 明朝"/>
                <w:sz w:val="22"/>
              </w:rPr>
            </w:pPr>
            <w:r w:rsidRPr="00C67D36">
              <w:rPr>
                <w:rFonts w:eastAsia="ＭＳ 明朝"/>
                <w:sz w:val="22"/>
              </w:rPr>
              <w:t xml:space="preserve">Are you suggesting that we need to change interpretation of FG16-2a fundamentally? </w:t>
            </w:r>
          </w:p>
          <w:p w14:paraId="4AF7221F" w14:textId="77777777" w:rsidR="00C67D36" w:rsidRPr="00C67D36" w:rsidRDefault="00C67D36" w:rsidP="00C67D36">
            <w:pPr>
              <w:spacing w:afterLines="50" w:after="120"/>
              <w:jc w:val="both"/>
              <w:rPr>
                <w:rFonts w:eastAsia="ＭＳ 明朝"/>
                <w:sz w:val="22"/>
              </w:rPr>
            </w:pPr>
            <w:r w:rsidRPr="00C67D36">
              <w:rPr>
                <w:rFonts w:eastAsia="ＭＳ 明朝"/>
                <w:sz w:val="22"/>
              </w:rPr>
              <w:t xml:space="preserve">For example, when we report we support Multi-DCI Multi-TRP PDSCH on DLCC1, it </w:t>
            </w:r>
            <w:proofErr w:type="gramStart"/>
            <w:r w:rsidRPr="00C67D36">
              <w:rPr>
                <w:rFonts w:eastAsia="ＭＳ 明朝"/>
                <w:sz w:val="22"/>
              </w:rPr>
              <w:t>means  when</w:t>
            </w:r>
            <w:proofErr w:type="gramEnd"/>
            <w:r w:rsidRPr="00C67D36">
              <w:rPr>
                <w:rFonts w:eastAsia="ＭＳ 明朝"/>
                <w:sz w:val="22"/>
              </w:rPr>
              <w:t xml:space="preserve"> DLCC1 is the scheduled cell we support Multi-DCI Multi-TRP. </w:t>
            </w:r>
          </w:p>
          <w:p w14:paraId="05E4D283" w14:textId="77777777" w:rsidR="00C67D36" w:rsidRPr="00C67D36" w:rsidRDefault="00C67D36" w:rsidP="00C67D36">
            <w:pPr>
              <w:spacing w:afterLines="50" w:after="120"/>
              <w:jc w:val="both"/>
              <w:rPr>
                <w:rFonts w:eastAsia="ＭＳ 明朝"/>
                <w:sz w:val="22"/>
              </w:rPr>
            </w:pPr>
            <w:r w:rsidRPr="00C67D36">
              <w:rPr>
                <w:rFonts w:eastAsia="ＭＳ 明朝"/>
                <w:sz w:val="22"/>
              </w:rPr>
              <w:t xml:space="preserve">Are you suggesting that it should be interpreted as any DL cell that can be scheduled by DLCC1, we have to support Multi-DCI Multi-TRP PDSCH? This is the fundamental issue applies to all the other Rel-15 per FSPC UE feature. We do not think this is the right understanding all and we cannot accept it at all. It will make the current UE FG completely broke and the NR commercial deployment. </w:t>
            </w:r>
          </w:p>
          <w:p w14:paraId="7EFCCDE8" w14:textId="77777777" w:rsidR="00C67D36" w:rsidRPr="00C67D36" w:rsidRDefault="00C67D36" w:rsidP="00C67D36">
            <w:pPr>
              <w:spacing w:afterLines="50" w:after="120"/>
              <w:jc w:val="both"/>
              <w:rPr>
                <w:rFonts w:eastAsia="ＭＳ 明朝"/>
                <w:sz w:val="22"/>
              </w:rPr>
            </w:pPr>
            <w:r w:rsidRPr="00C67D36">
              <w:rPr>
                <w:rFonts w:eastAsia="ＭＳ 明朝"/>
                <w:sz w:val="22"/>
              </w:rPr>
              <w:t xml:space="preserve">Also, how can UE report to </w:t>
            </w:r>
            <w:proofErr w:type="spellStart"/>
            <w:r w:rsidRPr="00C67D36">
              <w:rPr>
                <w:rFonts w:eastAsia="ＭＳ 明朝"/>
                <w:sz w:val="22"/>
              </w:rPr>
              <w:t>gNB</w:t>
            </w:r>
            <w:proofErr w:type="spellEnd"/>
            <w:r w:rsidRPr="00C67D36">
              <w:rPr>
                <w:rFonts w:eastAsia="ＭＳ 明朝"/>
                <w:sz w:val="22"/>
              </w:rPr>
              <w:t xml:space="preserve"> which DL CC can schedule each UL CC? Remember, for each ULCC, it comes with a lot of different UE capability that is per FSPC like maximum MIMO layers, UL BW, SRS and a lot more. </w:t>
            </w:r>
          </w:p>
          <w:p w14:paraId="3637ED74" w14:textId="5C78FA74" w:rsidR="00C67D36" w:rsidRPr="00C67D36" w:rsidRDefault="00C67D36" w:rsidP="00C67D36">
            <w:pPr>
              <w:spacing w:afterLines="50" w:after="120"/>
              <w:jc w:val="both"/>
              <w:rPr>
                <w:rFonts w:eastAsia="ＭＳ 明朝"/>
                <w:sz w:val="22"/>
              </w:rPr>
            </w:pPr>
            <w:r w:rsidRPr="00C67D36">
              <w:rPr>
                <w:rFonts w:eastAsia="ＭＳ 明朝"/>
                <w:sz w:val="22"/>
              </w:rPr>
              <w:t>Maybe I need to ask a more fundamental question, when we have a per FSPC feature like maximum MIMO layers, Multi-DCI Multi-TRP etc, do we report it on the scheduled cell or scheduling cell?</w:t>
            </w:r>
          </w:p>
        </w:tc>
      </w:tr>
      <w:tr w:rsidR="00C67D36" w:rsidRPr="0036149A" w14:paraId="15A3A006" w14:textId="77777777" w:rsidTr="000A4DA2">
        <w:tc>
          <w:tcPr>
            <w:tcW w:w="569" w:type="pct"/>
          </w:tcPr>
          <w:p w14:paraId="7FC74C2F" w14:textId="6EE1923E" w:rsidR="00C67D36" w:rsidRDefault="00C67D36" w:rsidP="00E25F95">
            <w:pPr>
              <w:spacing w:afterLines="50" w:after="120"/>
              <w:jc w:val="both"/>
              <w:rPr>
                <w:rFonts w:eastAsia="ＭＳ 明朝"/>
                <w:sz w:val="22"/>
                <w:lang w:eastAsia="ja-JP"/>
              </w:rPr>
            </w:pPr>
            <w:r>
              <w:rPr>
                <w:rFonts w:eastAsia="ＭＳ 明朝" w:hint="eastAsia"/>
                <w:sz w:val="22"/>
                <w:lang w:eastAsia="ja-JP"/>
              </w:rPr>
              <w:t>Q</w:t>
            </w:r>
            <w:r>
              <w:rPr>
                <w:rFonts w:eastAsia="ＭＳ 明朝"/>
                <w:sz w:val="22"/>
                <w:lang w:eastAsia="ja-JP"/>
              </w:rPr>
              <w:t>ualcomm</w:t>
            </w:r>
          </w:p>
        </w:tc>
        <w:tc>
          <w:tcPr>
            <w:tcW w:w="4431" w:type="pct"/>
          </w:tcPr>
          <w:p w14:paraId="3FD811B3" w14:textId="77777777" w:rsidR="00C67D36" w:rsidRDefault="00C67D36" w:rsidP="00C67D36">
            <w:pPr>
              <w:rPr>
                <w:rFonts w:eastAsia="SimSun"/>
                <w:sz w:val="22"/>
                <w:lang w:val="en-US"/>
              </w:rPr>
            </w:pPr>
            <w:r>
              <w:t xml:space="preserve">We think multi-DCI </w:t>
            </w:r>
            <w:proofErr w:type="spellStart"/>
            <w:r>
              <w:t>mTRP</w:t>
            </w:r>
            <w:proofErr w:type="spellEnd"/>
            <w:r>
              <w:t xml:space="preserve"> is per scheduled cell. Anyway, cross-carrier scheduling is not defined for multi-DCI yet.</w:t>
            </w:r>
          </w:p>
          <w:p w14:paraId="2E46C2DC" w14:textId="77777777" w:rsidR="00C67D36" w:rsidRDefault="00C67D36" w:rsidP="00C67D36">
            <w:r>
              <w:t>Just to better understand the issue and question mentioned by Haitong “</w:t>
            </w:r>
            <w:r>
              <w:rPr>
                <w:rStyle w:val="affe"/>
                <w:sz w:val="21"/>
                <w:szCs w:val="21"/>
              </w:rPr>
              <w:t xml:space="preserve">how can </w:t>
            </w:r>
            <w:proofErr w:type="spellStart"/>
            <w:r>
              <w:rPr>
                <w:rStyle w:val="affe"/>
                <w:sz w:val="21"/>
                <w:szCs w:val="21"/>
              </w:rPr>
              <w:t>gNB</w:t>
            </w:r>
            <w:proofErr w:type="spellEnd"/>
            <w:r>
              <w:rPr>
                <w:rStyle w:val="affe"/>
                <w:sz w:val="21"/>
                <w:szCs w:val="21"/>
              </w:rPr>
              <w:t xml:space="preserve"> know whether UE supports Multi-DCI Multi-TRP PUSCH operation on ULCC1 and or ULCC2? </w:t>
            </w:r>
            <w:r>
              <w:t xml:space="preserve">”, why knowing the exact CC among ULCC1 and ULCC2 is relevant or important? Of course, once the </w:t>
            </w:r>
            <w:proofErr w:type="spellStart"/>
            <w:r>
              <w:t>gNB</w:t>
            </w:r>
            <w:proofErr w:type="spellEnd"/>
            <w:r>
              <w:t xml:space="preserve"> configures CA, DL CCs and UL CCs (and pairing for FDD) is clear.</w:t>
            </w:r>
          </w:p>
          <w:p w14:paraId="15F6E809" w14:textId="77777777" w:rsidR="00C67D36" w:rsidRDefault="00C67D36" w:rsidP="00C67D36">
            <w:r>
              <w:t>In the description of “</w:t>
            </w:r>
            <w:proofErr w:type="spellStart"/>
            <w:r>
              <w:t>featureSetListPerDownlinkCC</w:t>
            </w:r>
            <w:proofErr w:type="spellEnd"/>
            <w:r>
              <w:t>”, we have the following in 38.331 (similar text also for “</w:t>
            </w:r>
            <w:proofErr w:type="spellStart"/>
            <w:r>
              <w:t>featureSetListPerUplinkCC</w:t>
            </w:r>
            <w:proofErr w:type="spellEnd"/>
            <w:r>
              <w:t>”):</w:t>
            </w:r>
          </w:p>
          <w:tbl>
            <w:tblPr>
              <w:tblW w:w="14173" w:type="dxa"/>
              <w:tblCellMar>
                <w:left w:w="0" w:type="dxa"/>
                <w:right w:w="0" w:type="dxa"/>
              </w:tblCellMar>
              <w:tblLook w:val="04A0" w:firstRow="1" w:lastRow="0" w:firstColumn="1" w:lastColumn="0" w:noHBand="0" w:noVBand="1"/>
            </w:tblPr>
            <w:tblGrid>
              <w:gridCol w:w="14173"/>
            </w:tblGrid>
            <w:tr w:rsidR="00C67D36" w14:paraId="0C41E699" w14:textId="77777777" w:rsidTr="00C67D36">
              <w:tc>
                <w:tcPr>
                  <w:tcW w:w="141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29DE4D" w14:textId="77777777" w:rsidR="00C67D36" w:rsidRDefault="00C67D36" w:rsidP="00C67D36">
                  <w:pPr>
                    <w:pStyle w:val="TAH"/>
                    <w:rPr>
                      <w:lang w:eastAsia="sv-SE"/>
                    </w:rPr>
                  </w:pPr>
                  <w:proofErr w:type="spellStart"/>
                  <w:r>
                    <w:rPr>
                      <w:i/>
                      <w:iCs/>
                      <w:lang w:eastAsia="sv-SE"/>
                    </w:rPr>
                    <w:t>FeatureSetDownlink</w:t>
                  </w:r>
                  <w:proofErr w:type="spellEnd"/>
                  <w:r>
                    <w:rPr>
                      <w:i/>
                      <w:iCs/>
                      <w:lang w:eastAsia="sv-SE"/>
                    </w:rPr>
                    <w:t xml:space="preserve"> </w:t>
                  </w:r>
                  <w:r>
                    <w:rPr>
                      <w:lang w:eastAsia="sv-SE"/>
                    </w:rPr>
                    <w:t>field descriptions</w:t>
                  </w:r>
                </w:p>
              </w:tc>
            </w:tr>
            <w:tr w:rsidR="00C67D36" w14:paraId="7376AD5C" w14:textId="77777777" w:rsidTr="00C67D36">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383F04" w14:textId="77777777" w:rsidR="00C67D36" w:rsidRDefault="00C67D36" w:rsidP="00C67D36">
                  <w:pPr>
                    <w:pStyle w:val="TAL"/>
                    <w:rPr>
                      <w:lang w:eastAsia="sv-SE"/>
                    </w:rPr>
                  </w:pPr>
                  <w:proofErr w:type="spellStart"/>
                  <w:r>
                    <w:rPr>
                      <w:b/>
                      <w:bCs/>
                      <w:i/>
                      <w:iCs/>
                      <w:lang w:eastAsia="sv-SE"/>
                    </w:rPr>
                    <w:t>featureSetListPerDownlinkCC</w:t>
                  </w:r>
                  <w:proofErr w:type="spellEnd"/>
                </w:p>
                <w:p w14:paraId="23D66894" w14:textId="77777777" w:rsidR="00C67D36" w:rsidRDefault="00C67D36" w:rsidP="00C67D36">
                  <w:pPr>
                    <w:pStyle w:val="TAL"/>
                    <w:rPr>
                      <w:lang w:eastAsia="sv-SE"/>
                    </w:rPr>
                  </w:pPr>
                  <w:r>
                    <w:rPr>
                      <w:highlight w:val="yellow"/>
                      <w:lang w:eastAsia="sv-SE"/>
                    </w:rPr>
                    <w:t xml:space="preserve">Indicates which features the UE supports on the individual DL carriers of the feature set (and hence of a band entry that refer to the feature set). The UE shall hence include at least as many </w:t>
                  </w:r>
                  <w:proofErr w:type="spellStart"/>
                  <w:r>
                    <w:rPr>
                      <w:i/>
                      <w:iCs/>
                      <w:highlight w:val="yellow"/>
                      <w:lang w:eastAsia="sv-SE"/>
                    </w:rPr>
                    <w:t>FeatureSetDownlinkPerCC</w:t>
                  </w:r>
                  <w:proofErr w:type="spellEnd"/>
                  <w:r>
                    <w:rPr>
                      <w:i/>
                      <w:iCs/>
                      <w:highlight w:val="yellow"/>
                      <w:lang w:eastAsia="sv-SE"/>
                    </w:rPr>
                    <w:t>-Id</w:t>
                  </w:r>
                  <w:r>
                    <w:rPr>
                      <w:highlight w:val="yellow"/>
                      <w:lang w:eastAsia="sv-SE"/>
                    </w:rPr>
                    <w:t xml:space="preserve"> in this list as the number of carriers it supports according to the </w:t>
                  </w:r>
                  <w:r>
                    <w:rPr>
                      <w:i/>
                      <w:iCs/>
                      <w:highlight w:val="yellow"/>
                      <w:lang w:eastAsia="sv-SE"/>
                    </w:rPr>
                    <w:t>ca-</w:t>
                  </w:r>
                  <w:proofErr w:type="spellStart"/>
                  <w:r>
                    <w:rPr>
                      <w:i/>
                      <w:iCs/>
                      <w:highlight w:val="yellow"/>
                      <w:lang w:eastAsia="sv-SE"/>
                    </w:rPr>
                    <w:t>BandwidthClassDL</w:t>
                  </w:r>
                  <w:proofErr w:type="spellEnd"/>
                  <w:r>
                    <w:rPr>
                      <w:lang w:eastAsia="sv-SE"/>
                    </w:rPr>
                    <w:t xml:space="preserve">, except if indicating additional functionality by reducing the number of </w:t>
                  </w:r>
                  <w:proofErr w:type="spellStart"/>
                  <w:r>
                    <w:rPr>
                      <w:i/>
                      <w:iCs/>
                      <w:lang w:eastAsia="sv-SE"/>
                    </w:rPr>
                    <w:t>FeatureSetDownlinkPerCC</w:t>
                  </w:r>
                  <w:proofErr w:type="spellEnd"/>
                  <w:r>
                    <w:rPr>
                      <w:i/>
                      <w:iCs/>
                      <w:lang w:eastAsia="sv-SE"/>
                    </w:rPr>
                    <w:t>-Id</w:t>
                  </w:r>
                  <w:r>
                    <w:rPr>
                      <w:lang w:eastAsia="sv-SE"/>
                    </w:rPr>
                    <w:t xml:space="preserve"> in the feature set (see NOTE 1 in </w:t>
                  </w:r>
                  <w:proofErr w:type="spellStart"/>
                  <w:r>
                    <w:rPr>
                      <w:i/>
                      <w:iCs/>
                      <w:lang w:eastAsia="sv-SE"/>
                    </w:rPr>
                    <w:t>FeatureSetCombination</w:t>
                  </w:r>
                  <w:proofErr w:type="spellEnd"/>
                  <w:r>
                    <w:rPr>
                      <w:lang w:eastAsia="sv-SE"/>
                    </w:rPr>
                    <w:t xml:space="preserve"> IE description). </w:t>
                  </w:r>
                  <w:r>
                    <w:rPr>
                      <w:highlight w:val="yellow"/>
                      <w:lang w:eastAsia="sv-SE"/>
                    </w:rPr>
                    <w:t xml:space="preserve">The order of the elements in this list is not relevant, i.e., the network may configure any of the carriers in accordance with any of the </w:t>
                  </w:r>
                  <w:proofErr w:type="spellStart"/>
                  <w:r>
                    <w:rPr>
                      <w:i/>
                      <w:iCs/>
                      <w:highlight w:val="yellow"/>
                      <w:lang w:eastAsia="sv-SE"/>
                    </w:rPr>
                    <w:t>FeatureSetDownlinkPerCC</w:t>
                  </w:r>
                  <w:proofErr w:type="spellEnd"/>
                  <w:r>
                    <w:rPr>
                      <w:i/>
                      <w:iCs/>
                      <w:highlight w:val="yellow"/>
                      <w:lang w:eastAsia="sv-SE"/>
                    </w:rPr>
                    <w:t>-Id</w:t>
                  </w:r>
                  <w:r>
                    <w:rPr>
                      <w:highlight w:val="yellow"/>
                      <w:lang w:eastAsia="sv-SE"/>
                    </w:rPr>
                    <w:t xml:space="preserve"> in this list.</w:t>
                  </w:r>
                </w:p>
              </w:tc>
            </w:tr>
          </w:tbl>
          <w:p w14:paraId="2AE59A15" w14:textId="77777777" w:rsidR="00C67D36" w:rsidRDefault="00C67D36" w:rsidP="00C67D36">
            <w:pPr>
              <w:rPr>
                <w:rFonts w:ascii="Calibri" w:eastAsia="SimSun" w:hAnsi="Calibri" w:cs="Calibri"/>
                <w:sz w:val="22"/>
                <w:szCs w:val="22"/>
                <w:lang w:val="en-US" w:eastAsia="zh-CN"/>
              </w:rPr>
            </w:pPr>
          </w:p>
          <w:p w14:paraId="4554F49D" w14:textId="77777777" w:rsidR="00C67D36" w:rsidRDefault="00C67D36" w:rsidP="00C67D36">
            <w:r>
              <w:t>Of course, the number of carriers and BW is based on CA capabilities (e.g., CA-</w:t>
            </w:r>
            <w:proofErr w:type="spellStart"/>
            <w:r>
              <w:t>BandwidthClassNR</w:t>
            </w:r>
            <w:proofErr w:type="spellEnd"/>
            <w:r>
              <w:t xml:space="preserve"> as defined in 38.101-1/2), but do you think each DL CC in the </w:t>
            </w:r>
            <w:proofErr w:type="spellStart"/>
            <w:r>
              <w:t>featureSetListPerDownlinkCC</w:t>
            </w:r>
            <w:proofErr w:type="spellEnd"/>
            <w:r>
              <w:t xml:space="preserve"> can be identified exactly </w:t>
            </w:r>
            <w:proofErr w:type="spellStart"/>
            <w:r>
              <w:t>wrt</w:t>
            </w:r>
            <w:proofErr w:type="spellEnd"/>
            <w:r>
              <w:t xml:space="preserve"> its location in the band? In other words, focusing only on DL (multi-DCI based PDSCH), how does network map DLCC1, DLCC2, DLCC3, DLCC4 in </w:t>
            </w:r>
            <w:proofErr w:type="spellStart"/>
            <w:r>
              <w:t>featureSetListPerDownlinkCC</w:t>
            </w:r>
            <w:proofErr w:type="spellEnd"/>
            <w:r>
              <w:t xml:space="preserve"> to the actual locations in the illustration? W/o that mapping for DL CCs, why such mapping for UL CCs is needed?</w:t>
            </w:r>
          </w:p>
          <w:p w14:paraId="1BC2A794" w14:textId="658F4E26" w:rsidR="00C67D36" w:rsidRPr="00C67D36" w:rsidRDefault="00C67D36" w:rsidP="00C67D36">
            <w:r>
              <w:lastRenderedPageBreak/>
              <w:t>Anyway, we can be fine with either Alt1 or Alt2 as mentioned before. One benefit of Alt1 would be that when we define UL-specific features for multi-DCI in the future (e.g., Rel-18) and if it requires per FSPC FG, the prerequisite relationship and basic FG can be defined more naturally.</w:t>
            </w:r>
          </w:p>
        </w:tc>
      </w:tr>
      <w:tr w:rsidR="00C67D36" w:rsidRPr="0036149A" w14:paraId="3F24AE1F" w14:textId="77777777" w:rsidTr="000A4DA2">
        <w:tc>
          <w:tcPr>
            <w:tcW w:w="569" w:type="pct"/>
          </w:tcPr>
          <w:p w14:paraId="4A6AE8F3" w14:textId="27D4457E" w:rsidR="00C67D36" w:rsidRDefault="00C67D36" w:rsidP="00E25F95">
            <w:pPr>
              <w:spacing w:afterLines="50" w:after="120"/>
              <w:jc w:val="both"/>
              <w:rPr>
                <w:rFonts w:eastAsia="ＭＳ 明朝"/>
                <w:sz w:val="22"/>
                <w:lang w:eastAsia="ja-JP"/>
              </w:rPr>
            </w:pPr>
            <w:r>
              <w:rPr>
                <w:rFonts w:eastAsia="ＭＳ 明朝" w:hint="eastAsia"/>
                <w:sz w:val="22"/>
                <w:lang w:eastAsia="ja-JP"/>
              </w:rPr>
              <w:lastRenderedPageBreak/>
              <w:t>Z</w:t>
            </w:r>
            <w:r>
              <w:rPr>
                <w:rFonts w:eastAsia="ＭＳ 明朝"/>
                <w:sz w:val="22"/>
                <w:lang w:eastAsia="ja-JP"/>
              </w:rPr>
              <w:t>TE</w:t>
            </w:r>
          </w:p>
        </w:tc>
        <w:tc>
          <w:tcPr>
            <w:tcW w:w="4431" w:type="pct"/>
          </w:tcPr>
          <w:p w14:paraId="7E217BC4" w14:textId="77777777" w:rsidR="00C67D36" w:rsidRPr="00C67D36" w:rsidRDefault="00C67D36" w:rsidP="00C67D36">
            <w:pPr>
              <w:rPr>
                <w:lang w:val="en-US"/>
              </w:rPr>
            </w:pPr>
            <w:r w:rsidRPr="00C67D36">
              <w:rPr>
                <w:lang w:val="en-US"/>
              </w:rPr>
              <w:t xml:space="preserve">Regarding Haitong 's question, I think it is a good point. I remember the issue was discussed, i.e. whether the capability is based on scheduled CC or scheduling CC, but there is no consensus finally.  Hence, as Mostafa said, the cross-carrier scheduling is not defined for multi-DCI. </w:t>
            </w:r>
          </w:p>
          <w:p w14:paraId="02778B39" w14:textId="659615BF" w:rsidR="00C67D36" w:rsidRPr="00C67D36" w:rsidRDefault="00C67D36" w:rsidP="00C67D36">
            <w:pPr>
              <w:rPr>
                <w:lang w:val="en-US"/>
              </w:rPr>
            </w:pPr>
            <w:r w:rsidRPr="00C67D36">
              <w:rPr>
                <w:lang w:val="en-US"/>
              </w:rPr>
              <w:t xml:space="preserve">As I mentioned before, there is no extra UE complexity at all for MTRP PUSCH (out-of-order is another </w:t>
            </w:r>
            <w:proofErr w:type="gramStart"/>
            <w:r w:rsidRPr="00C67D36">
              <w:rPr>
                <w:lang w:val="en-US"/>
              </w:rPr>
              <w:t>FG )</w:t>
            </w:r>
            <w:proofErr w:type="gramEnd"/>
            <w:r w:rsidRPr="00C67D36">
              <w:rPr>
                <w:lang w:val="en-US"/>
              </w:rPr>
              <w:t xml:space="preserve">, so by default, UE is able to support MTRP PUSCH if the corresponding PDCCH is associated with a </w:t>
            </w:r>
            <w:proofErr w:type="spellStart"/>
            <w:r w:rsidRPr="00C67D36">
              <w:rPr>
                <w:lang w:val="en-US"/>
              </w:rPr>
              <w:t>coresetPoolIndex</w:t>
            </w:r>
            <w:proofErr w:type="spellEnd"/>
            <w:r w:rsidRPr="00C67D36">
              <w:rPr>
                <w:lang w:val="en-US"/>
              </w:rPr>
              <w:t xml:space="preserve"> .   Hence, even without any clarification for FG 16-2a, I think nothing is broken.</w:t>
            </w:r>
          </w:p>
        </w:tc>
      </w:tr>
      <w:tr w:rsidR="00C67D36" w:rsidRPr="0036149A" w14:paraId="37ACC91E" w14:textId="77777777" w:rsidTr="000A4DA2">
        <w:tc>
          <w:tcPr>
            <w:tcW w:w="569" w:type="pct"/>
          </w:tcPr>
          <w:p w14:paraId="6EC3294D" w14:textId="135F7308" w:rsidR="00C67D36" w:rsidRDefault="00C67D36" w:rsidP="00E25F95">
            <w:pPr>
              <w:spacing w:afterLines="50" w:after="120"/>
              <w:jc w:val="both"/>
              <w:rPr>
                <w:rFonts w:eastAsia="ＭＳ 明朝"/>
                <w:sz w:val="22"/>
                <w:lang w:eastAsia="ja-JP"/>
              </w:rPr>
            </w:pPr>
            <w:r>
              <w:rPr>
                <w:rFonts w:eastAsia="ＭＳ 明朝" w:hint="eastAsia"/>
                <w:sz w:val="22"/>
                <w:lang w:eastAsia="ja-JP"/>
              </w:rPr>
              <w:t>A</w:t>
            </w:r>
            <w:r>
              <w:rPr>
                <w:rFonts w:eastAsia="ＭＳ 明朝"/>
                <w:sz w:val="22"/>
                <w:lang w:eastAsia="ja-JP"/>
              </w:rPr>
              <w:t>pple</w:t>
            </w:r>
          </w:p>
        </w:tc>
        <w:tc>
          <w:tcPr>
            <w:tcW w:w="4431" w:type="pct"/>
          </w:tcPr>
          <w:p w14:paraId="0A5A9099" w14:textId="77777777" w:rsidR="00C67D36" w:rsidRDefault="00C67D36" w:rsidP="00C67D36">
            <w:pPr>
              <w:rPr>
                <w:rFonts w:eastAsia="SimSun"/>
                <w:lang w:val="en-US"/>
              </w:rPr>
            </w:pPr>
            <w:r>
              <w:rPr>
                <w:rFonts w:hint="eastAsia"/>
              </w:rPr>
              <w:t>@Mostafa </w:t>
            </w:r>
          </w:p>
          <w:p w14:paraId="2DB0A55D" w14:textId="736F14EE" w:rsidR="00C67D36" w:rsidRDefault="00C67D36" w:rsidP="00C67D36">
            <w:r>
              <w:rPr>
                <w:rFonts w:hint="eastAsia"/>
              </w:rPr>
              <w:t>ULCC1 is different from ULCC2 because there are a lot of other UE capability reported in </w:t>
            </w:r>
            <w:proofErr w:type="spellStart"/>
            <w:r>
              <w:rPr>
                <w:rFonts w:hint="eastAsia"/>
              </w:rPr>
              <w:t>featureSetListPerUplinkCC</w:t>
            </w:r>
            <w:proofErr w:type="spellEnd"/>
            <w:r>
              <w:rPr>
                <w:rFonts w:hint="eastAsia"/>
              </w:rPr>
              <w:t>, for example,</w:t>
            </w:r>
          </w:p>
          <w:p w14:paraId="6CC4BAC6" w14:textId="77777777" w:rsidR="00C67D36" w:rsidRDefault="00C67D36" w:rsidP="00D57D69">
            <w:pPr>
              <w:numPr>
                <w:ilvl w:val="0"/>
                <w:numId w:val="26"/>
              </w:numPr>
              <w:spacing w:before="100" w:beforeAutospacing="1" w:after="100" w:afterAutospacing="1"/>
            </w:pPr>
            <w:r>
              <w:rPr>
                <w:rFonts w:hint="eastAsia"/>
              </w:rPr>
              <w:t>ULCC1 can support maximum 4 layers PUSCH operation with maximum 100MHz BW</w:t>
            </w:r>
          </w:p>
          <w:p w14:paraId="34000848" w14:textId="2E1A9B21" w:rsidR="00C67D36" w:rsidRDefault="00C67D36" w:rsidP="00D57D69">
            <w:pPr>
              <w:numPr>
                <w:ilvl w:val="0"/>
                <w:numId w:val="26"/>
              </w:numPr>
              <w:spacing w:before="100" w:beforeAutospacing="1" w:after="100" w:afterAutospacing="1"/>
            </w:pPr>
            <w:r>
              <w:rPr>
                <w:rFonts w:hint="eastAsia"/>
              </w:rPr>
              <w:t>ULCC2 can support maximum 2 layers PUSCH operation with maximum 50MHz BW</w:t>
            </w:r>
          </w:p>
          <w:p w14:paraId="4548BA10" w14:textId="4DBE1642" w:rsidR="00C67D36" w:rsidRDefault="00C67D36" w:rsidP="00C67D36">
            <w:r>
              <w:rPr>
                <w:rFonts w:hint="eastAsia"/>
              </w:rPr>
              <w:t>Still we have the question, in the following example </w:t>
            </w:r>
          </w:p>
          <w:tbl>
            <w:tblPr>
              <w:tblW w:w="0" w:type="auto"/>
              <w:tblCellMar>
                <w:left w:w="0" w:type="dxa"/>
                <w:right w:w="0" w:type="dxa"/>
              </w:tblCellMar>
              <w:tblLook w:val="04A0" w:firstRow="1" w:lastRow="0" w:firstColumn="1" w:lastColumn="0" w:noHBand="0" w:noVBand="1"/>
            </w:tblPr>
            <w:tblGrid>
              <w:gridCol w:w="3233"/>
              <w:gridCol w:w="3234"/>
              <w:gridCol w:w="3233"/>
              <w:gridCol w:w="3233"/>
              <w:gridCol w:w="3233"/>
              <w:gridCol w:w="3233"/>
            </w:tblGrid>
            <w:tr w:rsidR="00C67D36" w14:paraId="0DF4D092" w14:textId="77777777" w:rsidTr="00C67D36">
              <w:tc>
                <w:tcPr>
                  <w:tcW w:w="19409"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16C0F2" w14:textId="77777777" w:rsidR="00C67D36" w:rsidRDefault="00C67D36" w:rsidP="00C67D36">
                  <w:pPr>
                    <w:spacing w:before="100" w:beforeAutospacing="1" w:after="120"/>
                    <w:jc w:val="center"/>
                    <w:textAlignment w:val="baseline"/>
                  </w:pPr>
                  <w:r>
                    <w:rPr>
                      <w:rFonts w:hint="eastAsia"/>
                      <w:sz w:val="21"/>
                      <w:szCs w:val="21"/>
                    </w:rPr>
                    <w:t>BC1</w:t>
                  </w:r>
                </w:p>
              </w:tc>
            </w:tr>
            <w:tr w:rsidR="00C67D36" w14:paraId="7A6459A6" w14:textId="77777777" w:rsidTr="00C67D36">
              <w:tc>
                <w:tcPr>
                  <w:tcW w:w="19409"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F21D8D" w14:textId="77777777" w:rsidR="00C67D36" w:rsidRDefault="00C67D36" w:rsidP="00C67D36">
                  <w:pPr>
                    <w:spacing w:before="100" w:beforeAutospacing="1" w:after="120"/>
                    <w:jc w:val="center"/>
                    <w:textAlignment w:val="baseline"/>
                  </w:pPr>
                  <w:r>
                    <w:rPr>
                      <w:rFonts w:hint="eastAsia"/>
                      <w:sz w:val="21"/>
                      <w:szCs w:val="21"/>
                    </w:rPr>
                    <w:t>B1</w:t>
                  </w:r>
                </w:p>
              </w:tc>
            </w:tr>
            <w:tr w:rsidR="00C67D36" w14:paraId="12E8779D" w14:textId="77777777" w:rsidTr="00C67D36">
              <w:tc>
                <w:tcPr>
                  <w:tcW w:w="32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D034AE" w14:textId="77777777" w:rsidR="00C67D36" w:rsidRDefault="00C67D36" w:rsidP="00C67D36">
                  <w:pPr>
                    <w:spacing w:before="100" w:beforeAutospacing="1" w:after="120"/>
                    <w:jc w:val="center"/>
                    <w:textAlignment w:val="baseline"/>
                  </w:pPr>
                  <w:r>
                    <w:rPr>
                      <w:rFonts w:hint="eastAsia"/>
                      <w:sz w:val="21"/>
                      <w:szCs w:val="21"/>
                    </w:rPr>
                    <w:t>DLCC1</w:t>
                  </w:r>
                </w:p>
              </w:tc>
              <w:tc>
                <w:tcPr>
                  <w:tcW w:w="3235" w:type="dxa"/>
                  <w:tcBorders>
                    <w:top w:val="nil"/>
                    <w:left w:val="nil"/>
                    <w:bottom w:val="single" w:sz="8" w:space="0" w:color="auto"/>
                    <w:right w:val="single" w:sz="8" w:space="0" w:color="auto"/>
                  </w:tcBorders>
                  <w:tcMar>
                    <w:top w:w="0" w:type="dxa"/>
                    <w:left w:w="108" w:type="dxa"/>
                    <w:bottom w:w="0" w:type="dxa"/>
                    <w:right w:w="108" w:type="dxa"/>
                  </w:tcMar>
                  <w:hideMark/>
                </w:tcPr>
                <w:p w14:paraId="2C81EF53" w14:textId="77777777" w:rsidR="00C67D36" w:rsidRDefault="00C67D36" w:rsidP="00C67D36">
                  <w:pPr>
                    <w:spacing w:before="100" w:beforeAutospacing="1" w:after="120"/>
                    <w:jc w:val="center"/>
                    <w:textAlignment w:val="baseline"/>
                  </w:pPr>
                  <w:r>
                    <w:rPr>
                      <w:rFonts w:hint="eastAsia"/>
                      <w:sz w:val="21"/>
                      <w:szCs w:val="21"/>
                    </w:rPr>
                    <w:t>DLCC2</w:t>
                  </w:r>
                </w:p>
              </w:tc>
              <w:tc>
                <w:tcPr>
                  <w:tcW w:w="3235" w:type="dxa"/>
                  <w:tcBorders>
                    <w:top w:val="nil"/>
                    <w:left w:val="nil"/>
                    <w:bottom w:val="single" w:sz="8" w:space="0" w:color="auto"/>
                    <w:right w:val="single" w:sz="8" w:space="0" w:color="auto"/>
                  </w:tcBorders>
                  <w:tcMar>
                    <w:top w:w="0" w:type="dxa"/>
                    <w:left w:w="108" w:type="dxa"/>
                    <w:bottom w:w="0" w:type="dxa"/>
                    <w:right w:w="108" w:type="dxa"/>
                  </w:tcMar>
                  <w:hideMark/>
                </w:tcPr>
                <w:p w14:paraId="0FC6FD3A" w14:textId="77777777" w:rsidR="00C67D36" w:rsidRDefault="00C67D36" w:rsidP="00C67D36">
                  <w:pPr>
                    <w:spacing w:before="100" w:beforeAutospacing="1" w:after="120"/>
                    <w:jc w:val="center"/>
                    <w:textAlignment w:val="baseline"/>
                  </w:pPr>
                  <w:r>
                    <w:rPr>
                      <w:rFonts w:hint="eastAsia"/>
                      <w:sz w:val="21"/>
                      <w:szCs w:val="21"/>
                    </w:rPr>
                    <w:t>DLCC3</w:t>
                  </w:r>
                </w:p>
              </w:tc>
              <w:tc>
                <w:tcPr>
                  <w:tcW w:w="3235" w:type="dxa"/>
                  <w:tcBorders>
                    <w:top w:val="nil"/>
                    <w:left w:val="nil"/>
                    <w:bottom w:val="single" w:sz="8" w:space="0" w:color="auto"/>
                    <w:right w:val="single" w:sz="8" w:space="0" w:color="auto"/>
                  </w:tcBorders>
                  <w:tcMar>
                    <w:top w:w="0" w:type="dxa"/>
                    <w:left w:w="108" w:type="dxa"/>
                    <w:bottom w:w="0" w:type="dxa"/>
                    <w:right w:w="108" w:type="dxa"/>
                  </w:tcMar>
                  <w:hideMark/>
                </w:tcPr>
                <w:p w14:paraId="5FED44C7" w14:textId="77777777" w:rsidR="00C67D36" w:rsidRDefault="00C67D36" w:rsidP="00C67D36">
                  <w:pPr>
                    <w:spacing w:before="100" w:beforeAutospacing="1" w:after="120"/>
                    <w:jc w:val="center"/>
                    <w:textAlignment w:val="baseline"/>
                  </w:pPr>
                  <w:r>
                    <w:rPr>
                      <w:rFonts w:hint="eastAsia"/>
                      <w:sz w:val="21"/>
                      <w:szCs w:val="21"/>
                    </w:rPr>
                    <w:t>DLCC4</w:t>
                  </w:r>
                </w:p>
              </w:tc>
              <w:tc>
                <w:tcPr>
                  <w:tcW w:w="3235" w:type="dxa"/>
                  <w:tcBorders>
                    <w:top w:val="nil"/>
                    <w:left w:val="nil"/>
                    <w:bottom w:val="single" w:sz="8" w:space="0" w:color="auto"/>
                    <w:right w:val="single" w:sz="8" w:space="0" w:color="auto"/>
                  </w:tcBorders>
                  <w:tcMar>
                    <w:top w:w="0" w:type="dxa"/>
                    <w:left w:w="108" w:type="dxa"/>
                    <w:bottom w:w="0" w:type="dxa"/>
                    <w:right w:w="108" w:type="dxa"/>
                  </w:tcMar>
                  <w:hideMark/>
                </w:tcPr>
                <w:p w14:paraId="2C7474AA" w14:textId="77777777" w:rsidR="00C67D36" w:rsidRDefault="00C67D36" w:rsidP="00C67D36">
                  <w:pPr>
                    <w:spacing w:before="100" w:beforeAutospacing="1" w:after="120"/>
                    <w:jc w:val="center"/>
                    <w:textAlignment w:val="baseline"/>
                  </w:pPr>
                  <w:r>
                    <w:rPr>
                      <w:rFonts w:hint="eastAsia"/>
                      <w:sz w:val="21"/>
                      <w:szCs w:val="21"/>
                    </w:rPr>
                    <w:t>ULCC1</w:t>
                  </w:r>
                </w:p>
              </w:tc>
              <w:tc>
                <w:tcPr>
                  <w:tcW w:w="3235" w:type="dxa"/>
                  <w:tcBorders>
                    <w:top w:val="nil"/>
                    <w:left w:val="nil"/>
                    <w:bottom w:val="single" w:sz="8" w:space="0" w:color="auto"/>
                    <w:right w:val="single" w:sz="8" w:space="0" w:color="auto"/>
                  </w:tcBorders>
                  <w:tcMar>
                    <w:top w:w="0" w:type="dxa"/>
                    <w:left w:w="108" w:type="dxa"/>
                    <w:bottom w:w="0" w:type="dxa"/>
                    <w:right w:w="108" w:type="dxa"/>
                  </w:tcMar>
                  <w:hideMark/>
                </w:tcPr>
                <w:p w14:paraId="0AAC6697" w14:textId="77777777" w:rsidR="00C67D36" w:rsidRDefault="00C67D36" w:rsidP="00C67D36">
                  <w:pPr>
                    <w:spacing w:before="100" w:beforeAutospacing="1" w:after="120"/>
                    <w:jc w:val="center"/>
                    <w:textAlignment w:val="baseline"/>
                  </w:pPr>
                  <w:r>
                    <w:rPr>
                      <w:rFonts w:hint="eastAsia"/>
                      <w:sz w:val="21"/>
                      <w:szCs w:val="21"/>
                    </w:rPr>
                    <w:t>ULCC2</w:t>
                  </w:r>
                </w:p>
              </w:tc>
            </w:tr>
            <w:tr w:rsidR="00C67D36" w14:paraId="30DD26E9" w14:textId="77777777" w:rsidTr="00C67D36">
              <w:tc>
                <w:tcPr>
                  <w:tcW w:w="32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4183D2" w14:textId="77777777" w:rsidR="00C67D36" w:rsidRDefault="00C67D36" w:rsidP="00C67D36">
                  <w:pPr>
                    <w:spacing w:before="100" w:beforeAutospacing="1" w:after="120"/>
                    <w:jc w:val="center"/>
                    <w:textAlignment w:val="baseline"/>
                  </w:pPr>
                  <w:r>
                    <w:rPr>
                      <w:rFonts w:hint="eastAsia"/>
                      <w:sz w:val="21"/>
                      <w:szCs w:val="21"/>
                    </w:rPr>
                    <w:t>Support</w:t>
                  </w:r>
                </w:p>
              </w:tc>
              <w:tc>
                <w:tcPr>
                  <w:tcW w:w="3235" w:type="dxa"/>
                  <w:tcBorders>
                    <w:top w:val="nil"/>
                    <w:left w:val="nil"/>
                    <w:bottom w:val="single" w:sz="8" w:space="0" w:color="auto"/>
                    <w:right w:val="single" w:sz="8" w:space="0" w:color="auto"/>
                  </w:tcBorders>
                  <w:tcMar>
                    <w:top w:w="0" w:type="dxa"/>
                    <w:left w:w="108" w:type="dxa"/>
                    <w:bottom w:w="0" w:type="dxa"/>
                    <w:right w:w="108" w:type="dxa"/>
                  </w:tcMar>
                  <w:hideMark/>
                </w:tcPr>
                <w:p w14:paraId="1B6AFB90" w14:textId="77777777" w:rsidR="00C67D36" w:rsidRDefault="00C67D36" w:rsidP="00C67D36">
                  <w:pPr>
                    <w:spacing w:before="100" w:beforeAutospacing="1" w:after="120"/>
                    <w:jc w:val="center"/>
                    <w:textAlignment w:val="baseline"/>
                  </w:pPr>
                  <w:r>
                    <w:rPr>
                      <w:rFonts w:hint="eastAsia"/>
                      <w:sz w:val="21"/>
                      <w:szCs w:val="21"/>
                    </w:rPr>
                    <w:t>Not support </w:t>
                  </w:r>
                </w:p>
              </w:tc>
              <w:tc>
                <w:tcPr>
                  <w:tcW w:w="3235" w:type="dxa"/>
                  <w:tcBorders>
                    <w:top w:val="nil"/>
                    <w:left w:val="nil"/>
                    <w:bottom w:val="single" w:sz="8" w:space="0" w:color="auto"/>
                    <w:right w:val="single" w:sz="8" w:space="0" w:color="auto"/>
                  </w:tcBorders>
                  <w:tcMar>
                    <w:top w:w="0" w:type="dxa"/>
                    <w:left w:w="108" w:type="dxa"/>
                    <w:bottom w:w="0" w:type="dxa"/>
                    <w:right w:w="108" w:type="dxa"/>
                  </w:tcMar>
                  <w:hideMark/>
                </w:tcPr>
                <w:p w14:paraId="724188EB" w14:textId="77777777" w:rsidR="00C67D36" w:rsidRDefault="00C67D36" w:rsidP="00C67D36">
                  <w:pPr>
                    <w:spacing w:before="100" w:beforeAutospacing="1" w:after="120"/>
                    <w:jc w:val="center"/>
                    <w:textAlignment w:val="baseline"/>
                  </w:pPr>
                  <w:r>
                    <w:rPr>
                      <w:rFonts w:hint="eastAsia"/>
                      <w:sz w:val="21"/>
                      <w:szCs w:val="21"/>
                    </w:rPr>
                    <w:t>Not support</w:t>
                  </w:r>
                </w:p>
              </w:tc>
              <w:tc>
                <w:tcPr>
                  <w:tcW w:w="3235" w:type="dxa"/>
                  <w:tcBorders>
                    <w:top w:val="nil"/>
                    <w:left w:val="nil"/>
                    <w:bottom w:val="single" w:sz="8" w:space="0" w:color="auto"/>
                    <w:right w:val="single" w:sz="8" w:space="0" w:color="auto"/>
                  </w:tcBorders>
                  <w:tcMar>
                    <w:top w:w="0" w:type="dxa"/>
                    <w:left w:w="108" w:type="dxa"/>
                    <w:bottom w:w="0" w:type="dxa"/>
                    <w:right w:w="108" w:type="dxa"/>
                  </w:tcMar>
                  <w:hideMark/>
                </w:tcPr>
                <w:p w14:paraId="572E95C2" w14:textId="77777777" w:rsidR="00C67D36" w:rsidRDefault="00C67D36" w:rsidP="00C67D36">
                  <w:pPr>
                    <w:spacing w:before="100" w:beforeAutospacing="1" w:after="120"/>
                    <w:jc w:val="center"/>
                    <w:textAlignment w:val="baseline"/>
                  </w:pPr>
                  <w:r>
                    <w:rPr>
                      <w:rFonts w:hint="eastAsia"/>
                      <w:sz w:val="21"/>
                      <w:szCs w:val="21"/>
                    </w:rPr>
                    <w:t>Not support</w:t>
                  </w:r>
                </w:p>
              </w:tc>
              <w:tc>
                <w:tcPr>
                  <w:tcW w:w="3235" w:type="dxa"/>
                  <w:tcBorders>
                    <w:top w:val="nil"/>
                    <w:left w:val="nil"/>
                    <w:bottom w:val="single" w:sz="8" w:space="0" w:color="auto"/>
                    <w:right w:val="single" w:sz="8" w:space="0" w:color="auto"/>
                  </w:tcBorders>
                  <w:tcMar>
                    <w:top w:w="0" w:type="dxa"/>
                    <w:left w:w="108" w:type="dxa"/>
                    <w:bottom w:w="0" w:type="dxa"/>
                    <w:right w:w="108" w:type="dxa"/>
                  </w:tcMar>
                  <w:hideMark/>
                </w:tcPr>
                <w:p w14:paraId="31340D04" w14:textId="77777777" w:rsidR="00C67D36" w:rsidRDefault="00C67D36" w:rsidP="00C67D36">
                  <w:pPr>
                    <w:jc w:val="center"/>
                    <w:textAlignment w:val="baseline"/>
                  </w:pPr>
                  <w:r>
                    <w:rPr>
                      <w:rFonts w:hint="eastAsia"/>
                      <w:sz w:val="21"/>
                      <w:szCs w:val="21"/>
                    </w:rPr>
                    <w:t> </w:t>
                  </w:r>
                </w:p>
              </w:tc>
              <w:tc>
                <w:tcPr>
                  <w:tcW w:w="3235" w:type="dxa"/>
                  <w:tcBorders>
                    <w:top w:val="nil"/>
                    <w:left w:val="nil"/>
                    <w:bottom w:val="single" w:sz="8" w:space="0" w:color="auto"/>
                    <w:right w:val="single" w:sz="8" w:space="0" w:color="auto"/>
                  </w:tcBorders>
                  <w:tcMar>
                    <w:top w:w="0" w:type="dxa"/>
                    <w:left w:w="108" w:type="dxa"/>
                    <w:bottom w:w="0" w:type="dxa"/>
                    <w:right w:w="108" w:type="dxa"/>
                  </w:tcMar>
                  <w:hideMark/>
                </w:tcPr>
                <w:p w14:paraId="34E42E9E" w14:textId="77777777" w:rsidR="00C67D36" w:rsidRDefault="00C67D36" w:rsidP="00C67D36">
                  <w:pPr>
                    <w:jc w:val="center"/>
                    <w:textAlignment w:val="baseline"/>
                  </w:pPr>
                  <w:r>
                    <w:rPr>
                      <w:rFonts w:hint="eastAsia"/>
                      <w:sz w:val="21"/>
                      <w:szCs w:val="21"/>
                    </w:rPr>
                    <w:t> </w:t>
                  </w:r>
                </w:p>
              </w:tc>
            </w:tr>
          </w:tbl>
          <w:p w14:paraId="0D4B675B" w14:textId="77777777" w:rsidR="00C67D36" w:rsidRDefault="00C67D36" w:rsidP="00C67D36">
            <w:r>
              <w:rPr>
                <w:rFonts w:hint="eastAsia"/>
                <w:b/>
                <w:bCs/>
              </w:rPr>
              <w:t xml:space="preserve">With Alt2, how dose </w:t>
            </w:r>
            <w:proofErr w:type="spellStart"/>
            <w:r>
              <w:rPr>
                <w:rFonts w:hint="eastAsia"/>
                <w:b/>
                <w:bCs/>
              </w:rPr>
              <w:t>gNB</w:t>
            </w:r>
            <w:proofErr w:type="spellEnd"/>
            <w:r>
              <w:rPr>
                <w:rFonts w:hint="eastAsia"/>
                <w:b/>
                <w:bCs/>
              </w:rPr>
              <w:t xml:space="preserve"> interpret whether UE supports Multi-DCI Multi-TRP operation on ULCC1 and/or ULCC2 without defining an association between DLCC and ULCC during the UE per FSPC capability.</w:t>
            </w:r>
          </w:p>
          <w:p w14:paraId="20C8B95F" w14:textId="77777777" w:rsidR="00C67D36" w:rsidRDefault="00C67D36" w:rsidP="00C67D36"/>
          <w:p w14:paraId="4F7C248A" w14:textId="77777777" w:rsidR="00C67D36" w:rsidRDefault="00C67D36" w:rsidP="00C67D36">
            <w:r>
              <w:rPr>
                <w:rFonts w:hint="eastAsia"/>
              </w:rPr>
              <w:t>@Chuangxin</w:t>
            </w:r>
          </w:p>
          <w:p w14:paraId="6892905B" w14:textId="77777777" w:rsidR="00C67D36" w:rsidRDefault="00C67D36" w:rsidP="00C67D36">
            <w:r>
              <w:rPr>
                <w:rFonts w:hint="eastAsia"/>
              </w:rPr>
              <w:t>In your explanation </w:t>
            </w:r>
          </w:p>
          <w:p w14:paraId="59B8E52C" w14:textId="77777777" w:rsidR="00C67D36" w:rsidRDefault="00C67D36" w:rsidP="00C67D36">
            <w:pPr>
              <w:spacing w:before="100" w:beforeAutospacing="1" w:after="100" w:afterAutospacing="1"/>
            </w:pPr>
            <w:r>
              <w:t xml:space="preserve">UE is able to support MTRP PUSCH if the corresponding PDCCH is associated with a </w:t>
            </w:r>
            <w:proofErr w:type="spellStart"/>
            <w:r>
              <w:t>coresetPoolIndex</w:t>
            </w:r>
            <w:proofErr w:type="spellEnd"/>
          </w:p>
          <w:p w14:paraId="50145925" w14:textId="1068B094" w:rsidR="00C67D36" w:rsidRPr="00C67D36" w:rsidRDefault="00C67D36" w:rsidP="00C67D36">
            <w:pPr>
              <w:rPr>
                <w:rFonts w:ascii="SimSun" w:hAnsi="SimSun" w:cs="SimSun"/>
              </w:rPr>
            </w:pPr>
            <w:r>
              <w:rPr>
                <w:rFonts w:hint="eastAsia"/>
                <w:b/>
                <w:bCs/>
              </w:rPr>
              <w:t xml:space="preserve">How can </w:t>
            </w:r>
            <w:proofErr w:type="spellStart"/>
            <w:r>
              <w:rPr>
                <w:rFonts w:hint="eastAsia"/>
                <w:b/>
                <w:bCs/>
              </w:rPr>
              <w:t>gNB</w:t>
            </w:r>
            <w:proofErr w:type="spellEnd"/>
            <w:r>
              <w:rPr>
                <w:rFonts w:hint="eastAsia"/>
                <w:b/>
                <w:bCs/>
              </w:rPr>
              <w:t xml:space="preserve"> know </w:t>
            </w:r>
            <w:r>
              <w:rPr>
                <w:rFonts w:hint="eastAsia"/>
                <w:b/>
                <w:bCs/>
              </w:rPr>
              <w:t>“</w:t>
            </w:r>
            <w:r>
              <w:rPr>
                <w:rFonts w:hint="eastAsia"/>
                <w:b/>
                <w:bCs/>
              </w:rPr>
              <w:t xml:space="preserve">if the corresponding PDCCH is associated with a </w:t>
            </w:r>
            <w:proofErr w:type="spellStart"/>
            <w:r>
              <w:rPr>
                <w:rFonts w:hint="eastAsia"/>
                <w:b/>
                <w:bCs/>
              </w:rPr>
              <w:t>coresetPoolIndex</w:t>
            </w:r>
            <w:proofErr w:type="spellEnd"/>
            <w:r>
              <w:rPr>
                <w:rFonts w:hint="eastAsia"/>
                <w:b/>
                <w:bCs/>
              </w:rPr>
              <w:t>”</w:t>
            </w:r>
            <w:r>
              <w:rPr>
                <w:rFonts w:hint="eastAsia"/>
                <w:b/>
                <w:bCs/>
              </w:rPr>
              <w:t xml:space="preserve"> in the above example. Is DLCC1 associated with ULCC1 or ULCC2 or both? </w:t>
            </w:r>
          </w:p>
        </w:tc>
      </w:tr>
      <w:tr w:rsidR="00470302" w:rsidRPr="0036149A" w14:paraId="1658B924" w14:textId="77777777" w:rsidTr="000A4DA2">
        <w:tc>
          <w:tcPr>
            <w:tcW w:w="569" w:type="pct"/>
          </w:tcPr>
          <w:p w14:paraId="0B05EA1D" w14:textId="49D9F998" w:rsidR="00470302" w:rsidRDefault="00470302" w:rsidP="00E25F95">
            <w:pPr>
              <w:spacing w:afterLines="50" w:after="120"/>
              <w:jc w:val="both"/>
              <w:rPr>
                <w:rFonts w:eastAsia="ＭＳ 明朝"/>
                <w:sz w:val="22"/>
                <w:lang w:eastAsia="ja-JP"/>
              </w:rPr>
            </w:pPr>
            <w:r>
              <w:rPr>
                <w:rFonts w:eastAsia="ＭＳ 明朝" w:hint="eastAsia"/>
                <w:sz w:val="22"/>
                <w:lang w:eastAsia="ja-JP"/>
              </w:rPr>
              <w:t>Q</w:t>
            </w:r>
            <w:r>
              <w:rPr>
                <w:rFonts w:eastAsia="ＭＳ 明朝"/>
                <w:sz w:val="22"/>
                <w:lang w:eastAsia="ja-JP"/>
              </w:rPr>
              <w:t>ualcomm</w:t>
            </w:r>
          </w:p>
        </w:tc>
        <w:tc>
          <w:tcPr>
            <w:tcW w:w="4431" w:type="pct"/>
          </w:tcPr>
          <w:p w14:paraId="41BA5198" w14:textId="77777777" w:rsidR="00470302" w:rsidRDefault="00470302" w:rsidP="00470302">
            <w:pPr>
              <w:rPr>
                <w:rFonts w:eastAsia="SimSun"/>
                <w:sz w:val="22"/>
                <w:lang w:val="en-US"/>
              </w:rPr>
            </w:pPr>
            <w:r>
              <w:t xml:space="preserve">If I understand the question/issue correctly, in Alt1, do we also need to define association between DLCC and ULCC? For example, if in the illustration, UE also supports </w:t>
            </w:r>
            <w:proofErr w:type="spellStart"/>
            <w:r>
              <w:t>mDCI</w:t>
            </w:r>
            <w:proofErr w:type="spellEnd"/>
            <w:r>
              <w:t xml:space="preserve"> for DLCC2, and UE supports </w:t>
            </w:r>
            <w:proofErr w:type="spellStart"/>
            <w:r>
              <w:t>mDCI</w:t>
            </w:r>
            <w:proofErr w:type="spellEnd"/>
            <w:r>
              <w:t xml:space="preserve"> in both ULCC1 and ULCC2 (based on Alt1) as shown below, does network need to know which of ULCC1 and ULCC2 is associated with which of DLCC1 and DLCC2?</w:t>
            </w:r>
          </w:p>
          <w:p w14:paraId="23D8FE06" w14:textId="77777777" w:rsidR="00470302" w:rsidRDefault="00470302" w:rsidP="00470302"/>
          <w:tbl>
            <w:tblPr>
              <w:tblW w:w="0" w:type="auto"/>
              <w:tblCellMar>
                <w:left w:w="0" w:type="dxa"/>
                <w:right w:w="0" w:type="dxa"/>
              </w:tblCellMar>
              <w:tblLook w:val="04A0" w:firstRow="1" w:lastRow="0" w:firstColumn="1" w:lastColumn="0" w:noHBand="0" w:noVBand="1"/>
            </w:tblPr>
            <w:tblGrid>
              <w:gridCol w:w="2692"/>
              <w:gridCol w:w="2610"/>
              <w:gridCol w:w="1350"/>
              <w:gridCol w:w="1440"/>
              <w:gridCol w:w="2970"/>
              <w:gridCol w:w="3082"/>
            </w:tblGrid>
            <w:tr w:rsidR="00470302" w14:paraId="53F6250C" w14:textId="77777777" w:rsidTr="00470302">
              <w:tc>
                <w:tcPr>
                  <w:tcW w:w="14144"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9602CC" w14:textId="77777777" w:rsidR="00470302" w:rsidRDefault="00470302" w:rsidP="00470302">
                  <w:pPr>
                    <w:spacing w:before="100" w:beforeAutospacing="1" w:after="120"/>
                    <w:jc w:val="center"/>
                    <w:textAlignment w:val="baseline"/>
                  </w:pPr>
                  <w:r>
                    <w:rPr>
                      <w:sz w:val="21"/>
                      <w:szCs w:val="21"/>
                    </w:rPr>
                    <w:t>BC1</w:t>
                  </w:r>
                </w:p>
              </w:tc>
            </w:tr>
            <w:tr w:rsidR="00470302" w14:paraId="601CC8FA" w14:textId="77777777" w:rsidTr="00470302">
              <w:tc>
                <w:tcPr>
                  <w:tcW w:w="1414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F82E81" w14:textId="77777777" w:rsidR="00470302" w:rsidRDefault="00470302" w:rsidP="00470302">
                  <w:pPr>
                    <w:spacing w:before="100" w:beforeAutospacing="1" w:after="120"/>
                    <w:jc w:val="center"/>
                    <w:textAlignment w:val="baseline"/>
                  </w:pPr>
                  <w:r>
                    <w:rPr>
                      <w:sz w:val="21"/>
                      <w:szCs w:val="21"/>
                    </w:rPr>
                    <w:t>B1</w:t>
                  </w:r>
                </w:p>
              </w:tc>
            </w:tr>
            <w:tr w:rsidR="00470302" w14:paraId="4683D862" w14:textId="77777777" w:rsidTr="00470302">
              <w:tc>
                <w:tcPr>
                  <w:tcW w:w="26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570EEA" w14:textId="77777777" w:rsidR="00470302" w:rsidRDefault="00470302" w:rsidP="00470302">
                  <w:pPr>
                    <w:spacing w:before="100" w:beforeAutospacing="1" w:after="120"/>
                    <w:jc w:val="center"/>
                    <w:textAlignment w:val="baseline"/>
                  </w:pPr>
                  <w:r>
                    <w:rPr>
                      <w:sz w:val="21"/>
                      <w:szCs w:val="21"/>
                    </w:rPr>
                    <w:t>DLCC1</w:t>
                  </w:r>
                </w:p>
              </w:tc>
              <w:tc>
                <w:tcPr>
                  <w:tcW w:w="2610" w:type="dxa"/>
                  <w:tcBorders>
                    <w:top w:val="nil"/>
                    <w:left w:val="nil"/>
                    <w:bottom w:val="single" w:sz="8" w:space="0" w:color="auto"/>
                    <w:right w:val="single" w:sz="8" w:space="0" w:color="auto"/>
                  </w:tcBorders>
                  <w:tcMar>
                    <w:top w:w="0" w:type="dxa"/>
                    <w:left w:w="108" w:type="dxa"/>
                    <w:bottom w:w="0" w:type="dxa"/>
                    <w:right w:w="108" w:type="dxa"/>
                  </w:tcMar>
                  <w:hideMark/>
                </w:tcPr>
                <w:p w14:paraId="65E3F6A8" w14:textId="77777777" w:rsidR="00470302" w:rsidRDefault="00470302" w:rsidP="00470302">
                  <w:pPr>
                    <w:spacing w:before="100" w:beforeAutospacing="1" w:after="120"/>
                    <w:jc w:val="center"/>
                    <w:textAlignment w:val="baseline"/>
                  </w:pPr>
                  <w:r>
                    <w:rPr>
                      <w:sz w:val="21"/>
                      <w:szCs w:val="21"/>
                    </w:rPr>
                    <w:t>DLCC2</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57A6817" w14:textId="77777777" w:rsidR="00470302" w:rsidRDefault="00470302" w:rsidP="00470302">
                  <w:pPr>
                    <w:spacing w:before="100" w:beforeAutospacing="1" w:after="120"/>
                    <w:jc w:val="center"/>
                    <w:textAlignment w:val="baseline"/>
                  </w:pPr>
                  <w:r>
                    <w:rPr>
                      <w:sz w:val="21"/>
                      <w:szCs w:val="21"/>
                    </w:rPr>
                    <w:t>DLCC3</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73F82B1F" w14:textId="77777777" w:rsidR="00470302" w:rsidRDefault="00470302" w:rsidP="00470302">
                  <w:pPr>
                    <w:spacing w:before="100" w:beforeAutospacing="1" w:after="120"/>
                    <w:jc w:val="center"/>
                    <w:textAlignment w:val="baseline"/>
                  </w:pPr>
                  <w:r>
                    <w:rPr>
                      <w:sz w:val="21"/>
                      <w:szCs w:val="21"/>
                    </w:rPr>
                    <w:t>DLCC4</w:t>
                  </w:r>
                </w:p>
              </w:tc>
              <w:tc>
                <w:tcPr>
                  <w:tcW w:w="2970" w:type="dxa"/>
                  <w:tcBorders>
                    <w:top w:val="nil"/>
                    <w:left w:val="nil"/>
                    <w:bottom w:val="single" w:sz="8" w:space="0" w:color="auto"/>
                    <w:right w:val="single" w:sz="8" w:space="0" w:color="auto"/>
                  </w:tcBorders>
                  <w:tcMar>
                    <w:top w:w="0" w:type="dxa"/>
                    <w:left w:w="108" w:type="dxa"/>
                    <w:bottom w:w="0" w:type="dxa"/>
                    <w:right w:w="108" w:type="dxa"/>
                  </w:tcMar>
                  <w:hideMark/>
                </w:tcPr>
                <w:p w14:paraId="129B2C57" w14:textId="77777777" w:rsidR="00470302" w:rsidRDefault="00470302" w:rsidP="00470302">
                  <w:pPr>
                    <w:spacing w:before="100" w:beforeAutospacing="1" w:after="120"/>
                    <w:jc w:val="center"/>
                    <w:textAlignment w:val="baseline"/>
                  </w:pPr>
                  <w:r>
                    <w:rPr>
                      <w:sz w:val="21"/>
                      <w:szCs w:val="21"/>
                    </w:rPr>
                    <w:t>ULCC1</w:t>
                  </w:r>
                </w:p>
              </w:tc>
              <w:tc>
                <w:tcPr>
                  <w:tcW w:w="3082" w:type="dxa"/>
                  <w:tcBorders>
                    <w:top w:val="nil"/>
                    <w:left w:val="nil"/>
                    <w:bottom w:val="single" w:sz="8" w:space="0" w:color="auto"/>
                    <w:right w:val="single" w:sz="8" w:space="0" w:color="auto"/>
                  </w:tcBorders>
                  <w:tcMar>
                    <w:top w:w="0" w:type="dxa"/>
                    <w:left w:w="108" w:type="dxa"/>
                    <w:bottom w:w="0" w:type="dxa"/>
                    <w:right w:w="108" w:type="dxa"/>
                  </w:tcMar>
                  <w:hideMark/>
                </w:tcPr>
                <w:p w14:paraId="6600C49E" w14:textId="77777777" w:rsidR="00470302" w:rsidRDefault="00470302" w:rsidP="00470302">
                  <w:pPr>
                    <w:spacing w:before="100" w:beforeAutospacing="1" w:after="120"/>
                    <w:jc w:val="center"/>
                    <w:textAlignment w:val="baseline"/>
                  </w:pPr>
                  <w:r>
                    <w:rPr>
                      <w:sz w:val="21"/>
                      <w:szCs w:val="21"/>
                    </w:rPr>
                    <w:t>ULCC2</w:t>
                  </w:r>
                </w:p>
              </w:tc>
            </w:tr>
            <w:tr w:rsidR="00470302" w14:paraId="223393F6" w14:textId="77777777" w:rsidTr="00470302">
              <w:tc>
                <w:tcPr>
                  <w:tcW w:w="26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111286" w14:textId="77777777" w:rsidR="00470302" w:rsidRDefault="00470302" w:rsidP="00470302">
                  <w:pPr>
                    <w:spacing w:before="100" w:beforeAutospacing="1" w:after="120"/>
                    <w:jc w:val="center"/>
                    <w:textAlignment w:val="baseline"/>
                  </w:pPr>
                  <w:r>
                    <w:rPr>
                      <w:sz w:val="21"/>
                      <w:szCs w:val="21"/>
                    </w:rPr>
                    <w:t xml:space="preserve">Support </w:t>
                  </w:r>
                  <w:proofErr w:type="spellStart"/>
                  <w:r>
                    <w:rPr>
                      <w:sz w:val="21"/>
                      <w:szCs w:val="21"/>
                    </w:rPr>
                    <w:t>mDCI</w:t>
                  </w:r>
                  <w:proofErr w:type="spellEnd"/>
                  <w:r>
                    <w:rPr>
                      <w:sz w:val="21"/>
                      <w:szCs w:val="21"/>
                    </w:rPr>
                    <w:t xml:space="preserve"> (component 1=5 CORESETs)</w:t>
                  </w:r>
                </w:p>
              </w:tc>
              <w:tc>
                <w:tcPr>
                  <w:tcW w:w="2610" w:type="dxa"/>
                  <w:tcBorders>
                    <w:top w:val="nil"/>
                    <w:left w:val="nil"/>
                    <w:bottom w:val="single" w:sz="8" w:space="0" w:color="auto"/>
                    <w:right w:val="single" w:sz="8" w:space="0" w:color="auto"/>
                  </w:tcBorders>
                  <w:tcMar>
                    <w:top w:w="0" w:type="dxa"/>
                    <w:left w:w="108" w:type="dxa"/>
                    <w:bottom w:w="0" w:type="dxa"/>
                    <w:right w:w="108" w:type="dxa"/>
                  </w:tcMar>
                  <w:hideMark/>
                </w:tcPr>
                <w:p w14:paraId="6900803C" w14:textId="77777777" w:rsidR="00470302" w:rsidRDefault="00470302" w:rsidP="00470302">
                  <w:pPr>
                    <w:spacing w:before="100" w:beforeAutospacing="1" w:after="120"/>
                    <w:jc w:val="center"/>
                    <w:textAlignment w:val="baseline"/>
                  </w:pPr>
                  <w:r>
                    <w:rPr>
                      <w:sz w:val="21"/>
                      <w:szCs w:val="21"/>
                    </w:rPr>
                    <w:t xml:space="preserve">Support </w:t>
                  </w:r>
                  <w:proofErr w:type="spellStart"/>
                  <w:r>
                    <w:rPr>
                      <w:sz w:val="21"/>
                      <w:szCs w:val="21"/>
                    </w:rPr>
                    <w:t>mDCI</w:t>
                  </w:r>
                  <w:proofErr w:type="spellEnd"/>
                  <w:r>
                    <w:rPr>
                      <w:sz w:val="21"/>
                      <w:szCs w:val="21"/>
                    </w:rPr>
                    <w:t xml:space="preserve"> (component 1=2 CORESETs)</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3446AAB" w14:textId="77777777" w:rsidR="00470302" w:rsidRDefault="00470302" w:rsidP="00470302">
                  <w:pPr>
                    <w:spacing w:before="100" w:beforeAutospacing="1" w:after="120"/>
                    <w:jc w:val="center"/>
                    <w:textAlignment w:val="baseline"/>
                  </w:pPr>
                  <w:r>
                    <w:rPr>
                      <w:sz w:val="21"/>
                      <w:szCs w:val="21"/>
                    </w:rPr>
                    <w:t>Not support</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02BCF90B" w14:textId="77777777" w:rsidR="00470302" w:rsidRDefault="00470302" w:rsidP="00470302">
                  <w:pPr>
                    <w:spacing w:before="100" w:beforeAutospacing="1" w:after="120"/>
                    <w:jc w:val="center"/>
                    <w:textAlignment w:val="baseline"/>
                  </w:pPr>
                  <w:r>
                    <w:rPr>
                      <w:sz w:val="21"/>
                      <w:szCs w:val="21"/>
                    </w:rPr>
                    <w:t>Not support</w:t>
                  </w:r>
                </w:p>
              </w:tc>
              <w:tc>
                <w:tcPr>
                  <w:tcW w:w="2970" w:type="dxa"/>
                  <w:tcBorders>
                    <w:top w:val="nil"/>
                    <w:left w:val="nil"/>
                    <w:bottom w:val="single" w:sz="8" w:space="0" w:color="auto"/>
                    <w:right w:val="single" w:sz="8" w:space="0" w:color="auto"/>
                  </w:tcBorders>
                  <w:tcMar>
                    <w:top w:w="0" w:type="dxa"/>
                    <w:left w:w="108" w:type="dxa"/>
                    <w:bottom w:w="0" w:type="dxa"/>
                    <w:right w:w="108" w:type="dxa"/>
                  </w:tcMar>
                  <w:hideMark/>
                </w:tcPr>
                <w:p w14:paraId="26AAC316" w14:textId="77777777" w:rsidR="00470302" w:rsidRDefault="00470302" w:rsidP="00470302">
                  <w:pPr>
                    <w:jc w:val="center"/>
                    <w:textAlignment w:val="baseline"/>
                    <w:rPr>
                      <w:sz w:val="21"/>
                      <w:szCs w:val="21"/>
                    </w:rPr>
                  </w:pPr>
                  <w:r>
                    <w:rPr>
                      <w:sz w:val="21"/>
                      <w:szCs w:val="21"/>
                    </w:rPr>
                    <w:t xml:space="preserve"> Support </w:t>
                  </w:r>
                  <w:proofErr w:type="spellStart"/>
                  <w:r>
                    <w:rPr>
                      <w:sz w:val="21"/>
                      <w:szCs w:val="21"/>
                    </w:rPr>
                    <w:t>mDCI</w:t>
                  </w:r>
                  <w:proofErr w:type="spellEnd"/>
                  <w:r>
                    <w:rPr>
                      <w:sz w:val="21"/>
                      <w:szCs w:val="21"/>
                    </w:rPr>
                    <w:t xml:space="preserve"> (Alt1)</w:t>
                  </w:r>
                </w:p>
                <w:p w14:paraId="000ADD4B" w14:textId="77777777" w:rsidR="00470302" w:rsidRDefault="00470302" w:rsidP="00470302">
                  <w:pPr>
                    <w:spacing w:before="100" w:beforeAutospacing="1" w:after="100" w:afterAutospacing="1"/>
                    <w:rPr>
                      <w:sz w:val="22"/>
                      <w:szCs w:val="22"/>
                      <w:lang w:val="en-US"/>
                    </w:rPr>
                  </w:pPr>
                  <w:r>
                    <w:t>support maximum 4 layers PUSCH operation with maximum 100MHz BW</w:t>
                  </w:r>
                </w:p>
              </w:tc>
              <w:tc>
                <w:tcPr>
                  <w:tcW w:w="3082" w:type="dxa"/>
                  <w:tcBorders>
                    <w:top w:val="nil"/>
                    <w:left w:val="nil"/>
                    <w:bottom w:val="single" w:sz="8" w:space="0" w:color="auto"/>
                    <w:right w:val="single" w:sz="8" w:space="0" w:color="auto"/>
                  </w:tcBorders>
                  <w:tcMar>
                    <w:top w:w="0" w:type="dxa"/>
                    <w:left w:w="108" w:type="dxa"/>
                    <w:bottom w:w="0" w:type="dxa"/>
                    <w:right w:w="108" w:type="dxa"/>
                  </w:tcMar>
                </w:tcPr>
                <w:p w14:paraId="3BD83680" w14:textId="77777777" w:rsidR="00470302" w:rsidRDefault="00470302" w:rsidP="00470302">
                  <w:pPr>
                    <w:jc w:val="center"/>
                    <w:textAlignment w:val="baseline"/>
                    <w:rPr>
                      <w:sz w:val="21"/>
                      <w:szCs w:val="21"/>
                    </w:rPr>
                  </w:pPr>
                  <w:r>
                    <w:rPr>
                      <w:sz w:val="21"/>
                      <w:szCs w:val="21"/>
                    </w:rPr>
                    <w:t xml:space="preserve"> Support </w:t>
                  </w:r>
                  <w:proofErr w:type="spellStart"/>
                  <w:r>
                    <w:rPr>
                      <w:sz w:val="21"/>
                      <w:szCs w:val="21"/>
                    </w:rPr>
                    <w:t>mDCI</w:t>
                  </w:r>
                  <w:proofErr w:type="spellEnd"/>
                  <w:r>
                    <w:rPr>
                      <w:sz w:val="21"/>
                      <w:szCs w:val="21"/>
                    </w:rPr>
                    <w:t xml:space="preserve"> (Alt1)</w:t>
                  </w:r>
                </w:p>
                <w:p w14:paraId="70AFA570" w14:textId="77777777" w:rsidR="00470302" w:rsidRDefault="00470302" w:rsidP="00470302">
                  <w:pPr>
                    <w:textAlignment w:val="baseline"/>
                    <w:rPr>
                      <w:sz w:val="22"/>
                      <w:szCs w:val="22"/>
                      <w:lang w:val="en-US"/>
                    </w:rPr>
                  </w:pPr>
                </w:p>
                <w:p w14:paraId="1D6AB878" w14:textId="77777777" w:rsidR="00470302" w:rsidRDefault="00470302" w:rsidP="00470302">
                  <w:pPr>
                    <w:textAlignment w:val="baseline"/>
                  </w:pPr>
                  <w:r>
                    <w:t>support maximum 2 layers PUSCH operation with maximum 50MHz BW</w:t>
                  </w:r>
                </w:p>
              </w:tc>
            </w:tr>
          </w:tbl>
          <w:p w14:paraId="7CF3217D" w14:textId="77777777" w:rsidR="00470302" w:rsidRDefault="00470302" w:rsidP="00C67D36"/>
        </w:tc>
      </w:tr>
      <w:tr w:rsidR="00C3458F" w:rsidRPr="0036149A" w14:paraId="70620B1B" w14:textId="77777777" w:rsidTr="000A4DA2">
        <w:tc>
          <w:tcPr>
            <w:tcW w:w="569" w:type="pct"/>
          </w:tcPr>
          <w:p w14:paraId="0CBB2805" w14:textId="4282AB63" w:rsidR="00C3458F" w:rsidRDefault="00C3458F" w:rsidP="00E25F95">
            <w:pPr>
              <w:spacing w:afterLines="50" w:after="120"/>
              <w:jc w:val="both"/>
              <w:rPr>
                <w:rFonts w:eastAsia="ＭＳ 明朝"/>
                <w:sz w:val="22"/>
                <w:lang w:eastAsia="ja-JP"/>
              </w:rPr>
            </w:pPr>
            <w:r>
              <w:rPr>
                <w:rFonts w:eastAsia="ＭＳ 明朝" w:hint="eastAsia"/>
                <w:sz w:val="22"/>
                <w:lang w:eastAsia="ja-JP"/>
              </w:rPr>
              <w:t>A</w:t>
            </w:r>
            <w:r>
              <w:rPr>
                <w:rFonts w:eastAsia="ＭＳ 明朝"/>
                <w:sz w:val="22"/>
                <w:lang w:eastAsia="ja-JP"/>
              </w:rPr>
              <w:t xml:space="preserve">pple </w:t>
            </w:r>
          </w:p>
        </w:tc>
        <w:tc>
          <w:tcPr>
            <w:tcW w:w="4431" w:type="pct"/>
          </w:tcPr>
          <w:p w14:paraId="23B04D34" w14:textId="77777777" w:rsidR="00C3458F" w:rsidRDefault="00C3458F" w:rsidP="00C3458F">
            <w:pPr>
              <w:rPr>
                <w:rFonts w:eastAsia="SimSun"/>
                <w:lang w:val="en-US"/>
              </w:rPr>
            </w:pPr>
            <w:r>
              <w:rPr>
                <w:rFonts w:hint="eastAsia"/>
              </w:rPr>
              <w:t>In Alt 1, we have separate UE capability for ULCC, i.e., </w:t>
            </w:r>
            <w:proofErr w:type="spellStart"/>
            <w:r>
              <w:rPr>
                <w:rFonts w:ascii="Calibri" w:hAnsi="Calibri" w:cs="Calibri"/>
                <w:sz w:val="22"/>
                <w:szCs w:val="22"/>
              </w:rPr>
              <w:t>featureSetListPerUplinkCC</w:t>
            </w:r>
            <w:proofErr w:type="spellEnd"/>
            <w:r>
              <w:rPr>
                <w:rFonts w:ascii="Calibri" w:hAnsi="Calibri" w:cs="Calibri"/>
                <w:sz w:val="22"/>
                <w:szCs w:val="22"/>
              </w:rPr>
              <w:t>, there is no need to have any association. In a band in a BC, in every CC, UE can report whether UE supports Multi-DCI Multi-TRP when that CC is the scheduled CC. If it is DL CC, the capability is for Multi-DCI Multi-TRP PDSCH operation. If it is UL CC, the capability is for Multi-DCI Multi-TRP PUSCH operation, </w:t>
            </w:r>
          </w:p>
          <w:p w14:paraId="3D8E9916" w14:textId="77777777" w:rsidR="00C3458F" w:rsidRDefault="00C3458F" w:rsidP="00C3458F"/>
          <w:p w14:paraId="02FAF3A7" w14:textId="51306E36" w:rsidR="00C3458F" w:rsidRDefault="00C3458F" w:rsidP="00470302">
            <w:r>
              <w:rPr>
                <w:rFonts w:hint="eastAsia"/>
              </w:rPr>
              <w:t>The issue with Alt 2 is that UL capability is implicitly derived on the DL capability on a DL CC, which is never the case based on my knowledge. </w:t>
            </w:r>
          </w:p>
        </w:tc>
      </w:tr>
      <w:tr w:rsidR="00C67D36" w:rsidRPr="0036149A" w14:paraId="07B981E3" w14:textId="77777777" w:rsidTr="000A4DA2">
        <w:tc>
          <w:tcPr>
            <w:tcW w:w="569" w:type="pct"/>
          </w:tcPr>
          <w:p w14:paraId="003AEE14" w14:textId="308118D7" w:rsidR="00C67D36" w:rsidRDefault="00C67D36" w:rsidP="00E25F95">
            <w:pPr>
              <w:spacing w:afterLines="50" w:after="120"/>
              <w:jc w:val="both"/>
              <w:rPr>
                <w:rFonts w:eastAsia="ＭＳ 明朝"/>
                <w:sz w:val="22"/>
              </w:rPr>
            </w:pPr>
            <w:r>
              <w:rPr>
                <w:rFonts w:eastAsiaTheme="minorEastAsia"/>
                <w:sz w:val="22"/>
                <w:lang w:eastAsia="zh-CN"/>
              </w:rPr>
              <w:lastRenderedPageBreak/>
              <w:t>Moderator (NTT DOCOMO)</w:t>
            </w:r>
          </w:p>
        </w:tc>
        <w:tc>
          <w:tcPr>
            <w:tcW w:w="4431" w:type="pct"/>
          </w:tcPr>
          <w:p w14:paraId="3C8B3F90" w14:textId="77777777" w:rsidR="00C67D36" w:rsidRDefault="00C67D36" w:rsidP="00C67D36">
            <w:pPr>
              <w:rPr>
                <w:lang w:eastAsia="ja-JP"/>
              </w:rPr>
            </w:pPr>
            <w:r>
              <w:rPr>
                <w:rFonts w:hint="eastAsia"/>
                <w:lang w:eastAsia="ja-JP"/>
              </w:rPr>
              <w:t>T</w:t>
            </w:r>
            <w:r>
              <w:rPr>
                <w:lang w:eastAsia="ja-JP"/>
              </w:rPr>
              <w:t>hank you very much for further discussion!</w:t>
            </w:r>
          </w:p>
          <w:p w14:paraId="084F12DA" w14:textId="77777777" w:rsidR="00C67D36" w:rsidRDefault="00C67D36" w:rsidP="00C67D36">
            <w:pPr>
              <w:rPr>
                <w:lang w:eastAsia="ja-JP"/>
              </w:rPr>
            </w:pPr>
            <w:r>
              <w:rPr>
                <w:rFonts w:hint="eastAsia"/>
                <w:lang w:eastAsia="ja-JP"/>
              </w:rPr>
              <w:t>A</w:t>
            </w:r>
            <w:r>
              <w:rPr>
                <w:lang w:eastAsia="ja-JP"/>
              </w:rPr>
              <w:t>s a summary at the first check point, following is provided from FL.</w:t>
            </w:r>
          </w:p>
          <w:p w14:paraId="119B3E29" w14:textId="5677480E" w:rsidR="00562C8C" w:rsidRDefault="00562C8C" w:rsidP="00D57D69">
            <w:pPr>
              <w:pStyle w:val="aff6"/>
              <w:numPr>
                <w:ilvl w:val="0"/>
                <w:numId w:val="27"/>
              </w:numPr>
              <w:ind w:leftChars="0"/>
              <w:rPr>
                <w:rFonts w:eastAsia="ＭＳ 明朝"/>
                <w:b/>
                <w:bCs/>
                <w:sz w:val="22"/>
              </w:rPr>
            </w:pPr>
            <w:r>
              <w:rPr>
                <w:rFonts w:eastAsia="ＭＳ 明朝" w:hint="eastAsia"/>
                <w:b/>
                <w:bCs/>
                <w:sz w:val="22"/>
                <w:lang w:eastAsia="ja-JP"/>
              </w:rPr>
              <w:t>F</w:t>
            </w:r>
            <w:r>
              <w:rPr>
                <w:rFonts w:eastAsia="ＭＳ 明朝"/>
                <w:b/>
                <w:bCs/>
                <w:sz w:val="22"/>
                <w:lang w:eastAsia="ja-JP"/>
              </w:rPr>
              <w:t>or the multi-DCI based multi-TRP PUSCH operation, following can be clarified</w:t>
            </w:r>
          </w:p>
          <w:p w14:paraId="7BF3EE2A" w14:textId="6620C10F" w:rsidR="00562C8C" w:rsidRPr="00562C8C" w:rsidRDefault="00562C8C" w:rsidP="00D57D69">
            <w:pPr>
              <w:pStyle w:val="aff6"/>
              <w:numPr>
                <w:ilvl w:val="1"/>
                <w:numId w:val="27"/>
              </w:numPr>
              <w:ind w:leftChars="0"/>
              <w:rPr>
                <w:rFonts w:eastAsia="ＭＳ 明朝"/>
                <w:b/>
                <w:bCs/>
                <w:sz w:val="22"/>
              </w:rPr>
            </w:pPr>
            <w:r w:rsidRPr="00562C8C">
              <w:rPr>
                <w:rFonts w:eastAsia="ＭＳ 明朝"/>
                <w:b/>
                <w:bCs/>
                <w:sz w:val="22"/>
              </w:rPr>
              <w:t xml:space="preserve">The maximum number of unicast PUSCHs that UE can support per slot is based on Rel-15 FG5-12/12a/12b, and it is counted across both </w:t>
            </w:r>
            <w:proofErr w:type="spellStart"/>
            <w:r w:rsidRPr="00562C8C">
              <w:rPr>
                <w:rFonts w:eastAsia="ＭＳ 明朝"/>
                <w:b/>
                <w:bCs/>
                <w:sz w:val="22"/>
              </w:rPr>
              <w:t>CORESETPoolIndex</w:t>
            </w:r>
            <w:proofErr w:type="spellEnd"/>
            <w:r w:rsidRPr="00562C8C">
              <w:rPr>
                <w:rFonts w:eastAsia="ＭＳ 明朝"/>
                <w:b/>
                <w:bCs/>
                <w:sz w:val="22"/>
              </w:rPr>
              <w:t xml:space="preserve"> of TRPs</w:t>
            </w:r>
          </w:p>
          <w:p w14:paraId="4A064990" w14:textId="5D6161DB" w:rsidR="00C67D36" w:rsidRDefault="00C67D36" w:rsidP="00D57D69">
            <w:pPr>
              <w:pStyle w:val="aff6"/>
              <w:numPr>
                <w:ilvl w:val="0"/>
                <w:numId w:val="27"/>
              </w:numPr>
              <w:spacing w:afterLines="50" w:after="120"/>
              <w:ind w:leftChars="0"/>
              <w:jc w:val="both"/>
              <w:rPr>
                <w:rFonts w:eastAsia="ＭＳ 明朝"/>
                <w:b/>
                <w:bCs/>
                <w:sz w:val="22"/>
                <w:lang w:eastAsia="ja-JP"/>
              </w:rPr>
            </w:pPr>
            <w:r>
              <w:rPr>
                <w:rFonts w:eastAsia="ＭＳ 明朝" w:hint="eastAsia"/>
                <w:b/>
                <w:bCs/>
                <w:sz w:val="22"/>
                <w:lang w:eastAsia="ja-JP"/>
              </w:rPr>
              <w:t>F</w:t>
            </w:r>
            <w:r>
              <w:rPr>
                <w:rFonts w:eastAsia="ＭＳ 明朝"/>
                <w:b/>
                <w:bCs/>
                <w:sz w:val="22"/>
                <w:lang w:eastAsia="ja-JP"/>
              </w:rPr>
              <w:t xml:space="preserve">ollowing two alternatives are identified, and further discussion is necessary on whether Alt.1 is really necessary </w:t>
            </w:r>
            <w:r w:rsidR="00C8220A">
              <w:rPr>
                <w:rFonts w:eastAsia="ＭＳ 明朝"/>
                <w:b/>
                <w:bCs/>
                <w:sz w:val="22"/>
                <w:lang w:eastAsia="ja-JP"/>
              </w:rPr>
              <w:t xml:space="preserve">to make the multi-DCI based multi-TRP PUSCH operation workable </w:t>
            </w:r>
            <w:r>
              <w:rPr>
                <w:rFonts w:eastAsia="ＭＳ 明朝"/>
                <w:b/>
                <w:bCs/>
                <w:sz w:val="22"/>
                <w:lang w:eastAsia="ja-JP"/>
              </w:rPr>
              <w:t>or Alt.2 can work well</w:t>
            </w:r>
          </w:p>
          <w:p w14:paraId="4E5BABF8" w14:textId="77777777" w:rsidR="008E0D12" w:rsidRPr="008E0D12" w:rsidRDefault="00C67D36" w:rsidP="00D57D69">
            <w:pPr>
              <w:pStyle w:val="aff6"/>
              <w:numPr>
                <w:ilvl w:val="1"/>
                <w:numId w:val="27"/>
              </w:numPr>
              <w:spacing w:afterLines="50" w:after="120"/>
              <w:ind w:leftChars="0"/>
              <w:jc w:val="both"/>
              <w:rPr>
                <w:rFonts w:eastAsia="ＭＳ 明朝"/>
                <w:b/>
                <w:bCs/>
                <w:sz w:val="22"/>
                <w:lang w:eastAsia="ja-JP"/>
              </w:rPr>
            </w:pPr>
            <w:r w:rsidRPr="00A77CCE">
              <w:rPr>
                <w:rFonts w:eastAsia="ＭＳ 明朝"/>
                <w:b/>
                <w:bCs/>
                <w:sz w:val="22"/>
                <w:lang w:eastAsia="ja-JP"/>
              </w:rPr>
              <w:t xml:space="preserve">Alt.1: </w:t>
            </w:r>
            <w:r w:rsidR="008E0D12" w:rsidRPr="008E0D12">
              <w:rPr>
                <w:rFonts w:eastAsia="ＭＳ 明朝"/>
                <w:b/>
                <w:bCs/>
                <w:sz w:val="22"/>
                <w:lang w:eastAsia="ja-JP"/>
              </w:rPr>
              <w:t xml:space="preserve">RAN1 requests RAN2 to introduce the UE capability reporting of FG16-2a also in </w:t>
            </w:r>
            <w:proofErr w:type="spellStart"/>
            <w:r w:rsidR="008E0D12" w:rsidRPr="008E0D12">
              <w:rPr>
                <w:rFonts w:eastAsia="ＭＳ 明朝"/>
                <w:b/>
                <w:bCs/>
                <w:sz w:val="22"/>
                <w:lang w:eastAsia="ja-JP"/>
              </w:rPr>
              <w:t>FeatureSetUplinkPerCC</w:t>
            </w:r>
            <w:proofErr w:type="spellEnd"/>
            <w:r w:rsidR="008E0D12" w:rsidRPr="008E0D12">
              <w:rPr>
                <w:rFonts w:eastAsia="ＭＳ 明朝"/>
                <w:b/>
                <w:bCs/>
                <w:sz w:val="22"/>
                <w:lang w:eastAsia="ja-JP"/>
              </w:rPr>
              <w:t xml:space="preserve"> with following conditions</w:t>
            </w:r>
          </w:p>
          <w:p w14:paraId="627CFE9E" w14:textId="77777777" w:rsidR="008E0D12" w:rsidRDefault="008E0D12" w:rsidP="00D57D69">
            <w:pPr>
              <w:pStyle w:val="aff6"/>
              <w:numPr>
                <w:ilvl w:val="2"/>
                <w:numId w:val="27"/>
              </w:numPr>
              <w:spacing w:afterLines="50" w:after="120"/>
              <w:ind w:leftChars="0"/>
              <w:jc w:val="both"/>
              <w:rPr>
                <w:rFonts w:eastAsia="ＭＳ 明朝"/>
                <w:b/>
                <w:bCs/>
                <w:sz w:val="22"/>
                <w:lang w:eastAsia="ja-JP"/>
              </w:rPr>
            </w:pPr>
            <w:r w:rsidRPr="008E0D12">
              <w:rPr>
                <w:rFonts w:eastAsia="ＭＳ 明朝"/>
                <w:b/>
                <w:bCs/>
                <w:sz w:val="22"/>
                <w:lang w:eastAsia="ja-JP"/>
              </w:rPr>
              <w:t xml:space="preserve">The component 1, 2, 3 and 4 are not needed in </w:t>
            </w:r>
            <w:proofErr w:type="spellStart"/>
            <w:r w:rsidRPr="008E0D12">
              <w:rPr>
                <w:rFonts w:eastAsia="ＭＳ 明朝"/>
                <w:b/>
                <w:bCs/>
                <w:sz w:val="22"/>
                <w:lang w:eastAsia="ja-JP"/>
              </w:rPr>
              <w:t>FeatureSetUplinkPerCC</w:t>
            </w:r>
            <w:proofErr w:type="spellEnd"/>
            <w:r w:rsidRPr="008E0D12">
              <w:rPr>
                <w:rFonts w:eastAsia="ＭＳ 明朝" w:hint="eastAsia"/>
                <w:b/>
                <w:bCs/>
                <w:sz w:val="22"/>
                <w:lang w:eastAsia="ja-JP"/>
              </w:rPr>
              <w:t xml:space="preserve"> </w:t>
            </w:r>
          </w:p>
          <w:p w14:paraId="7C74DF97" w14:textId="0CC0FB7F" w:rsidR="00C67D36" w:rsidRPr="00A77CCE" w:rsidRDefault="00C67D36" w:rsidP="00D57D69">
            <w:pPr>
              <w:pStyle w:val="aff6"/>
              <w:numPr>
                <w:ilvl w:val="1"/>
                <w:numId w:val="27"/>
              </w:numPr>
              <w:spacing w:afterLines="50" w:after="120"/>
              <w:ind w:leftChars="0"/>
              <w:jc w:val="both"/>
              <w:rPr>
                <w:rFonts w:eastAsia="ＭＳ 明朝"/>
                <w:b/>
                <w:bCs/>
                <w:sz w:val="22"/>
                <w:lang w:eastAsia="ja-JP"/>
              </w:rPr>
            </w:pPr>
            <w:r w:rsidRPr="00A77CCE">
              <w:rPr>
                <w:rFonts w:eastAsia="ＭＳ 明朝" w:hint="eastAsia"/>
                <w:b/>
                <w:bCs/>
                <w:sz w:val="22"/>
                <w:lang w:eastAsia="ja-JP"/>
              </w:rPr>
              <w:t>A</w:t>
            </w:r>
            <w:r w:rsidRPr="00A77CCE">
              <w:rPr>
                <w:rFonts w:eastAsia="ＭＳ 明朝"/>
                <w:b/>
                <w:bCs/>
                <w:sz w:val="22"/>
                <w:lang w:eastAsia="ja-JP"/>
              </w:rPr>
              <w:t xml:space="preserve">lt.2: No need to introduce the UE capability reporting of FG16-2a in </w:t>
            </w:r>
            <w:proofErr w:type="spellStart"/>
            <w:r w:rsidRPr="00A77CCE">
              <w:rPr>
                <w:rFonts w:eastAsia="ＭＳ 明朝"/>
                <w:b/>
                <w:bCs/>
                <w:sz w:val="22"/>
                <w:lang w:eastAsia="ja-JP"/>
              </w:rPr>
              <w:t>FeatureSetUplinkPerCC</w:t>
            </w:r>
            <w:proofErr w:type="spellEnd"/>
            <w:r w:rsidRPr="00A77CCE">
              <w:rPr>
                <w:rFonts w:eastAsia="ＭＳ 明朝"/>
                <w:b/>
                <w:bCs/>
                <w:sz w:val="22"/>
                <w:lang w:eastAsia="ja-JP"/>
              </w:rPr>
              <w:t>, with following understanding</w:t>
            </w:r>
          </w:p>
          <w:p w14:paraId="2AB29393" w14:textId="77777777" w:rsidR="00C67D36" w:rsidRPr="00A77CCE" w:rsidRDefault="00C67D36" w:rsidP="00D57D69">
            <w:pPr>
              <w:pStyle w:val="aff6"/>
              <w:numPr>
                <w:ilvl w:val="2"/>
                <w:numId w:val="27"/>
              </w:numPr>
              <w:spacing w:afterLines="50" w:after="120"/>
              <w:ind w:leftChars="0"/>
              <w:jc w:val="both"/>
              <w:rPr>
                <w:rFonts w:eastAsia="ＭＳ 明朝"/>
                <w:b/>
                <w:bCs/>
                <w:sz w:val="22"/>
                <w:lang w:eastAsia="ja-JP"/>
              </w:rPr>
            </w:pPr>
            <w:r w:rsidRPr="00A77CCE">
              <w:rPr>
                <w:rFonts w:eastAsia="ＭＳ 明朝"/>
                <w:b/>
                <w:bCs/>
                <w:sz w:val="22"/>
                <w:lang w:eastAsia="ja-JP"/>
              </w:rPr>
              <w:t xml:space="preserve">Values for component 1 and 2 of </w:t>
            </w:r>
            <w:r w:rsidRPr="00A77CCE">
              <w:rPr>
                <w:rFonts w:eastAsia="ＭＳ 明朝" w:hint="eastAsia"/>
                <w:b/>
                <w:bCs/>
                <w:sz w:val="22"/>
                <w:lang w:eastAsia="ja-JP"/>
              </w:rPr>
              <w:t>F</w:t>
            </w:r>
            <w:r w:rsidRPr="00A77CCE">
              <w:rPr>
                <w:rFonts w:eastAsia="ＭＳ 明朝"/>
                <w:b/>
                <w:bCs/>
                <w:sz w:val="22"/>
                <w:lang w:eastAsia="ja-JP"/>
              </w:rPr>
              <w:t xml:space="preserve">G16-2a in </w:t>
            </w:r>
            <w:proofErr w:type="spellStart"/>
            <w:r w:rsidRPr="00A77CCE">
              <w:rPr>
                <w:rFonts w:eastAsia="ＭＳ 明朝"/>
                <w:b/>
                <w:bCs/>
                <w:sz w:val="22"/>
                <w:lang w:eastAsia="ja-JP"/>
              </w:rPr>
              <w:t>FeatureSetDownlinkPerCC</w:t>
            </w:r>
            <w:proofErr w:type="spellEnd"/>
            <w:r w:rsidRPr="00A77CCE">
              <w:rPr>
                <w:rFonts w:eastAsia="ＭＳ 明朝"/>
                <w:b/>
                <w:bCs/>
                <w:sz w:val="22"/>
                <w:lang w:eastAsia="ja-JP"/>
              </w:rPr>
              <w:t xml:space="preserve"> are used for multi-DCI based multi-TRP PUSCH operation as well as for multi-DCI based multi-TRP PDSCH operation</w:t>
            </w:r>
          </w:p>
          <w:p w14:paraId="3ECFD524" w14:textId="77777777" w:rsidR="00C67D36" w:rsidRDefault="00C67D36" w:rsidP="00C67D36">
            <w:pPr>
              <w:rPr>
                <w:lang w:eastAsia="ja-JP"/>
              </w:rPr>
            </w:pPr>
          </w:p>
          <w:p w14:paraId="2D694AA7" w14:textId="18A37016" w:rsidR="00C67D36" w:rsidRDefault="00C67D36" w:rsidP="00C67D36">
            <w:pPr>
              <w:rPr>
                <w:lang w:eastAsia="ja-JP"/>
              </w:rPr>
            </w:pPr>
            <w:r>
              <w:rPr>
                <w:rFonts w:hint="eastAsia"/>
                <w:lang w:eastAsia="ja-JP"/>
              </w:rPr>
              <w:t>B</w:t>
            </w:r>
            <w:r>
              <w:rPr>
                <w:lang w:eastAsia="ja-JP"/>
              </w:rPr>
              <w:t xml:space="preserve">ased on the discussion so far, my understanding </w:t>
            </w:r>
            <w:r w:rsidR="008E0D12">
              <w:rPr>
                <w:lang w:eastAsia="ja-JP"/>
              </w:rPr>
              <w:t>and questions are</w:t>
            </w:r>
            <w:r>
              <w:rPr>
                <w:lang w:eastAsia="ja-JP"/>
              </w:rPr>
              <w:t xml:space="preserve"> as below.</w:t>
            </w:r>
          </w:p>
          <w:p w14:paraId="0DD83B4B" w14:textId="56CA3F5D" w:rsidR="00C67D36" w:rsidRDefault="00C67D36" w:rsidP="00D57D69">
            <w:pPr>
              <w:pStyle w:val="aff6"/>
              <w:numPr>
                <w:ilvl w:val="0"/>
                <w:numId w:val="27"/>
              </w:numPr>
              <w:ind w:leftChars="0"/>
              <w:rPr>
                <w:lang w:eastAsia="ja-JP"/>
              </w:rPr>
            </w:pPr>
            <w:r>
              <w:rPr>
                <w:rFonts w:hint="eastAsia"/>
                <w:lang w:eastAsia="ja-JP"/>
              </w:rPr>
              <w:t>T</w:t>
            </w:r>
            <w:r>
              <w:rPr>
                <w:lang w:eastAsia="ja-JP"/>
              </w:rPr>
              <w:t xml:space="preserve">here is still only one company (Apple) who believes Alt.1 is really </w:t>
            </w:r>
            <w:r w:rsidR="00C8220A">
              <w:rPr>
                <w:lang w:eastAsia="ja-JP"/>
              </w:rPr>
              <w:t>needed</w:t>
            </w:r>
            <w:r>
              <w:rPr>
                <w:lang w:eastAsia="ja-JP"/>
              </w:rPr>
              <w:t xml:space="preserve"> and Alt.2 cannot work well. All other companies seem to </w:t>
            </w:r>
            <w:r w:rsidR="00C8220A">
              <w:rPr>
                <w:lang w:eastAsia="ja-JP"/>
              </w:rPr>
              <w:t>consider</w:t>
            </w:r>
            <w:r>
              <w:rPr>
                <w:lang w:eastAsia="ja-JP"/>
              </w:rPr>
              <w:t xml:space="preserve"> Alt.2 can </w:t>
            </w:r>
            <w:r w:rsidR="00562C8C">
              <w:rPr>
                <w:lang w:eastAsia="ja-JP"/>
              </w:rPr>
              <w:t xml:space="preserve">also work </w:t>
            </w:r>
            <w:r>
              <w:rPr>
                <w:lang w:eastAsia="ja-JP"/>
              </w:rPr>
              <w:t>well.</w:t>
            </w:r>
          </w:p>
          <w:p w14:paraId="11381E3D" w14:textId="170E33E3" w:rsidR="00C67D36" w:rsidRDefault="00C8220A" w:rsidP="00D57D69">
            <w:pPr>
              <w:pStyle w:val="aff6"/>
              <w:numPr>
                <w:ilvl w:val="0"/>
                <w:numId w:val="27"/>
              </w:numPr>
              <w:ind w:leftChars="0"/>
              <w:rPr>
                <w:lang w:eastAsia="ja-JP"/>
              </w:rPr>
            </w:pPr>
            <w:r>
              <w:rPr>
                <w:lang w:eastAsia="ja-JP"/>
              </w:rPr>
              <w:t>Some companies commented that t</w:t>
            </w:r>
            <w:r w:rsidR="00C67D36">
              <w:rPr>
                <w:lang w:eastAsia="ja-JP"/>
              </w:rPr>
              <w:t xml:space="preserve">he </w:t>
            </w:r>
            <w:r w:rsidR="00C67D36" w:rsidRPr="00C67D36">
              <w:rPr>
                <w:lang w:eastAsia="ja-JP"/>
              </w:rPr>
              <w:t>cross-carrier scheduling is not defined for multi-DCI yet</w:t>
            </w:r>
            <w:r w:rsidR="00C67D36">
              <w:rPr>
                <w:lang w:eastAsia="ja-JP"/>
              </w:rPr>
              <w:t xml:space="preserve">. </w:t>
            </w:r>
            <w:r>
              <w:rPr>
                <w:lang w:eastAsia="ja-JP"/>
              </w:rPr>
              <w:t>If s</w:t>
            </w:r>
            <w:r w:rsidR="00C67D36">
              <w:rPr>
                <w:lang w:eastAsia="ja-JP"/>
              </w:rPr>
              <w:t xml:space="preserve">o, </w:t>
            </w:r>
            <w:r w:rsidR="008E0D12">
              <w:rPr>
                <w:lang w:eastAsia="ja-JP"/>
              </w:rPr>
              <w:t xml:space="preserve">as </w:t>
            </w:r>
            <w:r w:rsidR="00C67D36">
              <w:rPr>
                <w:lang w:eastAsia="ja-JP"/>
              </w:rPr>
              <w:t>FG16-2a is reported per FSPC, the reported CC is scheduling/scheduled CC</w:t>
            </w:r>
            <w:r>
              <w:rPr>
                <w:lang w:eastAsia="ja-JP"/>
              </w:rPr>
              <w:t>.</w:t>
            </w:r>
          </w:p>
          <w:p w14:paraId="3B5A0B43" w14:textId="77777777" w:rsidR="00C8220A" w:rsidRDefault="00C8220A" w:rsidP="00D57D69">
            <w:pPr>
              <w:pStyle w:val="aff6"/>
              <w:numPr>
                <w:ilvl w:val="0"/>
                <w:numId w:val="27"/>
              </w:numPr>
              <w:ind w:leftChars="0"/>
              <w:rPr>
                <w:lang w:eastAsia="ja-JP"/>
              </w:rPr>
            </w:pPr>
            <w:r>
              <w:rPr>
                <w:lang w:eastAsia="ja-JP"/>
              </w:rPr>
              <w:t xml:space="preserve">For multi-DCI based multi-TRP PDSCH operation, </w:t>
            </w:r>
            <w:r w:rsidR="00562C8C">
              <w:rPr>
                <w:lang w:eastAsia="ja-JP"/>
              </w:rPr>
              <w:t>there should be no problem/ambiguity on association between scheduling/scheduled CC. But for multi-DCI based multi-TRP PUSCH operation, there may be multiple ULCCs with different capabilities (as in Apple’s example) and UE may not support multi-DCI based multi-TRP PUSCH operation for one or some of the ULCCs.</w:t>
            </w:r>
          </w:p>
          <w:p w14:paraId="64049DA9" w14:textId="2B45372F" w:rsidR="00562C8C" w:rsidRDefault="008E0D12" w:rsidP="00D57D69">
            <w:pPr>
              <w:pStyle w:val="aff6"/>
              <w:numPr>
                <w:ilvl w:val="0"/>
                <w:numId w:val="27"/>
              </w:numPr>
              <w:ind w:leftChars="0"/>
              <w:rPr>
                <w:lang w:eastAsia="ja-JP"/>
              </w:rPr>
            </w:pPr>
            <w:r>
              <w:rPr>
                <w:rFonts w:hint="eastAsia"/>
                <w:lang w:eastAsia="ja-JP"/>
              </w:rPr>
              <w:t>I</w:t>
            </w:r>
            <w:r>
              <w:rPr>
                <w:lang w:eastAsia="ja-JP"/>
              </w:rPr>
              <w:t>f above case (UE can support multi-DCI based multi-TRP PUSCH operation only on one or some of ULCC(s) exists, UE reporting about ULCC(s) associated with DLCC supporting FG16-2a may be necessary.</w:t>
            </w:r>
          </w:p>
          <w:p w14:paraId="2586EA34" w14:textId="40457548" w:rsidR="008E0D12" w:rsidRDefault="008E0D12" w:rsidP="00D57D69">
            <w:pPr>
              <w:pStyle w:val="aff6"/>
              <w:numPr>
                <w:ilvl w:val="0"/>
                <w:numId w:val="27"/>
              </w:numPr>
              <w:ind w:leftChars="0"/>
              <w:rPr>
                <w:lang w:eastAsia="ja-JP"/>
              </w:rPr>
            </w:pPr>
            <w:r>
              <w:rPr>
                <w:rFonts w:hint="eastAsia"/>
                <w:lang w:eastAsia="ja-JP"/>
              </w:rPr>
              <w:t>Q</w:t>
            </w:r>
            <w:r>
              <w:rPr>
                <w:lang w:eastAsia="ja-JP"/>
              </w:rPr>
              <w:t>1: Does above case really exist? Why the UE can support multi-DCI based multi-TRP PUSCH operation only on one or some of ULCC(s) in the band in the BC and cannot support it on other ULCC(s)?</w:t>
            </w:r>
          </w:p>
          <w:p w14:paraId="76139C7C" w14:textId="77777777" w:rsidR="008E0D12" w:rsidRDefault="008E0D12" w:rsidP="00D57D69">
            <w:pPr>
              <w:pStyle w:val="aff6"/>
              <w:numPr>
                <w:ilvl w:val="0"/>
                <w:numId w:val="27"/>
              </w:numPr>
              <w:ind w:leftChars="0"/>
              <w:rPr>
                <w:lang w:eastAsia="ja-JP"/>
              </w:rPr>
            </w:pPr>
            <w:r>
              <w:rPr>
                <w:lang w:eastAsia="ja-JP"/>
              </w:rPr>
              <w:t xml:space="preserve">Q2: </w:t>
            </w:r>
            <w:r w:rsidR="00BD7DB1">
              <w:rPr>
                <w:lang w:eastAsia="ja-JP"/>
              </w:rPr>
              <w:t xml:space="preserve">Is there any existing way to identify association between DLCC and ULCC at </w:t>
            </w:r>
            <w:proofErr w:type="spellStart"/>
            <w:r w:rsidR="00BD7DB1">
              <w:rPr>
                <w:lang w:eastAsia="ja-JP"/>
              </w:rPr>
              <w:t>gNB</w:t>
            </w:r>
            <w:proofErr w:type="spellEnd"/>
            <w:r w:rsidR="00BD7DB1">
              <w:rPr>
                <w:lang w:eastAsia="ja-JP"/>
              </w:rPr>
              <w:t xml:space="preserve"> based on UE’s per FSPC capability reporting? If not, is the issue only for multi-DCI based multi-TRP PUSCH operation?</w:t>
            </w:r>
          </w:p>
          <w:p w14:paraId="6FCC327B" w14:textId="707F5704" w:rsidR="00BD7DB1" w:rsidRDefault="00BD7DB1" w:rsidP="00D57D69">
            <w:pPr>
              <w:pStyle w:val="aff6"/>
              <w:numPr>
                <w:ilvl w:val="0"/>
                <w:numId w:val="27"/>
              </w:numPr>
              <w:ind w:leftChars="0"/>
              <w:rPr>
                <w:lang w:eastAsia="ja-JP"/>
              </w:rPr>
            </w:pPr>
            <w:r>
              <w:rPr>
                <w:rFonts w:hint="eastAsia"/>
                <w:lang w:eastAsia="ja-JP"/>
              </w:rPr>
              <w:t>Q</w:t>
            </w:r>
            <w:r>
              <w:rPr>
                <w:lang w:eastAsia="ja-JP"/>
              </w:rPr>
              <w:t xml:space="preserve">3: If Alt.1 is adopted, what is reported in </w:t>
            </w:r>
            <w:proofErr w:type="spellStart"/>
            <w:r w:rsidRPr="00BD7DB1">
              <w:rPr>
                <w:lang w:eastAsia="ja-JP"/>
              </w:rPr>
              <w:t>FeatureSetUplinkPerCC</w:t>
            </w:r>
            <w:proofErr w:type="spellEnd"/>
            <w:r>
              <w:rPr>
                <w:lang w:eastAsia="ja-JP"/>
              </w:rPr>
              <w:t xml:space="preserve"> since “component 1, 2, 3 and 4 are not needed in </w:t>
            </w:r>
            <w:proofErr w:type="spellStart"/>
            <w:r w:rsidRPr="00BD7DB1">
              <w:rPr>
                <w:lang w:eastAsia="ja-JP"/>
              </w:rPr>
              <w:t>FeatureSetUplinkPerCC</w:t>
            </w:r>
            <w:proofErr w:type="spellEnd"/>
            <w:r>
              <w:rPr>
                <w:lang w:eastAsia="ja-JP"/>
              </w:rPr>
              <w:t>”? Just 1 bit to indicate the support of multi-DCI based multi-TRP PUSCH operation on the ULCC?</w:t>
            </w:r>
          </w:p>
        </w:tc>
      </w:tr>
      <w:tr w:rsidR="00960EDF" w:rsidRPr="0036149A" w14:paraId="0FB2719C" w14:textId="77777777" w:rsidTr="000A4DA2">
        <w:tc>
          <w:tcPr>
            <w:tcW w:w="569" w:type="pct"/>
          </w:tcPr>
          <w:p w14:paraId="1F827FF0" w14:textId="54F111EB" w:rsidR="00960EDF" w:rsidRPr="00960EDF" w:rsidRDefault="00960EDF" w:rsidP="00E25F95">
            <w:pPr>
              <w:spacing w:afterLines="50" w:after="120"/>
              <w:jc w:val="both"/>
              <w:rPr>
                <w:rFonts w:eastAsia="ＭＳ 明朝"/>
                <w:sz w:val="22"/>
                <w:lang w:eastAsia="ja-JP"/>
              </w:rPr>
            </w:pPr>
            <w:r>
              <w:rPr>
                <w:rFonts w:eastAsia="ＭＳ 明朝" w:hint="eastAsia"/>
                <w:sz w:val="22"/>
                <w:lang w:eastAsia="ja-JP"/>
              </w:rPr>
              <w:t>A</w:t>
            </w:r>
            <w:r>
              <w:rPr>
                <w:rFonts w:eastAsia="ＭＳ 明朝"/>
                <w:sz w:val="22"/>
                <w:lang w:eastAsia="ja-JP"/>
              </w:rPr>
              <w:t>pple</w:t>
            </w:r>
          </w:p>
        </w:tc>
        <w:tc>
          <w:tcPr>
            <w:tcW w:w="4431" w:type="pct"/>
          </w:tcPr>
          <w:p w14:paraId="7396E261" w14:textId="77777777" w:rsidR="00960EDF" w:rsidRDefault="00960EDF" w:rsidP="00960EDF">
            <w:pPr>
              <w:ind w:hanging="420"/>
              <w:rPr>
                <w:rFonts w:ascii="SimSun" w:eastAsia="SimSun" w:hAnsi="SimSun"/>
                <w:lang w:val="en-US"/>
              </w:rPr>
            </w:pPr>
            <w:proofErr w:type="gramStart"/>
            <w:r>
              <w:rPr>
                <w:rFonts w:ascii="Wingdings" w:eastAsia="SimSun" w:hAnsi="Wingdings"/>
                <w:sz w:val="22"/>
                <w:szCs w:val="22"/>
              </w:rPr>
              <w:t></w:t>
            </w:r>
            <w:r>
              <w:rPr>
                <w:rFonts w:eastAsia="SimSun"/>
                <w:sz w:val="14"/>
                <w:szCs w:val="14"/>
              </w:rPr>
              <w:t> </w:t>
            </w:r>
            <w:r>
              <w:rPr>
                <w:rStyle w:val="apple-converted-space"/>
                <w:rFonts w:eastAsia="SimSun"/>
                <w:sz w:val="14"/>
                <w:szCs w:val="14"/>
              </w:rPr>
              <w:t> </w:t>
            </w:r>
            <w:r>
              <w:rPr>
                <w:rFonts w:ascii="游ゴシック" w:eastAsia="游ゴシック" w:hAnsi="游ゴシック" w:hint="eastAsia"/>
                <w:sz w:val="22"/>
                <w:szCs w:val="22"/>
              </w:rPr>
              <w:t>Q</w:t>
            </w:r>
            <w:proofErr w:type="gramEnd"/>
            <w:r>
              <w:rPr>
                <w:rFonts w:ascii="游ゴシック" w:eastAsia="游ゴシック" w:hAnsi="游ゴシック" w:hint="eastAsia"/>
                <w:sz w:val="22"/>
                <w:szCs w:val="22"/>
              </w:rPr>
              <w:t>1: Does above case really exist? Why the UE can support multi-DCI based multi-TRP PUSCH operation only on one or some of ULCC(s) in the band in the BC and cannot support it on other ULCC(s)?</w:t>
            </w:r>
          </w:p>
          <w:p w14:paraId="4CB7EF64" w14:textId="77777777" w:rsidR="00960EDF" w:rsidRDefault="00960EDF" w:rsidP="00960EDF">
            <w:r>
              <w:rPr>
                <w:rFonts w:hint="eastAsia"/>
                <w:b/>
                <w:bCs/>
                <w:sz w:val="21"/>
                <w:szCs w:val="21"/>
              </w:rPr>
              <w:t>[Apple] At least this is the assumption when we designed Multi-DCI Multi-TRP to be per FSPC. It was under heavy debate in Rel-16 and eventually companies agreed on per FSPC since UE is very likely to use CA architecture to support Multi-TRP. We would think this is a valid UE capability reporting, i.e., per band per BC, UE only supports Multi-DCI Multi-TRP PUSCH operation in a subset of the all ULCCs. Reopening the discussion, i.e., whether the report type should be per FSPC, may be too risky. It is very important from our product perspective.</w:t>
            </w:r>
          </w:p>
          <w:p w14:paraId="6CCC3F92" w14:textId="77777777" w:rsidR="00960EDF" w:rsidRDefault="00960EDF" w:rsidP="00960EDF">
            <w:pPr>
              <w:ind w:hanging="420"/>
              <w:rPr>
                <w:rFonts w:ascii="SimSun" w:eastAsia="SimSun" w:hAnsi="SimSun"/>
              </w:rPr>
            </w:pPr>
            <w:proofErr w:type="gramStart"/>
            <w:r>
              <w:rPr>
                <w:rFonts w:ascii="Wingdings" w:eastAsia="SimSun" w:hAnsi="Wingdings"/>
                <w:sz w:val="22"/>
                <w:szCs w:val="22"/>
              </w:rPr>
              <w:t></w:t>
            </w:r>
            <w:r>
              <w:rPr>
                <w:rFonts w:eastAsia="SimSun"/>
                <w:sz w:val="14"/>
                <w:szCs w:val="14"/>
              </w:rPr>
              <w:t> </w:t>
            </w:r>
            <w:r>
              <w:rPr>
                <w:rStyle w:val="apple-converted-space"/>
                <w:rFonts w:eastAsia="SimSun"/>
                <w:sz w:val="14"/>
                <w:szCs w:val="14"/>
              </w:rPr>
              <w:t> </w:t>
            </w:r>
            <w:r>
              <w:rPr>
                <w:rFonts w:ascii="游ゴシック" w:eastAsia="游ゴシック" w:hAnsi="游ゴシック" w:hint="eastAsia"/>
                <w:sz w:val="22"/>
                <w:szCs w:val="22"/>
              </w:rPr>
              <w:t>Q</w:t>
            </w:r>
            <w:proofErr w:type="gramEnd"/>
            <w:r>
              <w:rPr>
                <w:rFonts w:ascii="游ゴシック" w:eastAsia="游ゴシック" w:hAnsi="游ゴシック" w:hint="eastAsia"/>
                <w:sz w:val="22"/>
                <w:szCs w:val="22"/>
              </w:rPr>
              <w:t xml:space="preserve">2: Is there any existing way to identify association between DLCC and ULCC at </w:t>
            </w:r>
            <w:proofErr w:type="spellStart"/>
            <w:r>
              <w:rPr>
                <w:rFonts w:ascii="游ゴシック" w:eastAsia="游ゴシック" w:hAnsi="游ゴシック" w:hint="eastAsia"/>
                <w:sz w:val="22"/>
                <w:szCs w:val="22"/>
              </w:rPr>
              <w:t>gNB</w:t>
            </w:r>
            <w:proofErr w:type="spellEnd"/>
            <w:r>
              <w:rPr>
                <w:rFonts w:ascii="游ゴシック" w:eastAsia="游ゴシック" w:hAnsi="游ゴシック" w:hint="eastAsia"/>
                <w:sz w:val="22"/>
                <w:szCs w:val="22"/>
              </w:rPr>
              <w:t xml:space="preserve"> based on UE’s per FSPC capability reporting? If not, is the issue only for multi-DCI based multi-TRP PUSCH operation?</w:t>
            </w:r>
          </w:p>
          <w:p w14:paraId="5825BD04" w14:textId="77777777" w:rsidR="00960EDF" w:rsidRDefault="00960EDF" w:rsidP="00960EDF">
            <w:r>
              <w:rPr>
                <w:rFonts w:hint="eastAsia"/>
                <w:b/>
                <w:bCs/>
                <w:sz w:val="21"/>
                <w:szCs w:val="21"/>
              </w:rPr>
              <w:t>[Apple] We are not aware of any way. It is very nature to report DL related capability in DL CC and UL related capability in UL CC. Alt 2 is not the typical solution in our view. We still do not fully understand why companies are so much objecting to Alt 1 which is nature and cleaner solution. </w:t>
            </w:r>
          </w:p>
          <w:p w14:paraId="052B646B" w14:textId="77777777" w:rsidR="00960EDF" w:rsidRDefault="00960EDF" w:rsidP="00960EDF">
            <w:pPr>
              <w:ind w:hanging="420"/>
              <w:rPr>
                <w:rFonts w:ascii="SimSun" w:eastAsia="SimSun" w:hAnsi="SimSun"/>
              </w:rPr>
            </w:pPr>
            <w:proofErr w:type="gramStart"/>
            <w:r>
              <w:rPr>
                <w:rFonts w:ascii="Wingdings" w:eastAsia="SimSun" w:hAnsi="Wingdings"/>
                <w:sz w:val="22"/>
                <w:szCs w:val="22"/>
              </w:rPr>
              <w:lastRenderedPageBreak/>
              <w:t></w:t>
            </w:r>
            <w:r>
              <w:rPr>
                <w:rFonts w:eastAsia="SimSun"/>
                <w:sz w:val="14"/>
                <w:szCs w:val="14"/>
              </w:rPr>
              <w:t> </w:t>
            </w:r>
            <w:r>
              <w:rPr>
                <w:rStyle w:val="apple-converted-space"/>
                <w:rFonts w:eastAsia="SimSun"/>
                <w:sz w:val="14"/>
                <w:szCs w:val="14"/>
              </w:rPr>
              <w:t> </w:t>
            </w:r>
            <w:r>
              <w:rPr>
                <w:rFonts w:ascii="游ゴシック" w:eastAsia="游ゴシック" w:hAnsi="游ゴシック" w:hint="eastAsia"/>
                <w:sz w:val="22"/>
                <w:szCs w:val="22"/>
              </w:rPr>
              <w:t>Q</w:t>
            </w:r>
            <w:proofErr w:type="gramEnd"/>
            <w:r>
              <w:rPr>
                <w:rFonts w:ascii="游ゴシック" w:eastAsia="游ゴシック" w:hAnsi="游ゴシック" w:hint="eastAsia"/>
                <w:sz w:val="22"/>
                <w:szCs w:val="22"/>
              </w:rPr>
              <w:t xml:space="preserve">3: If Alt.1 is adopted, what is reported in </w:t>
            </w:r>
            <w:proofErr w:type="spellStart"/>
            <w:r>
              <w:rPr>
                <w:rFonts w:ascii="游ゴシック" w:eastAsia="游ゴシック" w:hAnsi="游ゴシック" w:hint="eastAsia"/>
                <w:sz w:val="22"/>
                <w:szCs w:val="22"/>
              </w:rPr>
              <w:t>FeatureSetUplinkPerCC</w:t>
            </w:r>
            <w:proofErr w:type="spellEnd"/>
            <w:r>
              <w:rPr>
                <w:rFonts w:ascii="游ゴシック" w:eastAsia="游ゴシック" w:hAnsi="游ゴシック" w:hint="eastAsia"/>
                <w:sz w:val="22"/>
                <w:szCs w:val="22"/>
              </w:rPr>
              <w:t xml:space="preserve"> since “component 1, 2, 3 and 4 are not needed in </w:t>
            </w:r>
            <w:proofErr w:type="spellStart"/>
            <w:r>
              <w:rPr>
                <w:rFonts w:ascii="游ゴシック" w:eastAsia="游ゴシック" w:hAnsi="游ゴシック" w:hint="eastAsia"/>
                <w:sz w:val="22"/>
                <w:szCs w:val="22"/>
              </w:rPr>
              <w:t>FeatureSetUplinkPerCC</w:t>
            </w:r>
            <w:proofErr w:type="spellEnd"/>
            <w:r>
              <w:rPr>
                <w:rFonts w:ascii="游ゴシック" w:eastAsia="游ゴシック" w:hAnsi="游ゴシック" w:hint="eastAsia"/>
                <w:sz w:val="22"/>
                <w:szCs w:val="22"/>
              </w:rPr>
              <w:t>”? Just 1 bit to indicate the support of multi-DCI based multi-TRP PUSCH operation on the ULCC?</w:t>
            </w:r>
          </w:p>
          <w:p w14:paraId="6E0CE458" w14:textId="77777777" w:rsidR="00960EDF" w:rsidRDefault="00960EDF" w:rsidP="00960EDF">
            <w:r>
              <w:rPr>
                <w:rFonts w:hint="eastAsia"/>
                <w:b/>
                <w:bCs/>
                <w:sz w:val="21"/>
                <w:szCs w:val="21"/>
              </w:rPr>
              <w:t>[Apple] This can be a compromise, i.e., 1 bit per UL FSPC, since companies do not want to report CORESET and # unicast PUSCH related capability in ULCC. </w:t>
            </w:r>
          </w:p>
          <w:p w14:paraId="6C72EB1C" w14:textId="33DA037B" w:rsidR="00960EDF" w:rsidRDefault="00960EDF" w:rsidP="00C67D36">
            <w:r>
              <w:rPr>
                <w:rFonts w:hint="eastAsia"/>
                <w:b/>
                <w:bCs/>
                <w:sz w:val="21"/>
                <w:szCs w:val="21"/>
              </w:rPr>
              <w:t>We feel it is the right and clean way to handle this issue to address both infra-vendor and UE vendor concern. </w:t>
            </w:r>
          </w:p>
        </w:tc>
      </w:tr>
      <w:tr w:rsidR="00960EDF" w:rsidRPr="0036149A" w14:paraId="36B6968A" w14:textId="77777777" w:rsidTr="000A4DA2">
        <w:tc>
          <w:tcPr>
            <w:tcW w:w="569" w:type="pct"/>
          </w:tcPr>
          <w:p w14:paraId="032E362C" w14:textId="2A5F8FEC" w:rsidR="00960EDF" w:rsidRDefault="00960EDF" w:rsidP="00E25F95">
            <w:pPr>
              <w:spacing w:afterLines="50" w:after="120"/>
              <w:jc w:val="both"/>
              <w:rPr>
                <w:rFonts w:eastAsia="ＭＳ 明朝"/>
                <w:sz w:val="22"/>
                <w:lang w:eastAsia="ja-JP"/>
              </w:rPr>
            </w:pPr>
            <w:r>
              <w:rPr>
                <w:rFonts w:eastAsia="ＭＳ 明朝" w:hint="eastAsia"/>
                <w:sz w:val="22"/>
                <w:lang w:eastAsia="ja-JP"/>
              </w:rPr>
              <w:lastRenderedPageBreak/>
              <w:t>Q</w:t>
            </w:r>
            <w:r>
              <w:rPr>
                <w:rFonts w:eastAsia="ＭＳ 明朝"/>
                <w:sz w:val="22"/>
                <w:lang w:eastAsia="ja-JP"/>
              </w:rPr>
              <w:t>ualcomm (and response from Apple)</w:t>
            </w:r>
          </w:p>
        </w:tc>
        <w:tc>
          <w:tcPr>
            <w:tcW w:w="4431" w:type="pct"/>
          </w:tcPr>
          <w:p w14:paraId="1E83E433" w14:textId="0BA2A159" w:rsidR="00960EDF" w:rsidRDefault="00960EDF" w:rsidP="00960EDF">
            <w:pPr>
              <w:rPr>
                <w:rFonts w:eastAsia="ＭＳ Ｐゴシック"/>
                <w:sz w:val="22"/>
                <w:lang w:val="en-US"/>
              </w:rPr>
            </w:pPr>
            <w:r>
              <w:t>[Qualcomm] In the example I mentioned earlier, the number of supported CORESETs are different in DLCC1 versus DLCC2. Hence, UL DCIs for an UL CC can be received in less or more CORESETs depending on the corresponding DL CC. That was the reason I asked whether association is needed in Alt1 or not. Based on your answer, is it correct understanding that supporting multi-DCI PUSCH operation on an ULCC is not a function of multi-DCI capability (e.g., number of CORESETs) of the corresponding DLCC?</w:t>
            </w:r>
          </w:p>
          <w:p w14:paraId="3A727E73" w14:textId="34871362" w:rsidR="00960EDF" w:rsidRDefault="00960EDF" w:rsidP="00960EDF">
            <w:pPr>
              <w:rPr>
                <w:rFonts w:eastAsia="ＭＳ Ｐゴシック"/>
                <w:lang w:val="en-US"/>
              </w:rPr>
            </w:pPr>
            <w:r>
              <w:rPr>
                <w:rFonts w:hint="eastAsia"/>
              </w:rPr>
              <w:t>[</w:t>
            </w:r>
            <w:r>
              <w:t>Apple</w:t>
            </w:r>
            <w:r>
              <w:rPr>
                <w:rFonts w:hint="eastAsia"/>
              </w:rPr>
              <w:t>] Our proposed UE FG has both CORESET and #unicast PUSCH per slot reporting in UL CC in our contribution. However, we anticipated that infra-vendor wouldn</w:t>
            </w:r>
            <w:r>
              <w:rPr>
                <w:rFonts w:hint="eastAsia"/>
              </w:rPr>
              <w:t>’</w:t>
            </w:r>
            <w:r>
              <w:rPr>
                <w:rFonts w:hint="eastAsia"/>
              </w:rPr>
              <w:t>t agree as usual, even though we believe our original proposal was a better way. When we agreed to drop CORESET related reporting in UL CC, it was not because we think it was the right thing to do, we essentially made two compromise </w:t>
            </w:r>
          </w:p>
          <w:p w14:paraId="5569CAFB" w14:textId="77777777" w:rsidR="00960EDF" w:rsidRDefault="00960EDF" w:rsidP="00D57D69">
            <w:pPr>
              <w:numPr>
                <w:ilvl w:val="0"/>
                <w:numId w:val="29"/>
              </w:numPr>
              <w:spacing w:before="100" w:beforeAutospacing="1" w:after="100" w:afterAutospacing="1"/>
            </w:pPr>
            <w:r>
              <w:rPr>
                <w:rFonts w:hint="eastAsia"/>
              </w:rPr>
              <w:t>We need to support the worst case, i.e., the maximum CORESETs reported on the DLCC for Multi-DCI Multi-TRP PUSCH scheduling</w:t>
            </w:r>
          </w:p>
          <w:p w14:paraId="569CEAC8" w14:textId="77777777" w:rsidR="00960EDF" w:rsidRDefault="00960EDF" w:rsidP="00D57D69">
            <w:pPr>
              <w:numPr>
                <w:ilvl w:val="0"/>
                <w:numId w:val="29"/>
              </w:numPr>
              <w:spacing w:before="100" w:beforeAutospacing="1" w:after="100" w:afterAutospacing="1"/>
            </w:pPr>
            <w:r>
              <w:rPr>
                <w:rFonts w:hint="eastAsia"/>
              </w:rPr>
              <w:t>Multi-DCI Multi-TRP PDSCH is a pre-requisite of Multi-DCI Multi-TRP PUSCH</w:t>
            </w:r>
          </w:p>
          <w:p w14:paraId="5CE7CE33" w14:textId="77777777" w:rsidR="00960EDF" w:rsidRDefault="00960EDF" w:rsidP="00960EDF">
            <w:r>
              <w:rPr>
                <w:rFonts w:hint="eastAsia"/>
              </w:rPr>
              <w:t>We compromise to the bare minimum, and just keep one bit to indicate whether we support Multi-DCI Multi-TRP PUSCH on a particular CC to respect the previous per FSPC report Type. Even with these two compromise, companies are still pushing for more. </w:t>
            </w:r>
          </w:p>
          <w:p w14:paraId="44D64900" w14:textId="77777777" w:rsidR="00960EDF" w:rsidRDefault="00960EDF" w:rsidP="00960EDF"/>
          <w:p w14:paraId="6BBB61FC" w14:textId="73C67A53" w:rsidR="00960EDF" w:rsidRDefault="00960EDF" w:rsidP="00960EDF">
            <w:r>
              <w:t xml:space="preserve">[Qualcomm] As a related but different question, without such association (or some sort of relationship) in Alt1, are the following valid capability / operation? </w:t>
            </w:r>
          </w:p>
          <w:p w14:paraId="0EAAEA59" w14:textId="77777777" w:rsidR="00960EDF" w:rsidRDefault="00960EDF" w:rsidP="00D57D69">
            <w:pPr>
              <w:pStyle w:val="aff6"/>
              <w:numPr>
                <w:ilvl w:val="0"/>
                <w:numId w:val="28"/>
              </w:numPr>
              <w:spacing w:before="100" w:beforeAutospacing="1" w:after="100" w:afterAutospacing="1"/>
              <w:ind w:leftChars="0"/>
            </w:pPr>
            <w:r>
              <w:t>For a DL CC of a band of a band combination, multi-DCI based PDSCH is supported, but multi-DCI based PUSCH operation is not supported in any of the UL CCs of that band of that band combination.</w:t>
            </w:r>
          </w:p>
          <w:p w14:paraId="4DED1E17" w14:textId="77777777" w:rsidR="00960EDF" w:rsidRDefault="00960EDF" w:rsidP="00D57D69">
            <w:pPr>
              <w:pStyle w:val="aff6"/>
              <w:numPr>
                <w:ilvl w:val="0"/>
                <w:numId w:val="28"/>
              </w:numPr>
              <w:spacing w:before="100" w:beforeAutospacing="1" w:after="100" w:afterAutospacing="1"/>
              <w:ind w:leftChars="0"/>
            </w:pPr>
            <w:r>
              <w:t>A generalization of the bullet above: In a band of a band combination, UE indicates support of multi-DCI based PDSCH for X DL CCs and indicates support of multi-DCI based PUSCH for Y UL CCs, where X is not equal to Y</w:t>
            </w:r>
          </w:p>
          <w:p w14:paraId="1CA83651" w14:textId="77777777" w:rsidR="00960EDF" w:rsidRDefault="00960EDF" w:rsidP="00D57D69">
            <w:pPr>
              <w:pStyle w:val="aff6"/>
              <w:numPr>
                <w:ilvl w:val="1"/>
                <w:numId w:val="28"/>
              </w:numPr>
              <w:spacing w:before="100" w:beforeAutospacing="1" w:after="100" w:afterAutospacing="1"/>
              <w:ind w:leftChars="0"/>
            </w:pPr>
            <w:r>
              <w:t>Case 1: X&gt;Y</w:t>
            </w:r>
          </w:p>
          <w:p w14:paraId="7C3892B8" w14:textId="77777777" w:rsidR="00960EDF" w:rsidRDefault="00960EDF" w:rsidP="00D57D69">
            <w:pPr>
              <w:pStyle w:val="aff6"/>
              <w:numPr>
                <w:ilvl w:val="1"/>
                <w:numId w:val="28"/>
              </w:numPr>
              <w:spacing w:before="100" w:beforeAutospacing="1" w:after="100" w:afterAutospacing="1"/>
              <w:ind w:leftChars="0"/>
            </w:pPr>
            <w:r>
              <w:t>Case 2: X&lt;Y</w:t>
            </w:r>
          </w:p>
          <w:p w14:paraId="2CE8E55D" w14:textId="77777777" w:rsidR="00960EDF" w:rsidRDefault="00960EDF" w:rsidP="00960EDF">
            <w:r>
              <w:t>To me, it seems that at least Case 2 should not happen. For Case 1, some clarifications may be also needed.</w:t>
            </w:r>
          </w:p>
          <w:p w14:paraId="2A8903A9" w14:textId="206DF366" w:rsidR="00960EDF" w:rsidRDefault="00960EDF" w:rsidP="00960EDF">
            <w:pPr>
              <w:rPr>
                <w:rFonts w:eastAsia="ＭＳ Ｐゴシック"/>
                <w:lang w:val="en-US"/>
              </w:rPr>
            </w:pPr>
            <w:r>
              <w:rPr>
                <w:rFonts w:hint="eastAsia"/>
              </w:rPr>
              <w:t>[</w:t>
            </w:r>
            <w:r>
              <w:t>Apple</w:t>
            </w:r>
            <w:r>
              <w:rPr>
                <w:rFonts w:hint="eastAsia"/>
              </w:rPr>
              <w:t>] Yes, it is valid. </w:t>
            </w:r>
          </w:p>
          <w:p w14:paraId="655E41AF" w14:textId="77777777" w:rsidR="00960EDF" w:rsidRDefault="00960EDF" w:rsidP="00960EDF">
            <w:r>
              <w:rPr>
                <w:rFonts w:hint="eastAsia"/>
              </w:rPr>
              <w:t>Just like normal CA reporting, the number of ULCC we support in a band can be different from the number of DL CC in a band in any combination. It is very normal and it is how commercial UE reports</w:t>
            </w:r>
          </w:p>
          <w:p w14:paraId="6C0AC7DD" w14:textId="77777777" w:rsidR="00960EDF" w:rsidRDefault="00960EDF" w:rsidP="00960EDF">
            <w:r>
              <w:rPr>
                <w:rFonts w:hint="eastAsia"/>
              </w:rPr>
              <w:t>In other words, we can report we only support DLCC in a band, or support less number of DLCC than ULCC in a band, or support larger number of DLCC than ULCC in a band, or only support ULCC in a band. Please see the quote from 38.331 below</w:t>
            </w:r>
          </w:p>
          <w:p w14:paraId="74A25BB3" w14:textId="77777777" w:rsidR="00960EDF" w:rsidRDefault="00960EDF" w:rsidP="00960EDF">
            <w:r>
              <w:rPr>
                <w:rFonts w:hint="eastAsia"/>
                <w:i/>
                <w:iCs/>
                <w:color w:val="000000"/>
                <w:shd w:val="clear" w:color="auto" w:fill="FFFB00"/>
              </w:rPr>
              <w:t xml:space="preserve">The </w:t>
            </w:r>
            <w:proofErr w:type="spellStart"/>
            <w:r>
              <w:rPr>
                <w:rFonts w:hint="eastAsia"/>
                <w:i/>
                <w:iCs/>
                <w:color w:val="000000"/>
                <w:shd w:val="clear" w:color="auto" w:fill="FFFB00"/>
              </w:rPr>
              <w:t>FeatureSetDownlinkId</w:t>
            </w:r>
            <w:proofErr w:type="spellEnd"/>
            <w:r>
              <w:rPr>
                <w:rFonts w:hint="eastAsia"/>
                <w:i/>
                <w:iCs/>
                <w:color w:val="000000"/>
                <w:shd w:val="clear" w:color="auto" w:fill="FFFB00"/>
              </w:rPr>
              <w:t xml:space="preserve">=0 is not used by an actual </w:t>
            </w:r>
            <w:proofErr w:type="spellStart"/>
            <w:r>
              <w:rPr>
                <w:rFonts w:hint="eastAsia"/>
                <w:i/>
                <w:iCs/>
                <w:color w:val="000000"/>
                <w:shd w:val="clear" w:color="auto" w:fill="FFFB00"/>
              </w:rPr>
              <w:t>FeatureSetDownlink</w:t>
            </w:r>
            <w:proofErr w:type="spellEnd"/>
            <w:r>
              <w:rPr>
                <w:rFonts w:hint="eastAsia"/>
                <w:i/>
                <w:iCs/>
                <w:color w:val="000000"/>
                <w:shd w:val="clear" w:color="auto" w:fill="FFFB00"/>
              </w:rPr>
              <w:t xml:space="preserve"> but means that the UE does not support a carrier in this band of a band combination.</w:t>
            </w:r>
          </w:p>
          <w:p w14:paraId="13A4C9F5" w14:textId="77777777" w:rsidR="00960EDF" w:rsidRDefault="00960EDF" w:rsidP="00960EDF">
            <w:r>
              <w:rPr>
                <w:rFonts w:hint="eastAsia"/>
                <w:i/>
                <w:iCs/>
                <w:color w:val="000000"/>
                <w:shd w:val="clear" w:color="auto" w:fill="FFFB00"/>
              </w:rPr>
              <w:t xml:space="preserve">The </w:t>
            </w:r>
            <w:proofErr w:type="spellStart"/>
            <w:r>
              <w:rPr>
                <w:rFonts w:hint="eastAsia"/>
                <w:i/>
                <w:iCs/>
                <w:color w:val="000000"/>
                <w:shd w:val="clear" w:color="auto" w:fill="FFFB00"/>
              </w:rPr>
              <w:t>FeatureSetUplinkId</w:t>
            </w:r>
            <w:proofErr w:type="spellEnd"/>
            <w:r>
              <w:rPr>
                <w:rFonts w:hint="eastAsia"/>
                <w:i/>
                <w:iCs/>
                <w:color w:val="000000"/>
                <w:shd w:val="clear" w:color="auto" w:fill="FFFB00"/>
              </w:rPr>
              <w:t xml:space="preserve"> =0 is not used by an actual </w:t>
            </w:r>
            <w:proofErr w:type="spellStart"/>
            <w:r>
              <w:rPr>
                <w:rFonts w:hint="eastAsia"/>
                <w:i/>
                <w:iCs/>
                <w:color w:val="000000"/>
                <w:shd w:val="clear" w:color="auto" w:fill="FFFB00"/>
              </w:rPr>
              <w:t>FeatureSetUplink</w:t>
            </w:r>
            <w:proofErr w:type="spellEnd"/>
            <w:r>
              <w:rPr>
                <w:rFonts w:hint="eastAsia"/>
                <w:i/>
                <w:iCs/>
                <w:color w:val="000000"/>
                <w:shd w:val="clear" w:color="auto" w:fill="FFFB00"/>
              </w:rPr>
              <w:t xml:space="preserve"> but means that the UE does not support a carrier in this band of a band combination.</w:t>
            </w:r>
          </w:p>
          <w:p w14:paraId="0F905A7D" w14:textId="77777777" w:rsidR="00960EDF" w:rsidRDefault="00960EDF" w:rsidP="00960EDF">
            <w:r>
              <w:rPr>
                <w:rFonts w:hint="eastAsia"/>
              </w:rPr>
              <w:t>We do not see any issue with that. The traffic in real deployment is typically asymmetric and typically DL centric, it is very practical and normal that UE supports less number of ULCC than DLCC. It can also be possible for UE to support more ULCC than DLCC if it is some special UE for UL centric traffic. </w:t>
            </w:r>
          </w:p>
          <w:p w14:paraId="35FD4DAE" w14:textId="77777777" w:rsidR="00960EDF" w:rsidRDefault="00960EDF" w:rsidP="00960EDF">
            <w:pPr>
              <w:rPr>
                <w:lang w:eastAsia="ja-JP"/>
              </w:rPr>
            </w:pPr>
            <w:r>
              <w:rPr>
                <w:rFonts w:hint="eastAsia"/>
                <w:lang w:eastAsia="ja-JP"/>
              </w:rPr>
              <w:t>[</w:t>
            </w:r>
            <w:r>
              <w:rPr>
                <w:lang w:eastAsia="ja-JP"/>
              </w:rPr>
              <w:t>Qualcomm]</w:t>
            </w:r>
          </w:p>
          <w:p w14:paraId="1EE0F227" w14:textId="51806DDB" w:rsidR="00960EDF" w:rsidRPr="00960EDF" w:rsidRDefault="00960EDF" w:rsidP="00960EDF">
            <w:pPr>
              <w:rPr>
                <w:rFonts w:eastAsia="ＭＳ Ｐゴシック"/>
                <w:sz w:val="22"/>
                <w:lang w:val="en-US"/>
              </w:rPr>
            </w:pPr>
            <w:r>
              <w:t xml:space="preserve">Thank you for the detailed responses, which is very helpful. In Case 2 (X&lt;Y), I guess even though such UE capability can be considered to be valid, such operation (more UL CCs with </w:t>
            </w:r>
            <w:proofErr w:type="spellStart"/>
            <w:r>
              <w:t>mDCI</w:t>
            </w:r>
            <w:proofErr w:type="spellEnd"/>
            <w:r>
              <w:t xml:space="preserve"> PUSCH operation than DL CCs with </w:t>
            </w:r>
            <w:proofErr w:type="spellStart"/>
            <w:r>
              <w:t>mDCI</w:t>
            </w:r>
            <w:proofErr w:type="spellEnd"/>
            <w:r>
              <w:t xml:space="preserve"> PDSCH operation) is not possible to be configured with the existing framework.</w:t>
            </w:r>
          </w:p>
        </w:tc>
      </w:tr>
      <w:tr w:rsidR="00960EDF" w:rsidRPr="0036149A" w14:paraId="689714F8" w14:textId="77777777" w:rsidTr="000A4DA2">
        <w:tc>
          <w:tcPr>
            <w:tcW w:w="569" w:type="pct"/>
          </w:tcPr>
          <w:p w14:paraId="3B9EF7B7" w14:textId="7394E7A7" w:rsidR="00960EDF" w:rsidRDefault="00960EDF" w:rsidP="00E25F95">
            <w:pPr>
              <w:spacing w:afterLines="50" w:after="120"/>
              <w:jc w:val="both"/>
              <w:rPr>
                <w:rFonts w:eastAsia="ＭＳ 明朝"/>
                <w:sz w:val="22"/>
                <w:lang w:eastAsia="ja-JP"/>
              </w:rPr>
            </w:pPr>
            <w:r>
              <w:rPr>
                <w:rFonts w:eastAsia="ＭＳ 明朝" w:hint="eastAsia"/>
                <w:sz w:val="22"/>
                <w:lang w:eastAsia="ja-JP"/>
              </w:rPr>
              <w:lastRenderedPageBreak/>
              <w:t>Z</w:t>
            </w:r>
            <w:r>
              <w:rPr>
                <w:rFonts w:eastAsia="ＭＳ 明朝"/>
                <w:sz w:val="22"/>
                <w:lang w:eastAsia="ja-JP"/>
              </w:rPr>
              <w:t>TE (and response from Apple)</w:t>
            </w:r>
          </w:p>
        </w:tc>
        <w:tc>
          <w:tcPr>
            <w:tcW w:w="4431" w:type="pct"/>
          </w:tcPr>
          <w:p w14:paraId="574134B0" w14:textId="24968E50" w:rsidR="00960EDF" w:rsidRDefault="00960EDF" w:rsidP="00960EDF">
            <w:pPr>
              <w:pStyle w:val="Web"/>
              <w:rPr>
                <w:rFonts w:ascii="Times New Roman" w:hAnsi="Times New Roman" w:cs="Times New Roman"/>
                <w:sz w:val="21"/>
                <w:szCs w:val="21"/>
              </w:rPr>
            </w:pPr>
            <w:r>
              <w:rPr>
                <w:rFonts w:ascii="Times New Roman" w:hAnsi="Times New Roman" w:cs="Times New Roman"/>
                <w:sz w:val="21"/>
                <w:szCs w:val="21"/>
              </w:rPr>
              <w:t>[ZTE] Thanks for the great discussion. However, I am still not convinced to introduce such new UE capability. </w:t>
            </w:r>
          </w:p>
          <w:p w14:paraId="7B8F1827" w14:textId="77777777" w:rsidR="00960EDF" w:rsidRDefault="00960EDF" w:rsidP="00960EDF">
            <w:pPr>
              <w:pStyle w:val="Web"/>
              <w:rPr>
                <w:rFonts w:ascii="Times New Roman" w:hAnsi="Times New Roman" w:cs="Times New Roman"/>
                <w:sz w:val="21"/>
                <w:szCs w:val="21"/>
              </w:rPr>
            </w:pPr>
            <w:r>
              <w:rPr>
                <w:rFonts w:ascii="Times New Roman" w:hAnsi="Times New Roman" w:cs="Times New Roman"/>
                <w:sz w:val="21"/>
                <w:szCs w:val="21"/>
              </w:rPr>
              <w:t xml:space="preserve">Regarding Haitong 's question, </w:t>
            </w:r>
            <w:r>
              <w:rPr>
                <w:rFonts w:ascii="Calibri" w:hAnsi="Calibri" w:cs="Calibri"/>
                <w:b/>
                <w:bCs/>
                <w:sz w:val="22"/>
                <w:szCs w:val="22"/>
                <w:shd w:val="clear" w:color="auto" w:fill="FFFFFF"/>
              </w:rPr>
              <w:t xml:space="preserve">How can </w:t>
            </w:r>
            <w:proofErr w:type="spellStart"/>
            <w:r>
              <w:rPr>
                <w:rFonts w:ascii="Calibri" w:hAnsi="Calibri" w:cs="Calibri"/>
                <w:b/>
                <w:bCs/>
                <w:sz w:val="22"/>
                <w:szCs w:val="22"/>
                <w:shd w:val="clear" w:color="auto" w:fill="FFFFFF"/>
              </w:rPr>
              <w:t>gNB</w:t>
            </w:r>
            <w:proofErr w:type="spellEnd"/>
            <w:r>
              <w:rPr>
                <w:rFonts w:ascii="Calibri" w:hAnsi="Calibri" w:cs="Calibri"/>
                <w:b/>
                <w:bCs/>
                <w:sz w:val="22"/>
                <w:szCs w:val="22"/>
                <w:shd w:val="clear" w:color="auto" w:fill="FFFFFF"/>
              </w:rPr>
              <w:t xml:space="preserve"> know “if the corresponding PDCCH is associated with a </w:t>
            </w:r>
            <w:proofErr w:type="spellStart"/>
            <w:proofErr w:type="gramStart"/>
            <w:r>
              <w:rPr>
                <w:rFonts w:ascii="Calibri" w:hAnsi="Calibri" w:cs="Calibri"/>
                <w:b/>
                <w:bCs/>
                <w:sz w:val="22"/>
                <w:szCs w:val="22"/>
                <w:shd w:val="clear" w:color="auto" w:fill="FFFFFF"/>
              </w:rPr>
              <w:t>coresetPoolIndex</w:t>
            </w:r>
            <w:proofErr w:type="spellEnd"/>
            <w:r>
              <w:rPr>
                <w:rFonts w:ascii="Calibri" w:hAnsi="Calibri" w:cs="Calibri"/>
                <w:b/>
                <w:bCs/>
                <w:sz w:val="22"/>
                <w:szCs w:val="22"/>
                <w:shd w:val="clear" w:color="auto" w:fill="FFFFFF"/>
              </w:rPr>
              <w:t xml:space="preserve"> ”</w:t>
            </w:r>
            <w:proofErr w:type="gramEnd"/>
            <w:r>
              <w:rPr>
                <w:rFonts w:ascii="Calibri" w:hAnsi="Calibri" w:cs="Calibri"/>
                <w:b/>
                <w:bCs/>
                <w:sz w:val="22"/>
                <w:szCs w:val="22"/>
                <w:shd w:val="clear" w:color="auto" w:fill="FFFFFF"/>
              </w:rPr>
              <w:t xml:space="preserve"> in the above example. Is DLCC 1 associated with ULCC 1 or ULCC 2 or both?</w:t>
            </w:r>
          </w:p>
          <w:p w14:paraId="477874E9" w14:textId="77777777" w:rsidR="00960EDF" w:rsidRDefault="00960EDF" w:rsidP="00960EDF">
            <w:pPr>
              <w:pStyle w:val="Web"/>
              <w:rPr>
                <w:rFonts w:ascii="Calibri" w:hAnsi="Calibri" w:cs="Calibri"/>
                <w:sz w:val="22"/>
                <w:szCs w:val="22"/>
                <w:shd w:val="clear" w:color="auto" w:fill="FFFFFF"/>
              </w:rPr>
            </w:pPr>
            <w:r>
              <w:rPr>
                <w:rFonts w:ascii="Calibri" w:hAnsi="Calibri" w:cs="Calibri"/>
                <w:sz w:val="22"/>
                <w:szCs w:val="22"/>
                <w:shd w:val="clear" w:color="auto" w:fill="FFFFFF"/>
              </w:rPr>
              <w:t xml:space="preserve">My view is, PDCCH is always transmitted in a DL CC, of course </w:t>
            </w:r>
            <w:proofErr w:type="spellStart"/>
            <w:r>
              <w:rPr>
                <w:rFonts w:ascii="Calibri" w:hAnsi="Calibri" w:cs="Calibri"/>
                <w:sz w:val="22"/>
                <w:szCs w:val="22"/>
                <w:shd w:val="clear" w:color="auto" w:fill="FFFFFF"/>
              </w:rPr>
              <w:t>gNB</w:t>
            </w:r>
            <w:proofErr w:type="spellEnd"/>
            <w:r>
              <w:rPr>
                <w:rFonts w:ascii="Calibri" w:hAnsi="Calibri" w:cs="Calibri"/>
                <w:sz w:val="22"/>
                <w:szCs w:val="22"/>
                <w:shd w:val="clear" w:color="auto" w:fill="FFFFFF"/>
              </w:rPr>
              <w:t xml:space="preserve"> knows which DL CC is able to </w:t>
            </w:r>
            <w:proofErr w:type="gramStart"/>
            <w:r>
              <w:rPr>
                <w:rFonts w:ascii="Calibri" w:hAnsi="Calibri" w:cs="Calibri"/>
                <w:sz w:val="22"/>
                <w:szCs w:val="22"/>
                <w:shd w:val="clear" w:color="auto" w:fill="FFFFFF"/>
              </w:rPr>
              <w:t>configured</w:t>
            </w:r>
            <w:proofErr w:type="gramEnd"/>
            <w:r>
              <w:rPr>
                <w:rFonts w:ascii="Calibri" w:hAnsi="Calibri" w:cs="Calibri"/>
                <w:sz w:val="22"/>
                <w:szCs w:val="22"/>
                <w:shd w:val="clear" w:color="auto" w:fill="FFFFFF"/>
              </w:rPr>
              <w:t xml:space="preserve"> with </w:t>
            </w:r>
            <w:proofErr w:type="spellStart"/>
            <w:r>
              <w:rPr>
                <w:rFonts w:ascii="Calibri" w:hAnsi="Calibri" w:cs="Calibri"/>
                <w:sz w:val="22"/>
                <w:szCs w:val="22"/>
                <w:shd w:val="clear" w:color="auto" w:fill="FFFFFF"/>
              </w:rPr>
              <w:t>coresetPoolIndex</w:t>
            </w:r>
            <w:proofErr w:type="spellEnd"/>
            <w:r>
              <w:rPr>
                <w:rFonts w:ascii="Calibri" w:hAnsi="Calibri" w:cs="Calibri"/>
                <w:sz w:val="22"/>
                <w:szCs w:val="22"/>
                <w:shd w:val="clear" w:color="auto" w:fill="FFFFFF"/>
              </w:rPr>
              <w:t xml:space="preserve"> according FG 16-2a reporting. Without any extra UE capability, any UL CCs can be scheduled by PDCCH in the DL CC should be able to transmit PUSCH associated with </w:t>
            </w:r>
            <w:proofErr w:type="spellStart"/>
            <w:proofErr w:type="gramStart"/>
            <w:r>
              <w:rPr>
                <w:rFonts w:ascii="Calibri" w:hAnsi="Calibri" w:cs="Calibri"/>
                <w:sz w:val="22"/>
                <w:szCs w:val="22"/>
                <w:shd w:val="clear" w:color="auto" w:fill="FFFFFF"/>
              </w:rPr>
              <w:t>coresetPoolIndex</w:t>
            </w:r>
            <w:proofErr w:type="spellEnd"/>
            <w:r>
              <w:rPr>
                <w:rFonts w:ascii="Calibri" w:hAnsi="Calibri" w:cs="Calibri"/>
                <w:sz w:val="22"/>
                <w:szCs w:val="22"/>
                <w:shd w:val="clear" w:color="auto" w:fill="FFFFFF"/>
              </w:rPr>
              <w:t xml:space="preserve"> ,</w:t>
            </w:r>
            <w:proofErr w:type="gramEnd"/>
            <w:r>
              <w:rPr>
                <w:rFonts w:ascii="Calibri" w:hAnsi="Calibri" w:cs="Calibri"/>
                <w:sz w:val="22"/>
                <w:szCs w:val="22"/>
                <w:shd w:val="clear" w:color="auto" w:fill="FFFFFF"/>
              </w:rPr>
              <w:t xml:space="preserve"> i.e. </w:t>
            </w:r>
            <w:proofErr w:type="spellStart"/>
            <w:r>
              <w:rPr>
                <w:rFonts w:ascii="Calibri" w:hAnsi="Calibri" w:cs="Calibri"/>
                <w:sz w:val="22"/>
                <w:szCs w:val="22"/>
                <w:shd w:val="clear" w:color="auto" w:fill="FFFFFF"/>
              </w:rPr>
              <w:t>mTRP</w:t>
            </w:r>
            <w:proofErr w:type="spellEnd"/>
            <w:r>
              <w:rPr>
                <w:rFonts w:ascii="Calibri" w:hAnsi="Calibri" w:cs="Calibri"/>
                <w:sz w:val="22"/>
                <w:szCs w:val="22"/>
                <w:shd w:val="clear" w:color="auto" w:fill="FFFFFF"/>
              </w:rPr>
              <w:t xml:space="preserve"> PUSCH .  Actually, there is no difference between the </w:t>
            </w:r>
            <w:proofErr w:type="spellStart"/>
            <w:r>
              <w:rPr>
                <w:rFonts w:ascii="Calibri" w:hAnsi="Calibri" w:cs="Calibri"/>
                <w:sz w:val="22"/>
                <w:szCs w:val="22"/>
                <w:shd w:val="clear" w:color="auto" w:fill="FFFFFF"/>
              </w:rPr>
              <w:t>mTRP</w:t>
            </w:r>
            <w:proofErr w:type="spellEnd"/>
            <w:r>
              <w:rPr>
                <w:rFonts w:ascii="Calibri" w:hAnsi="Calibri" w:cs="Calibri"/>
                <w:sz w:val="22"/>
                <w:szCs w:val="22"/>
                <w:shd w:val="clear" w:color="auto" w:fill="FFFFFF"/>
              </w:rPr>
              <w:t xml:space="preserve"> PUSCH and </w:t>
            </w:r>
            <w:proofErr w:type="spellStart"/>
            <w:r>
              <w:rPr>
                <w:rFonts w:ascii="Calibri" w:hAnsi="Calibri" w:cs="Calibri"/>
                <w:sz w:val="22"/>
                <w:szCs w:val="22"/>
                <w:shd w:val="clear" w:color="auto" w:fill="FFFFFF"/>
              </w:rPr>
              <w:t>sTRP</w:t>
            </w:r>
            <w:proofErr w:type="spellEnd"/>
            <w:r>
              <w:rPr>
                <w:rFonts w:ascii="Calibri" w:hAnsi="Calibri" w:cs="Calibri"/>
                <w:sz w:val="22"/>
                <w:szCs w:val="22"/>
                <w:shd w:val="clear" w:color="auto" w:fill="FFFFFF"/>
              </w:rPr>
              <w:t xml:space="preserve"> PUSCH from UE perspective as the </w:t>
            </w:r>
            <w:proofErr w:type="spellStart"/>
            <w:r>
              <w:rPr>
                <w:rFonts w:ascii="Calibri" w:hAnsi="Calibri" w:cs="Calibri"/>
                <w:sz w:val="22"/>
                <w:szCs w:val="22"/>
                <w:shd w:val="clear" w:color="auto" w:fill="FFFFFF"/>
              </w:rPr>
              <w:t>coresetPoolIndex</w:t>
            </w:r>
            <w:proofErr w:type="spellEnd"/>
            <w:r>
              <w:rPr>
                <w:rFonts w:ascii="Calibri" w:hAnsi="Calibri" w:cs="Calibri"/>
                <w:sz w:val="22"/>
                <w:szCs w:val="22"/>
                <w:shd w:val="clear" w:color="auto" w:fill="FFFFFF"/>
              </w:rPr>
              <w:t xml:space="preserve"> is configured within each </w:t>
            </w:r>
            <w:proofErr w:type="gramStart"/>
            <w:r>
              <w:rPr>
                <w:rFonts w:ascii="Calibri" w:hAnsi="Calibri" w:cs="Calibri"/>
                <w:sz w:val="22"/>
                <w:szCs w:val="22"/>
                <w:shd w:val="clear" w:color="auto" w:fill="FFFFFF"/>
              </w:rPr>
              <w:t>CORESET .</w:t>
            </w:r>
            <w:proofErr w:type="gramEnd"/>
            <w:r>
              <w:rPr>
                <w:rFonts w:ascii="Calibri" w:hAnsi="Calibri" w:cs="Calibri"/>
                <w:sz w:val="22"/>
                <w:szCs w:val="22"/>
                <w:shd w:val="clear" w:color="auto" w:fill="FFFFFF"/>
              </w:rPr>
              <w:t xml:space="preserve">  Consequently, the extra UE capability is not needed.  Please note that except </w:t>
            </w:r>
            <w:proofErr w:type="spellStart"/>
            <w:proofErr w:type="gramStart"/>
            <w:r>
              <w:rPr>
                <w:rFonts w:ascii="Calibri" w:hAnsi="Calibri" w:cs="Calibri"/>
                <w:sz w:val="22"/>
                <w:szCs w:val="22"/>
                <w:shd w:val="clear" w:color="auto" w:fill="FFFFFF"/>
              </w:rPr>
              <w:t>ooo</w:t>
            </w:r>
            <w:proofErr w:type="spellEnd"/>
            <w:r>
              <w:rPr>
                <w:rFonts w:ascii="Calibri" w:hAnsi="Calibri" w:cs="Calibri"/>
                <w:sz w:val="22"/>
                <w:szCs w:val="22"/>
                <w:shd w:val="clear" w:color="auto" w:fill="FFFFFF"/>
              </w:rPr>
              <w:t xml:space="preserve"> ,</w:t>
            </w:r>
            <w:proofErr w:type="gramEnd"/>
            <w:r>
              <w:rPr>
                <w:rFonts w:ascii="Calibri" w:hAnsi="Calibri" w:cs="Calibri"/>
                <w:sz w:val="22"/>
                <w:szCs w:val="22"/>
                <w:shd w:val="clear" w:color="auto" w:fill="FFFFFF"/>
              </w:rPr>
              <w:t xml:space="preserve"> all others are the same for PUSCH transmission compared with Rel-15 including aspects of SRS resource sets, power control, etc..</w:t>
            </w:r>
          </w:p>
          <w:p w14:paraId="56267C65" w14:textId="77777777" w:rsidR="00960EDF" w:rsidRDefault="00960EDF" w:rsidP="00960EDF">
            <w:pPr>
              <w:pStyle w:val="Web"/>
              <w:rPr>
                <w:lang w:eastAsia="ja-JP"/>
              </w:rPr>
            </w:pPr>
            <w:r>
              <w:rPr>
                <w:rFonts w:hint="eastAsia"/>
                <w:lang w:eastAsia="ja-JP"/>
              </w:rPr>
              <w:t>[</w:t>
            </w:r>
            <w:r>
              <w:rPr>
                <w:lang w:eastAsia="ja-JP"/>
              </w:rPr>
              <w:t>Apple]</w:t>
            </w:r>
          </w:p>
          <w:p w14:paraId="3A15BC3D" w14:textId="39A3F7DF" w:rsidR="00960EDF" w:rsidRPr="00960EDF" w:rsidRDefault="00960EDF" w:rsidP="00960EDF">
            <w:pPr>
              <w:rPr>
                <w:rFonts w:eastAsia="ＭＳ Ｐゴシック"/>
                <w:lang w:val="en-US"/>
              </w:rPr>
            </w:pPr>
            <w:r>
              <w:rPr>
                <w:rFonts w:hint="eastAsia"/>
              </w:rPr>
              <w:t>Thank you for your explanation. You are essentially saying two things </w:t>
            </w:r>
          </w:p>
          <w:p w14:paraId="6EE340C8" w14:textId="77777777" w:rsidR="00960EDF" w:rsidRDefault="00960EDF" w:rsidP="00D57D69">
            <w:pPr>
              <w:numPr>
                <w:ilvl w:val="0"/>
                <w:numId w:val="30"/>
              </w:numPr>
              <w:spacing w:before="100" w:beforeAutospacing="1" w:after="100" w:afterAutospacing="1"/>
            </w:pPr>
            <w:r>
              <w:rPr>
                <w:rFonts w:hint="eastAsia"/>
              </w:rPr>
              <w:t>Multi-DCI Multi-TRP PDSCH is pre-requisite of Multi-DCI Multi-TRP PUSCH</w:t>
            </w:r>
          </w:p>
          <w:p w14:paraId="703EAD90" w14:textId="7D8D87E9" w:rsidR="00960EDF" w:rsidRDefault="00960EDF" w:rsidP="00D57D69">
            <w:pPr>
              <w:numPr>
                <w:ilvl w:val="0"/>
                <w:numId w:val="30"/>
              </w:numPr>
              <w:spacing w:before="100" w:beforeAutospacing="1" w:after="100" w:afterAutospacing="1"/>
            </w:pPr>
            <w:r>
              <w:rPr>
                <w:rFonts w:hint="eastAsia"/>
              </w:rPr>
              <w:t>If UE supports a single CC in a band per BC Multi-DCI Multi-TRP PDSCH, UE has to support Multi-DCI Multi-TRP PUSCH in all the CCs in that band per BC. </w:t>
            </w:r>
          </w:p>
          <w:p w14:paraId="12E4CF49" w14:textId="463E3537" w:rsidR="00960EDF" w:rsidRDefault="00960EDF" w:rsidP="00960EDF">
            <w:r>
              <w:rPr>
                <w:rFonts w:hint="eastAsia"/>
              </w:rPr>
              <w:t>You are essentially mandating UE to support at least the same number of ULCC as or more ULCC than the number of DLCC in terms of Multi-DCI Multi-TRP operation, this is not reasonable. In the real deployment, UE does not support the same number of ULCC as DLCC </w:t>
            </w:r>
          </w:p>
          <w:p w14:paraId="2B0CC870" w14:textId="2AB6EA10" w:rsidR="00960EDF" w:rsidRDefault="00960EDF" w:rsidP="00960EDF">
            <w:r>
              <w:rPr>
                <w:rFonts w:hint="eastAsia"/>
              </w:rPr>
              <w:t>There is no commitment from any infra-vendor or operator to deploy Multi-DCI Multi-TRP, the argument that if A believes something is easy, so B has to implement it while A != B is very unpleasant. </w:t>
            </w:r>
          </w:p>
          <w:p w14:paraId="24722AE9" w14:textId="77777777" w:rsidR="00960EDF" w:rsidRDefault="00960EDF" w:rsidP="00960EDF">
            <w:r>
              <w:rPr>
                <w:rFonts w:hint="eastAsia"/>
                <w:b/>
                <w:bCs/>
              </w:rPr>
              <w:t>Would you be able to accept the following proposal </w:t>
            </w:r>
          </w:p>
          <w:p w14:paraId="4A3D2E03" w14:textId="36851657" w:rsidR="00960EDF" w:rsidRDefault="00960EDF" w:rsidP="00960EDF">
            <w:r>
              <w:rPr>
                <w:rFonts w:hint="eastAsia"/>
                <w:b/>
                <w:bCs/>
              </w:rPr>
              <w:t>Per band per BC, if infra-vendor deploys Multi-DCI Multi-TRP PDSCH in any DL CC in that band per BC, infra-vendor has to deploy Multi-DCI Multi-TRP PUSCH in all the UL CCs in the same band per BC?</w:t>
            </w:r>
          </w:p>
          <w:p w14:paraId="5C920357" w14:textId="077F379C" w:rsidR="00960EDF" w:rsidRPr="00960EDF" w:rsidRDefault="00960EDF" w:rsidP="00960EDF">
            <w:r>
              <w:rPr>
                <w:rFonts w:hint="eastAsia"/>
              </w:rPr>
              <w:t>This case we make A=B.</w:t>
            </w:r>
          </w:p>
        </w:tc>
      </w:tr>
      <w:tr w:rsidR="00960EDF" w:rsidRPr="0036149A" w14:paraId="0AD93BCA" w14:textId="77777777" w:rsidTr="000A4DA2">
        <w:tc>
          <w:tcPr>
            <w:tcW w:w="569" w:type="pct"/>
          </w:tcPr>
          <w:p w14:paraId="5EAC80DF" w14:textId="3B7A268D" w:rsidR="00960EDF" w:rsidRDefault="00960EDF" w:rsidP="00E25F95">
            <w:pPr>
              <w:spacing w:afterLines="50" w:after="120"/>
              <w:jc w:val="both"/>
              <w:rPr>
                <w:rFonts w:eastAsia="ＭＳ 明朝"/>
                <w:sz w:val="22"/>
                <w:lang w:eastAsia="ja-JP"/>
              </w:rPr>
            </w:pPr>
            <w:r>
              <w:rPr>
                <w:rFonts w:eastAsia="ＭＳ 明朝" w:hint="eastAsia"/>
                <w:sz w:val="22"/>
                <w:lang w:eastAsia="ja-JP"/>
              </w:rPr>
              <w:t>A</w:t>
            </w:r>
            <w:r>
              <w:rPr>
                <w:rFonts w:eastAsia="ＭＳ 明朝"/>
                <w:sz w:val="22"/>
                <w:lang w:eastAsia="ja-JP"/>
              </w:rPr>
              <w:t>pple (and response from ZTE)</w:t>
            </w:r>
          </w:p>
        </w:tc>
        <w:tc>
          <w:tcPr>
            <w:tcW w:w="4431" w:type="pct"/>
          </w:tcPr>
          <w:p w14:paraId="075984B9" w14:textId="3027AD11" w:rsidR="00960EDF" w:rsidRPr="00960EDF" w:rsidRDefault="00960EDF" w:rsidP="00960EDF">
            <w:pPr>
              <w:rPr>
                <w:rFonts w:eastAsia="ＭＳ Ｐゴシック"/>
                <w:lang w:val="en-US" w:eastAsia="ja-JP"/>
              </w:rPr>
            </w:pPr>
            <w:r>
              <w:t xml:space="preserve">[Apple] </w:t>
            </w:r>
            <w:r>
              <w:rPr>
                <w:rFonts w:hint="eastAsia"/>
              </w:rPr>
              <w:t>Even though it is extremely unreasonable and non-technical after all those comments, but we can have the final compromise as proposed below</w:t>
            </w:r>
            <w:r>
              <w:rPr>
                <w:rFonts w:hint="eastAsia"/>
                <w:lang w:eastAsia="ja-JP"/>
              </w:rPr>
              <w:t xml:space="preserve"> </w:t>
            </w:r>
          </w:p>
          <w:p w14:paraId="10456C00" w14:textId="77777777" w:rsidR="00960EDF" w:rsidRDefault="00960EDF" w:rsidP="00D57D69">
            <w:pPr>
              <w:numPr>
                <w:ilvl w:val="0"/>
                <w:numId w:val="31"/>
              </w:numPr>
              <w:spacing w:before="100" w:beforeAutospacing="1" w:after="100" w:afterAutospacing="1"/>
            </w:pPr>
            <w:r>
              <w:rPr>
                <w:rFonts w:hint="eastAsia"/>
              </w:rPr>
              <w:t>Adopt Alt 2, i.e., do not introduce Multi-DCI Multi-TRP PUSCH related capability in ULCC </w:t>
            </w:r>
          </w:p>
          <w:p w14:paraId="524CF7B8" w14:textId="77777777" w:rsidR="00960EDF" w:rsidRDefault="00960EDF" w:rsidP="00D57D69">
            <w:pPr>
              <w:numPr>
                <w:ilvl w:val="1"/>
                <w:numId w:val="31"/>
              </w:numPr>
              <w:spacing w:before="100" w:beforeAutospacing="1" w:after="100" w:afterAutospacing="1"/>
            </w:pPr>
            <w:r>
              <w:rPr>
                <w:rFonts w:hint="eastAsia"/>
              </w:rPr>
              <w:t>Per band per BC, if UE supports Multi-DCI Multi-TRP PDSCH operation in at least one DLCC, UE shall support with Multi-DCI Multi-TRP PUSCH operation in all the reported ULCC(s) in the same band per BC </w:t>
            </w:r>
          </w:p>
          <w:p w14:paraId="6DC81EC4" w14:textId="77777777" w:rsidR="00960EDF" w:rsidRDefault="00960EDF" w:rsidP="00D57D69">
            <w:pPr>
              <w:numPr>
                <w:ilvl w:val="0"/>
                <w:numId w:val="31"/>
              </w:numPr>
              <w:spacing w:before="100" w:beforeAutospacing="1" w:after="100" w:afterAutospacing="1"/>
            </w:pPr>
            <w:r>
              <w:rPr>
                <w:rFonts w:hint="eastAsia"/>
              </w:rPr>
              <w:t>Endorse the following agreement </w:t>
            </w:r>
          </w:p>
          <w:p w14:paraId="315125A3" w14:textId="77777777" w:rsidR="00960EDF" w:rsidRDefault="00960EDF" w:rsidP="00D57D69">
            <w:pPr>
              <w:numPr>
                <w:ilvl w:val="1"/>
                <w:numId w:val="31"/>
              </w:numPr>
              <w:spacing w:before="100" w:beforeAutospacing="1" w:after="100" w:afterAutospacing="1"/>
            </w:pPr>
          </w:p>
          <w:p w14:paraId="3ADD51C3" w14:textId="58835B4A" w:rsidR="00960EDF" w:rsidRDefault="00960EDF" w:rsidP="00D57D69">
            <w:pPr>
              <w:numPr>
                <w:ilvl w:val="1"/>
                <w:numId w:val="31"/>
              </w:numPr>
              <w:spacing w:before="100" w:beforeAutospacing="1" w:after="100" w:afterAutospacing="1"/>
            </w:pPr>
            <w:r>
              <w:rPr>
                <w:rFonts w:hint="eastAsia"/>
              </w:rPr>
              <w:t>Per band per BC, if infra-vendor deploys Multi-DCI Multi-TRP PDSCH in any DL CC in that band per BC, infra-vendor shall deploy Multi-DCI Multi-TRP PUSCH in all the UL CCs in the same band per BC.</w:t>
            </w:r>
          </w:p>
          <w:p w14:paraId="40826C5A" w14:textId="58079A7C" w:rsidR="00960EDF" w:rsidRDefault="00960EDF" w:rsidP="00960EDF">
            <w:r>
              <w:rPr>
                <w:rFonts w:hint="eastAsia"/>
              </w:rPr>
              <w:t xml:space="preserve">Would </w:t>
            </w:r>
            <w:proofErr w:type="spellStart"/>
            <w:r>
              <w:rPr>
                <w:rFonts w:hint="eastAsia"/>
              </w:rPr>
              <w:t>Chuangxin</w:t>
            </w:r>
            <w:proofErr w:type="spellEnd"/>
            <w:r>
              <w:rPr>
                <w:rFonts w:hint="eastAsia"/>
              </w:rPr>
              <w:t xml:space="preserve"> and other companies agree to the above proposal. This is the most compromise we can have. We are very tired of hearing something like we believe it is easy, so you have to do it while we do not make any commitment. </w:t>
            </w:r>
          </w:p>
          <w:p w14:paraId="6558D1BF" w14:textId="77777777" w:rsidR="00960EDF" w:rsidRDefault="00960EDF" w:rsidP="00960EDF">
            <w:r>
              <w:rPr>
                <w:rFonts w:hint="eastAsia"/>
              </w:rPr>
              <w:t>Enforcing UE to support Multi-DCI Multi-TRP on more ULCCs than DLCCs makes no sense in 3GPP, outside 3GPP or anywhere. It is completely opposite to the real deployment. </w:t>
            </w:r>
          </w:p>
          <w:p w14:paraId="352590BE" w14:textId="77777777" w:rsidR="00960EDF" w:rsidRDefault="00960EDF" w:rsidP="00960EDF"/>
          <w:p w14:paraId="19CE0A62" w14:textId="77777777" w:rsidR="00960EDF" w:rsidRDefault="00960EDF" w:rsidP="00960EDF">
            <w:pPr>
              <w:pStyle w:val="Web"/>
              <w:shd w:val="clear" w:color="auto" w:fill="FFFFFF"/>
              <w:spacing w:before="0" w:beforeAutospacing="0" w:after="0" w:afterAutospacing="0" w:line="300" w:lineRule="atLeast"/>
              <w:rPr>
                <w:rFonts w:ascii="Times New Roman" w:hAnsi="Times New Roman" w:cs="Times New Roman"/>
              </w:rPr>
            </w:pPr>
            <w:r>
              <w:rPr>
                <w:rFonts w:hint="eastAsia"/>
                <w:lang w:eastAsia="ja-JP"/>
              </w:rPr>
              <w:t>[</w:t>
            </w:r>
            <w:r>
              <w:rPr>
                <w:lang w:eastAsia="ja-JP"/>
              </w:rPr>
              <w:t xml:space="preserve">ZTE] </w:t>
            </w:r>
            <w:r>
              <w:rPr>
                <w:rFonts w:ascii="Times New Roman" w:hAnsi="Times New Roman" w:cs="Times New Roman"/>
              </w:rPr>
              <w:t xml:space="preserve">Thanks for the further reply.  I am confused for your proposal to mandate infra vendor to deploy MTRP PUSCH in all UL </w:t>
            </w:r>
            <w:proofErr w:type="gramStart"/>
            <w:r>
              <w:rPr>
                <w:rFonts w:ascii="Times New Roman" w:hAnsi="Times New Roman" w:cs="Times New Roman"/>
              </w:rPr>
              <w:t>CCs .</w:t>
            </w:r>
            <w:proofErr w:type="gramEnd"/>
            <w:r>
              <w:rPr>
                <w:rFonts w:ascii="Times New Roman" w:hAnsi="Times New Roman" w:cs="Times New Roman"/>
              </w:rPr>
              <w:t xml:space="preserve"> Whether scheduling PUSCH in one CC is </w:t>
            </w:r>
            <w:proofErr w:type="spellStart"/>
            <w:r>
              <w:rPr>
                <w:rFonts w:ascii="Times New Roman" w:hAnsi="Times New Roman" w:cs="Times New Roman"/>
              </w:rPr>
              <w:t>gNB's</w:t>
            </w:r>
            <w:proofErr w:type="spellEnd"/>
            <w:r>
              <w:rPr>
                <w:rFonts w:ascii="Times New Roman" w:hAnsi="Times New Roman" w:cs="Times New Roman"/>
              </w:rPr>
              <w:t xml:space="preserve"> implementation. </w:t>
            </w:r>
          </w:p>
          <w:p w14:paraId="1070FF50" w14:textId="77777777" w:rsidR="00960EDF" w:rsidRDefault="00960EDF" w:rsidP="00960EDF">
            <w:pPr>
              <w:pStyle w:val="Web"/>
              <w:shd w:val="clear" w:color="auto" w:fill="FFFFFF"/>
              <w:spacing w:before="0" w:beforeAutospacing="0" w:after="0" w:afterAutospacing="0" w:line="300" w:lineRule="atLeast"/>
              <w:rPr>
                <w:rFonts w:ascii="Times New Roman" w:hAnsi="Times New Roman" w:cs="Times New Roman"/>
              </w:rPr>
            </w:pPr>
            <w:r>
              <w:rPr>
                <w:rFonts w:ascii="Times New Roman" w:hAnsi="Times New Roman" w:cs="Times New Roman"/>
              </w:rPr>
              <w:t xml:space="preserve">Could you please clarify what MTRP -PUSCH is? what does UE need to additionally do for MTRP PUSCH compared with STRP </w:t>
            </w:r>
            <w:proofErr w:type="gramStart"/>
            <w:r>
              <w:rPr>
                <w:rFonts w:ascii="Times New Roman" w:hAnsi="Times New Roman" w:cs="Times New Roman"/>
              </w:rPr>
              <w:t>PUSCH ?</w:t>
            </w:r>
            <w:proofErr w:type="gramEnd"/>
            <w:r>
              <w:rPr>
                <w:rFonts w:ascii="Times New Roman" w:hAnsi="Times New Roman" w:cs="Times New Roman"/>
              </w:rPr>
              <w:t xml:space="preserve">  Again, I don't see any difference except for </w:t>
            </w:r>
            <w:proofErr w:type="spellStart"/>
            <w:proofErr w:type="gramStart"/>
            <w:r>
              <w:rPr>
                <w:rFonts w:ascii="Times New Roman" w:hAnsi="Times New Roman" w:cs="Times New Roman"/>
              </w:rPr>
              <w:t>ooo</w:t>
            </w:r>
            <w:proofErr w:type="spellEnd"/>
            <w:r>
              <w:rPr>
                <w:rFonts w:ascii="Times New Roman" w:hAnsi="Times New Roman" w:cs="Times New Roman"/>
              </w:rPr>
              <w:t xml:space="preserve"> .</w:t>
            </w:r>
            <w:proofErr w:type="gramEnd"/>
            <w:r>
              <w:rPr>
                <w:rFonts w:ascii="Times New Roman" w:hAnsi="Times New Roman" w:cs="Times New Roman"/>
              </w:rPr>
              <w:t xml:space="preserve">  </w:t>
            </w:r>
          </w:p>
          <w:p w14:paraId="59FF4BE5" w14:textId="77777777" w:rsidR="00960EDF" w:rsidRDefault="00960EDF" w:rsidP="00960EDF">
            <w:pPr>
              <w:pStyle w:val="Web"/>
              <w:shd w:val="clear" w:color="auto" w:fill="FFFFFF"/>
              <w:spacing w:before="0" w:beforeAutospacing="0" w:after="0" w:afterAutospacing="0" w:line="300" w:lineRule="atLeast"/>
              <w:rPr>
                <w:rFonts w:ascii="Times New Roman" w:hAnsi="Times New Roman" w:cs="Times New Roman"/>
              </w:rPr>
            </w:pPr>
            <w:r>
              <w:rPr>
                <w:rFonts w:ascii="Times New Roman" w:hAnsi="Times New Roman" w:cs="Times New Roman"/>
              </w:rPr>
              <w:t xml:space="preserve">My understanding is: If MTRP PDSCH is supported in a DL CC in a band per BC, PUSCH in a UL CC (if the UL CC can be scheduled by PDCCH in the DL CC) can be associated with </w:t>
            </w:r>
            <w:proofErr w:type="spellStart"/>
            <w:proofErr w:type="gramStart"/>
            <w:r>
              <w:rPr>
                <w:rFonts w:ascii="Times New Roman" w:hAnsi="Times New Roman" w:cs="Times New Roman"/>
              </w:rPr>
              <w:t>coresetPoolIndex</w:t>
            </w:r>
            <w:proofErr w:type="spellEnd"/>
            <w:r>
              <w:rPr>
                <w:rFonts w:ascii="Times New Roman" w:hAnsi="Times New Roman" w:cs="Times New Roman"/>
              </w:rPr>
              <w:t xml:space="preserve"> .</w:t>
            </w:r>
            <w:proofErr w:type="gramEnd"/>
            <w:r>
              <w:rPr>
                <w:rFonts w:ascii="Times New Roman" w:hAnsi="Times New Roman" w:cs="Times New Roman"/>
              </w:rPr>
              <w:t xml:space="preserve">  </w:t>
            </w:r>
          </w:p>
          <w:p w14:paraId="320F73FF" w14:textId="77777777" w:rsidR="00960EDF" w:rsidRDefault="00960EDF" w:rsidP="00960EDF">
            <w:pPr>
              <w:pStyle w:val="Web"/>
              <w:shd w:val="clear" w:color="auto" w:fill="FFFFFF"/>
              <w:spacing w:before="0" w:beforeAutospacing="0" w:after="0" w:afterAutospacing="0" w:line="300" w:lineRule="atLeast"/>
              <w:rPr>
                <w:rFonts w:ascii="Times New Roman" w:hAnsi="Times New Roman" w:cs="Times New Roman"/>
              </w:rPr>
            </w:pPr>
            <w:r>
              <w:rPr>
                <w:rFonts w:ascii="Times New Roman" w:hAnsi="Times New Roman" w:cs="Times New Roman"/>
              </w:rPr>
              <w:t>If we assume cross-CC scheduling is not defined for MTRP yet, the UL CC will be the same CC as the DL CC. </w:t>
            </w:r>
          </w:p>
          <w:p w14:paraId="15E1D561" w14:textId="77777777" w:rsidR="00960EDF" w:rsidRDefault="00960EDF" w:rsidP="00960EDF">
            <w:pPr>
              <w:pStyle w:val="Web"/>
              <w:rPr>
                <w:rFonts w:ascii="Times New Roman" w:hAnsi="Times New Roman" w:cs="Times New Roman"/>
                <w:sz w:val="21"/>
                <w:szCs w:val="21"/>
              </w:rPr>
            </w:pPr>
          </w:p>
          <w:p w14:paraId="13C3B89E" w14:textId="77777777" w:rsidR="00960EDF" w:rsidRDefault="00960EDF" w:rsidP="00960EDF">
            <w:pPr>
              <w:pStyle w:val="Web"/>
              <w:rPr>
                <w:rFonts w:ascii="Times New Roman" w:hAnsi="Times New Roman" w:cs="Times New Roman"/>
                <w:sz w:val="21"/>
                <w:szCs w:val="21"/>
              </w:rPr>
            </w:pPr>
            <w:r>
              <w:rPr>
                <w:rFonts w:ascii="Times New Roman" w:hAnsi="Times New Roman" w:cs="Times New Roman"/>
                <w:sz w:val="21"/>
                <w:szCs w:val="21"/>
              </w:rPr>
              <w:t>BTW, I am surprised that you said all comments are extremely unreasonable and non-</w:t>
            </w:r>
            <w:proofErr w:type="spellStart"/>
            <w:r>
              <w:rPr>
                <w:rFonts w:ascii="Times New Roman" w:hAnsi="Times New Roman" w:cs="Times New Roman"/>
                <w:sz w:val="21"/>
                <w:szCs w:val="21"/>
              </w:rPr>
              <w:t>techinical</w:t>
            </w:r>
            <w:proofErr w:type="spellEnd"/>
            <w:r>
              <w:rPr>
                <w:rFonts w:ascii="Times New Roman" w:hAnsi="Times New Roman" w:cs="Times New Roman"/>
                <w:sz w:val="21"/>
                <w:szCs w:val="21"/>
              </w:rPr>
              <w:t>.  Please note that all most all other companies do not think the new FG is needed. I think we should respect any discussion and any views which are different from yours. </w:t>
            </w:r>
          </w:p>
          <w:p w14:paraId="568E38B9" w14:textId="77777777" w:rsidR="00960EDF" w:rsidRDefault="00960EDF" w:rsidP="00960EDF">
            <w:pPr>
              <w:pStyle w:val="Web"/>
              <w:rPr>
                <w:rFonts w:ascii="Times New Roman" w:hAnsi="Times New Roman" w:cs="Times New Roman"/>
                <w:sz w:val="21"/>
                <w:szCs w:val="21"/>
              </w:rPr>
            </w:pPr>
            <w:proofErr w:type="spellStart"/>
            <w:r>
              <w:rPr>
                <w:rFonts w:ascii="Times New Roman" w:hAnsi="Times New Roman" w:cs="Times New Roman"/>
                <w:sz w:val="21"/>
                <w:szCs w:val="21"/>
              </w:rPr>
              <w:t>Further more</w:t>
            </w:r>
            <w:proofErr w:type="spellEnd"/>
            <w:r>
              <w:rPr>
                <w:rFonts w:ascii="Times New Roman" w:hAnsi="Times New Roman" w:cs="Times New Roman"/>
                <w:sz w:val="21"/>
                <w:szCs w:val="21"/>
              </w:rPr>
              <w:t>, I don't think the proposal you make is a compromised one.  The following is my suggestion: </w:t>
            </w:r>
          </w:p>
          <w:p w14:paraId="2922FB4F" w14:textId="77777777" w:rsidR="00960EDF" w:rsidRDefault="00960EDF" w:rsidP="00960EDF">
            <w:pPr>
              <w:pStyle w:val="Web"/>
              <w:rPr>
                <w:rFonts w:ascii="Times New Roman" w:hAnsi="Times New Roman" w:cs="Times New Roman"/>
                <w:sz w:val="21"/>
                <w:szCs w:val="21"/>
              </w:rPr>
            </w:pPr>
            <w:r>
              <w:rPr>
                <w:rFonts w:ascii="Times New Roman" w:hAnsi="Times New Roman" w:cs="Times New Roman"/>
                <w:sz w:val="21"/>
                <w:szCs w:val="21"/>
                <w:shd w:val="clear" w:color="auto" w:fill="FFFFFF"/>
              </w:rPr>
              <w:t> If </w:t>
            </w:r>
            <w:r>
              <w:rPr>
                <w:rStyle w:val="spellchecker-word-highlight"/>
                <w:rFonts w:ascii="Times New Roman" w:hAnsi="Times New Roman" w:cs="Times New Roman"/>
                <w:sz w:val="21"/>
                <w:szCs w:val="21"/>
              </w:rPr>
              <w:t>MTRP</w:t>
            </w:r>
            <w:r>
              <w:rPr>
                <w:rFonts w:ascii="Times New Roman" w:hAnsi="Times New Roman" w:cs="Times New Roman"/>
                <w:sz w:val="21"/>
                <w:szCs w:val="21"/>
                <w:shd w:val="clear" w:color="auto" w:fill="FFFFFF"/>
              </w:rPr>
              <w:t> </w:t>
            </w:r>
            <w:r>
              <w:rPr>
                <w:rStyle w:val="spellchecker-word-highlight"/>
                <w:rFonts w:ascii="Times New Roman" w:hAnsi="Times New Roman" w:cs="Times New Roman"/>
                <w:sz w:val="21"/>
                <w:szCs w:val="21"/>
              </w:rPr>
              <w:t>PDSCH</w:t>
            </w:r>
            <w:r>
              <w:rPr>
                <w:rFonts w:ascii="Times New Roman" w:hAnsi="Times New Roman" w:cs="Times New Roman"/>
                <w:sz w:val="21"/>
                <w:szCs w:val="21"/>
                <w:shd w:val="clear" w:color="auto" w:fill="FFFFFF"/>
              </w:rPr>
              <w:t> is supported in a </w:t>
            </w:r>
            <w:r>
              <w:rPr>
                <w:rStyle w:val="spellchecker-word-highlight"/>
                <w:rFonts w:ascii="Times New Roman" w:hAnsi="Times New Roman" w:cs="Times New Roman"/>
                <w:sz w:val="21"/>
                <w:szCs w:val="21"/>
              </w:rPr>
              <w:t>DL</w:t>
            </w:r>
            <w:r>
              <w:rPr>
                <w:rFonts w:ascii="Times New Roman" w:hAnsi="Times New Roman" w:cs="Times New Roman"/>
                <w:sz w:val="21"/>
                <w:szCs w:val="21"/>
                <w:shd w:val="clear" w:color="auto" w:fill="FFFFFF"/>
              </w:rPr>
              <w:t> CC in a band per BC, </w:t>
            </w:r>
            <w:r>
              <w:rPr>
                <w:rStyle w:val="spellchecker-word-highlight"/>
                <w:rFonts w:ascii="Times New Roman" w:hAnsi="Times New Roman" w:cs="Times New Roman"/>
                <w:sz w:val="21"/>
                <w:szCs w:val="21"/>
              </w:rPr>
              <w:t>PUSCH</w:t>
            </w:r>
            <w:r>
              <w:rPr>
                <w:rFonts w:ascii="Times New Roman" w:hAnsi="Times New Roman" w:cs="Times New Roman"/>
                <w:sz w:val="21"/>
                <w:szCs w:val="21"/>
                <w:shd w:val="clear" w:color="auto" w:fill="FFFFFF"/>
              </w:rPr>
              <w:t> in a UL CC (if the UL CC can be scheduled by </w:t>
            </w:r>
            <w:r>
              <w:rPr>
                <w:rStyle w:val="spellchecker-word-highlight"/>
                <w:rFonts w:ascii="Times New Roman" w:hAnsi="Times New Roman" w:cs="Times New Roman"/>
                <w:sz w:val="21"/>
                <w:szCs w:val="21"/>
              </w:rPr>
              <w:t>PDCCH</w:t>
            </w:r>
            <w:r>
              <w:rPr>
                <w:rFonts w:ascii="Times New Roman" w:hAnsi="Times New Roman" w:cs="Times New Roman"/>
                <w:sz w:val="21"/>
                <w:szCs w:val="21"/>
                <w:shd w:val="clear" w:color="auto" w:fill="FFFFFF"/>
              </w:rPr>
              <w:t> in the </w:t>
            </w:r>
            <w:r>
              <w:rPr>
                <w:rStyle w:val="spellchecker-word-highlight"/>
                <w:rFonts w:ascii="Times New Roman" w:hAnsi="Times New Roman" w:cs="Times New Roman"/>
                <w:sz w:val="21"/>
                <w:szCs w:val="21"/>
              </w:rPr>
              <w:t>DL</w:t>
            </w:r>
            <w:r>
              <w:rPr>
                <w:rFonts w:ascii="Times New Roman" w:hAnsi="Times New Roman" w:cs="Times New Roman"/>
                <w:sz w:val="21"/>
                <w:szCs w:val="21"/>
                <w:shd w:val="clear" w:color="auto" w:fill="FFFFFF"/>
              </w:rPr>
              <w:t> CC) can be associated with </w:t>
            </w:r>
            <w:proofErr w:type="spellStart"/>
            <w:r>
              <w:rPr>
                <w:rStyle w:val="spellchecker-word-highlight"/>
                <w:rFonts w:ascii="Times New Roman" w:hAnsi="Times New Roman" w:cs="Times New Roman"/>
                <w:sz w:val="21"/>
                <w:szCs w:val="21"/>
              </w:rPr>
              <w:t>coresetPoolIndex</w:t>
            </w:r>
            <w:proofErr w:type="spellEnd"/>
            <w:r>
              <w:rPr>
                <w:rStyle w:val="spellchecker-word-highlight"/>
                <w:rFonts w:ascii="Times New Roman" w:hAnsi="Times New Roman" w:cs="Times New Roman"/>
                <w:sz w:val="21"/>
                <w:szCs w:val="21"/>
              </w:rPr>
              <w:t>. </w:t>
            </w:r>
          </w:p>
          <w:p w14:paraId="799048BA" w14:textId="77777777" w:rsidR="00960EDF" w:rsidRDefault="00960EDF" w:rsidP="00960EDF">
            <w:pPr>
              <w:rPr>
                <w:lang w:val="en-US" w:eastAsia="ja-JP"/>
              </w:rPr>
            </w:pPr>
          </w:p>
          <w:p w14:paraId="0A7E073E" w14:textId="77777777" w:rsidR="00960EDF" w:rsidRDefault="00960EDF" w:rsidP="00960EDF">
            <w:pPr>
              <w:rPr>
                <w:rFonts w:eastAsia="ＭＳ Ｐゴシック"/>
                <w:lang w:val="en-US"/>
              </w:rPr>
            </w:pPr>
            <w:r>
              <w:rPr>
                <w:rFonts w:hint="eastAsia"/>
                <w:lang w:val="en-US" w:eastAsia="ja-JP"/>
              </w:rPr>
              <w:t>[</w:t>
            </w:r>
            <w:r>
              <w:rPr>
                <w:lang w:val="en-US" w:eastAsia="ja-JP"/>
              </w:rPr>
              <w:t xml:space="preserve">Apple] </w:t>
            </w:r>
            <w:r>
              <w:rPr>
                <w:rFonts w:hint="eastAsia"/>
              </w:rPr>
              <w:t xml:space="preserve">So you mean UE needs to support </w:t>
            </w:r>
            <w:proofErr w:type="spellStart"/>
            <w:r>
              <w:rPr>
                <w:rFonts w:hint="eastAsia"/>
              </w:rPr>
              <w:t>mTRP</w:t>
            </w:r>
            <w:proofErr w:type="spellEnd"/>
            <w:r>
              <w:rPr>
                <w:rFonts w:hint="eastAsia"/>
              </w:rPr>
              <w:t xml:space="preserve"> PUSCH in all the ULCCs, but infra vendor does not deploy it? </w:t>
            </w:r>
          </w:p>
          <w:p w14:paraId="358965EF" w14:textId="77777777" w:rsidR="00960EDF" w:rsidRDefault="00960EDF" w:rsidP="00960EDF">
            <w:r>
              <w:rPr>
                <w:rFonts w:hint="eastAsia"/>
              </w:rPr>
              <w:t>Maybe let me ask you question back </w:t>
            </w:r>
          </w:p>
          <w:p w14:paraId="0692F0AD" w14:textId="77777777" w:rsidR="00960EDF" w:rsidRDefault="00960EDF" w:rsidP="00960EDF">
            <w:r>
              <w:rPr>
                <w:rFonts w:hint="eastAsia"/>
              </w:rPr>
              <w:t>However difficult it is for infra-vendor to deploy </w:t>
            </w:r>
            <w:proofErr w:type="spellStart"/>
            <w:r>
              <w:rPr>
                <w:rFonts w:hint="eastAsia"/>
              </w:rPr>
              <w:t>mTRP</w:t>
            </w:r>
            <w:proofErr w:type="spellEnd"/>
            <w:r>
              <w:rPr>
                <w:rFonts w:hint="eastAsia"/>
              </w:rPr>
              <w:t xml:space="preserve"> </w:t>
            </w:r>
            <w:proofErr w:type="gramStart"/>
            <w:r>
              <w:rPr>
                <w:rFonts w:hint="eastAsia"/>
              </w:rPr>
              <w:t>PUSCH  since</w:t>
            </w:r>
            <w:proofErr w:type="gramEnd"/>
            <w:r>
              <w:rPr>
                <w:rFonts w:hint="eastAsia"/>
              </w:rPr>
              <w:t xml:space="preserve"> it is just </w:t>
            </w:r>
            <w:proofErr w:type="spellStart"/>
            <w:r>
              <w:rPr>
                <w:rFonts w:hint="eastAsia"/>
              </w:rPr>
              <w:t>coresetPoolIndex</w:t>
            </w:r>
            <w:proofErr w:type="spellEnd"/>
            <w:r>
              <w:rPr>
                <w:rFonts w:hint="eastAsia"/>
              </w:rPr>
              <w:t>. Why something you cannot commit on, you want to UE to commit on? </w:t>
            </w:r>
          </w:p>
          <w:p w14:paraId="6B21B2C9" w14:textId="77777777" w:rsidR="00960EDF" w:rsidRDefault="00960EDF" w:rsidP="00960EDF">
            <w:r>
              <w:rPr>
                <w:rFonts w:hint="eastAsia"/>
              </w:rPr>
              <w:t xml:space="preserve">If infra-vendor does not configure </w:t>
            </w:r>
            <w:proofErr w:type="spellStart"/>
            <w:r>
              <w:rPr>
                <w:rFonts w:hint="eastAsia"/>
              </w:rPr>
              <w:t>mTRP</w:t>
            </w:r>
            <w:proofErr w:type="spellEnd"/>
            <w:r>
              <w:rPr>
                <w:rFonts w:hint="eastAsia"/>
              </w:rPr>
              <w:t xml:space="preserve"> PUSCH on all ULCCs, why UE needs to support? </w:t>
            </w:r>
          </w:p>
          <w:p w14:paraId="27A955F6" w14:textId="77777777" w:rsidR="00960EDF" w:rsidRDefault="00960EDF" w:rsidP="00960EDF">
            <w:r>
              <w:rPr>
                <w:rFonts w:hint="eastAsia"/>
              </w:rPr>
              <w:t>Before you demand UE to support something, could you please first commit to deploy the same thing representing your company?! We are not coming to 3GPP to hear judgment from other companied whether something is easy for us for not, we know this much better. You can and you shall try to judge whether something is easy for your company or not and making committing representing your company based on your judgement. </w:t>
            </w:r>
          </w:p>
          <w:p w14:paraId="614B55C1" w14:textId="77777777" w:rsidR="00960EDF" w:rsidRDefault="00960EDF" w:rsidP="00960EDF">
            <w:pPr>
              <w:rPr>
                <w:rFonts w:eastAsia="ＭＳ Ｐゴシック"/>
                <w:lang w:val="en-US"/>
              </w:rPr>
            </w:pPr>
            <w:r>
              <w:rPr>
                <w:rFonts w:hint="eastAsia"/>
              </w:rPr>
              <w:t>Let me repeat my yourself, your proposal does not work </w:t>
            </w:r>
          </w:p>
          <w:p w14:paraId="1B8DD8C7" w14:textId="77777777" w:rsidR="00960EDF" w:rsidRDefault="00960EDF" w:rsidP="00960EDF">
            <w:r>
              <w:rPr>
                <w:rFonts w:hint="eastAsia"/>
              </w:rPr>
              <w:t xml:space="preserve">UE cannot report which DLCC can schedule ULCC, there is no such UE capability because infra-vendor does not allow it with the similar level of discussion. In other words, your proposal just means we have to support </w:t>
            </w:r>
            <w:proofErr w:type="spellStart"/>
            <w:r>
              <w:rPr>
                <w:rFonts w:hint="eastAsia"/>
              </w:rPr>
              <w:t>mTRP</w:t>
            </w:r>
            <w:proofErr w:type="spellEnd"/>
            <w:r>
              <w:rPr>
                <w:rFonts w:hint="eastAsia"/>
              </w:rPr>
              <w:t xml:space="preserve"> PUSCH in all the ULCCs.</w:t>
            </w:r>
          </w:p>
          <w:p w14:paraId="4EB52345" w14:textId="77777777" w:rsidR="00960EDF" w:rsidRDefault="00960EDF" w:rsidP="00960EDF">
            <w:r>
              <w:rPr>
                <w:rFonts w:hint="eastAsia"/>
              </w:rPr>
              <w:t>That is why I am saying the comments are unreasonable and non-technical, because it is.</w:t>
            </w:r>
          </w:p>
          <w:p w14:paraId="075E45DF" w14:textId="77777777" w:rsidR="00960EDF" w:rsidRDefault="00960EDF" w:rsidP="00960EDF">
            <w:r>
              <w:rPr>
                <w:rFonts w:hint="eastAsia"/>
              </w:rPr>
              <w:t>You need to explain to us for the following example </w:t>
            </w:r>
          </w:p>
          <w:p w14:paraId="30B11B6D" w14:textId="77777777" w:rsidR="00960EDF" w:rsidRDefault="00960EDF" w:rsidP="00D57D69">
            <w:pPr>
              <w:numPr>
                <w:ilvl w:val="0"/>
                <w:numId w:val="32"/>
              </w:numPr>
              <w:spacing w:before="100" w:beforeAutospacing="1" w:after="100" w:afterAutospacing="1"/>
            </w:pPr>
            <w:r>
              <w:rPr>
                <w:rFonts w:hint="eastAsia"/>
              </w:rPr>
              <w:t xml:space="preserve">Which ULCC, UE needs to support </w:t>
            </w:r>
            <w:proofErr w:type="spellStart"/>
            <w:r>
              <w:rPr>
                <w:rFonts w:hint="eastAsia"/>
              </w:rPr>
              <w:t>mTRP</w:t>
            </w:r>
            <w:proofErr w:type="spellEnd"/>
            <w:r>
              <w:rPr>
                <w:rFonts w:hint="eastAsia"/>
              </w:rPr>
              <w:t xml:space="preserve"> </w:t>
            </w:r>
            <w:proofErr w:type="gramStart"/>
            <w:r>
              <w:rPr>
                <w:rFonts w:hint="eastAsia"/>
              </w:rPr>
              <w:t>PUSCH,  and</w:t>
            </w:r>
            <w:proofErr w:type="gramEnd"/>
            <w:r>
              <w:rPr>
                <w:rFonts w:hint="eastAsia"/>
              </w:rPr>
              <w:t xml:space="preserve"> why?</w:t>
            </w:r>
          </w:p>
          <w:tbl>
            <w:tblPr>
              <w:tblW w:w="0" w:type="auto"/>
              <w:tblCellMar>
                <w:left w:w="0" w:type="dxa"/>
                <w:right w:w="0" w:type="dxa"/>
              </w:tblCellMar>
              <w:tblLook w:val="04A0" w:firstRow="1" w:lastRow="0" w:firstColumn="1" w:lastColumn="0" w:noHBand="0" w:noVBand="1"/>
            </w:tblPr>
            <w:tblGrid>
              <w:gridCol w:w="3233"/>
              <w:gridCol w:w="3234"/>
              <w:gridCol w:w="3233"/>
              <w:gridCol w:w="3233"/>
              <w:gridCol w:w="3233"/>
              <w:gridCol w:w="3233"/>
            </w:tblGrid>
            <w:tr w:rsidR="00960EDF" w14:paraId="6B611857" w14:textId="77777777" w:rsidTr="00960EDF">
              <w:tc>
                <w:tcPr>
                  <w:tcW w:w="19409"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760316" w14:textId="77777777" w:rsidR="00960EDF" w:rsidRDefault="00960EDF" w:rsidP="00960EDF">
                  <w:pPr>
                    <w:spacing w:before="100" w:beforeAutospacing="1" w:after="120"/>
                    <w:jc w:val="center"/>
                    <w:textAlignment w:val="baseline"/>
                  </w:pPr>
                  <w:r>
                    <w:rPr>
                      <w:rFonts w:hint="eastAsia"/>
                      <w:sz w:val="21"/>
                      <w:szCs w:val="21"/>
                    </w:rPr>
                    <w:t>BC1</w:t>
                  </w:r>
                </w:p>
              </w:tc>
            </w:tr>
            <w:tr w:rsidR="00960EDF" w14:paraId="330E206F" w14:textId="77777777" w:rsidTr="00960EDF">
              <w:tc>
                <w:tcPr>
                  <w:tcW w:w="19409"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EFA809" w14:textId="77777777" w:rsidR="00960EDF" w:rsidRDefault="00960EDF" w:rsidP="00960EDF">
                  <w:pPr>
                    <w:spacing w:before="100" w:beforeAutospacing="1" w:after="120"/>
                    <w:jc w:val="center"/>
                    <w:textAlignment w:val="baseline"/>
                  </w:pPr>
                  <w:r>
                    <w:rPr>
                      <w:rFonts w:hint="eastAsia"/>
                      <w:sz w:val="21"/>
                      <w:szCs w:val="21"/>
                    </w:rPr>
                    <w:t>B1</w:t>
                  </w:r>
                </w:p>
              </w:tc>
            </w:tr>
            <w:tr w:rsidR="00960EDF" w14:paraId="168C3215" w14:textId="77777777" w:rsidTr="00960EDF">
              <w:tc>
                <w:tcPr>
                  <w:tcW w:w="32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FF20E2" w14:textId="77777777" w:rsidR="00960EDF" w:rsidRDefault="00960EDF" w:rsidP="00960EDF">
                  <w:pPr>
                    <w:spacing w:before="100" w:beforeAutospacing="1" w:after="120"/>
                    <w:jc w:val="center"/>
                    <w:textAlignment w:val="baseline"/>
                  </w:pPr>
                  <w:r>
                    <w:rPr>
                      <w:rFonts w:hint="eastAsia"/>
                      <w:sz w:val="21"/>
                      <w:szCs w:val="21"/>
                    </w:rPr>
                    <w:t>DLCC1</w:t>
                  </w:r>
                </w:p>
              </w:tc>
              <w:tc>
                <w:tcPr>
                  <w:tcW w:w="3235" w:type="dxa"/>
                  <w:tcBorders>
                    <w:top w:val="nil"/>
                    <w:left w:val="nil"/>
                    <w:bottom w:val="single" w:sz="8" w:space="0" w:color="auto"/>
                    <w:right w:val="single" w:sz="8" w:space="0" w:color="auto"/>
                  </w:tcBorders>
                  <w:tcMar>
                    <w:top w:w="0" w:type="dxa"/>
                    <w:left w:w="108" w:type="dxa"/>
                    <w:bottom w:w="0" w:type="dxa"/>
                    <w:right w:w="108" w:type="dxa"/>
                  </w:tcMar>
                  <w:hideMark/>
                </w:tcPr>
                <w:p w14:paraId="399D60C8" w14:textId="77777777" w:rsidR="00960EDF" w:rsidRDefault="00960EDF" w:rsidP="00960EDF">
                  <w:pPr>
                    <w:spacing w:before="100" w:beforeAutospacing="1" w:after="120"/>
                    <w:jc w:val="center"/>
                    <w:textAlignment w:val="baseline"/>
                  </w:pPr>
                  <w:r>
                    <w:rPr>
                      <w:rFonts w:hint="eastAsia"/>
                      <w:sz w:val="21"/>
                      <w:szCs w:val="21"/>
                    </w:rPr>
                    <w:t>DLCC2</w:t>
                  </w:r>
                </w:p>
              </w:tc>
              <w:tc>
                <w:tcPr>
                  <w:tcW w:w="3235" w:type="dxa"/>
                  <w:tcBorders>
                    <w:top w:val="nil"/>
                    <w:left w:val="nil"/>
                    <w:bottom w:val="single" w:sz="8" w:space="0" w:color="auto"/>
                    <w:right w:val="single" w:sz="8" w:space="0" w:color="auto"/>
                  </w:tcBorders>
                  <w:tcMar>
                    <w:top w:w="0" w:type="dxa"/>
                    <w:left w:w="108" w:type="dxa"/>
                    <w:bottom w:w="0" w:type="dxa"/>
                    <w:right w:w="108" w:type="dxa"/>
                  </w:tcMar>
                  <w:hideMark/>
                </w:tcPr>
                <w:p w14:paraId="6596BAF6" w14:textId="77777777" w:rsidR="00960EDF" w:rsidRDefault="00960EDF" w:rsidP="00960EDF">
                  <w:pPr>
                    <w:spacing w:before="100" w:beforeAutospacing="1" w:after="120"/>
                    <w:jc w:val="center"/>
                    <w:textAlignment w:val="baseline"/>
                  </w:pPr>
                  <w:r>
                    <w:rPr>
                      <w:rFonts w:hint="eastAsia"/>
                      <w:sz w:val="21"/>
                      <w:szCs w:val="21"/>
                    </w:rPr>
                    <w:t>DLCC3</w:t>
                  </w:r>
                </w:p>
              </w:tc>
              <w:tc>
                <w:tcPr>
                  <w:tcW w:w="3235" w:type="dxa"/>
                  <w:tcBorders>
                    <w:top w:val="nil"/>
                    <w:left w:val="nil"/>
                    <w:bottom w:val="single" w:sz="8" w:space="0" w:color="auto"/>
                    <w:right w:val="single" w:sz="8" w:space="0" w:color="auto"/>
                  </w:tcBorders>
                  <w:tcMar>
                    <w:top w:w="0" w:type="dxa"/>
                    <w:left w:w="108" w:type="dxa"/>
                    <w:bottom w:w="0" w:type="dxa"/>
                    <w:right w:w="108" w:type="dxa"/>
                  </w:tcMar>
                  <w:hideMark/>
                </w:tcPr>
                <w:p w14:paraId="628F5531" w14:textId="77777777" w:rsidR="00960EDF" w:rsidRDefault="00960EDF" w:rsidP="00960EDF">
                  <w:pPr>
                    <w:spacing w:before="100" w:beforeAutospacing="1" w:after="120"/>
                    <w:jc w:val="center"/>
                    <w:textAlignment w:val="baseline"/>
                  </w:pPr>
                  <w:r>
                    <w:rPr>
                      <w:rFonts w:hint="eastAsia"/>
                      <w:sz w:val="21"/>
                      <w:szCs w:val="21"/>
                    </w:rPr>
                    <w:t>DLCC4</w:t>
                  </w:r>
                </w:p>
              </w:tc>
              <w:tc>
                <w:tcPr>
                  <w:tcW w:w="3235" w:type="dxa"/>
                  <w:tcBorders>
                    <w:top w:val="nil"/>
                    <w:left w:val="nil"/>
                    <w:bottom w:val="single" w:sz="8" w:space="0" w:color="auto"/>
                    <w:right w:val="single" w:sz="8" w:space="0" w:color="auto"/>
                  </w:tcBorders>
                  <w:tcMar>
                    <w:top w:w="0" w:type="dxa"/>
                    <w:left w:w="108" w:type="dxa"/>
                    <w:bottom w:w="0" w:type="dxa"/>
                    <w:right w:w="108" w:type="dxa"/>
                  </w:tcMar>
                  <w:hideMark/>
                </w:tcPr>
                <w:p w14:paraId="2FC4333C" w14:textId="77777777" w:rsidR="00960EDF" w:rsidRDefault="00960EDF" w:rsidP="00960EDF">
                  <w:pPr>
                    <w:spacing w:before="100" w:beforeAutospacing="1" w:after="120"/>
                    <w:jc w:val="center"/>
                    <w:textAlignment w:val="baseline"/>
                  </w:pPr>
                  <w:r>
                    <w:rPr>
                      <w:rFonts w:hint="eastAsia"/>
                      <w:sz w:val="21"/>
                      <w:szCs w:val="21"/>
                    </w:rPr>
                    <w:t>ULCC1</w:t>
                  </w:r>
                </w:p>
              </w:tc>
              <w:tc>
                <w:tcPr>
                  <w:tcW w:w="3235" w:type="dxa"/>
                  <w:tcBorders>
                    <w:top w:val="nil"/>
                    <w:left w:val="nil"/>
                    <w:bottom w:val="single" w:sz="8" w:space="0" w:color="auto"/>
                    <w:right w:val="single" w:sz="8" w:space="0" w:color="auto"/>
                  </w:tcBorders>
                  <w:tcMar>
                    <w:top w:w="0" w:type="dxa"/>
                    <w:left w:w="108" w:type="dxa"/>
                    <w:bottom w:w="0" w:type="dxa"/>
                    <w:right w:w="108" w:type="dxa"/>
                  </w:tcMar>
                  <w:hideMark/>
                </w:tcPr>
                <w:p w14:paraId="14EE56FF" w14:textId="77777777" w:rsidR="00960EDF" w:rsidRDefault="00960EDF" w:rsidP="00960EDF">
                  <w:pPr>
                    <w:spacing w:before="100" w:beforeAutospacing="1" w:after="120"/>
                    <w:jc w:val="center"/>
                    <w:textAlignment w:val="baseline"/>
                  </w:pPr>
                  <w:r>
                    <w:rPr>
                      <w:rFonts w:hint="eastAsia"/>
                      <w:sz w:val="21"/>
                      <w:szCs w:val="21"/>
                    </w:rPr>
                    <w:t>ULCC2</w:t>
                  </w:r>
                </w:p>
              </w:tc>
            </w:tr>
            <w:tr w:rsidR="00960EDF" w14:paraId="4D8F5E11" w14:textId="77777777" w:rsidTr="00960EDF">
              <w:tc>
                <w:tcPr>
                  <w:tcW w:w="32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6A0102" w14:textId="77777777" w:rsidR="00960EDF" w:rsidRDefault="00960EDF" w:rsidP="00960EDF">
                  <w:pPr>
                    <w:spacing w:before="100" w:beforeAutospacing="1" w:after="120"/>
                    <w:jc w:val="center"/>
                    <w:textAlignment w:val="baseline"/>
                  </w:pPr>
                  <w:r>
                    <w:rPr>
                      <w:rFonts w:hint="eastAsia"/>
                      <w:sz w:val="21"/>
                      <w:szCs w:val="21"/>
                    </w:rPr>
                    <w:t>Support</w:t>
                  </w:r>
                </w:p>
              </w:tc>
              <w:tc>
                <w:tcPr>
                  <w:tcW w:w="3235" w:type="dxa"/>
                  <w:tcBorders>
                    <w:top w:val="nil"/>
                    <w:left w:val="nil"/>
                    <w:bottom w:val="single" w:sz="8" w:space="0" w:color="auto"/>
                    <w:right w:val="single" w:sz="8" w:space="0" w:color="auto"/>
                  </w:tcBorders>
                  <w:tcMar>
                    <w:top w:w="0" w:type="dxa"/>
                    <w:left w:w="108" w:type="dxa"/>
                    <w:bottom w:w="0" w:type="dxa"/>
                    <w:right w:w="108" w:type="dxa"/>
                  </w:tcMar>
                  <w:hideMark/>
                </w:tcPr>
                <w:p w14:paraId="4CB5781A" w14:textId="77777777" w:rsidR="00960EDF" w:rsidRDefault="00960EDF" w:rsidP="00960EDF">
                  <w:pPr>
                    <w:spacing w:before="100" w:beforeAutospacing="1" w:after="120"/>
                    <w:jc w:val="center"/>
                    <w:textAlignment w:val="baseline"/>
                  </w:pPr>
                  <w:r>
                    <w:rPr>
                      <w:rFonts w:hint="eastAsia"/>
                      <w:sz w:val="21"/>
                      <w:szCs w:val="21"/>
                    </w:rPr>
                    <w:t>Not support </w:t>
                  </w:r>
                </w:p>
              </w:tc>
              <w:tc>
                <w:tcPr>
                  <w:tcW w:w="3235" w:type="dxa"/>
                  <w:tcBorders>
                    <w:top w:val="nil"/>
                    <w:left w:val="nil"/>
                    <w:bottom w:val="single" w:sz="8" w:space="0" w:color="auto"/>
                    <w:right w:val="single" w:sz="8" w:space="0" w:color="auto"/>
                  </w:tcBorders>
                  <w:tcMar>
                    <w:top w:w="0" w:type="dxa"/>
                    <w:left w:w="108" w:type="dxa"/>
                    <w:bottom w:w="0" w:type="dxa"/>
                    <w:right w:w="108" w:type="dxa"/>
                  </w:tcMar>
                  <w:hideMark/>
                </w:tcPr>
                <w:p w14:paraId="68CD5722" w14:textId="77777777" w:rsidR="00960EDF" w:rsidRDefault="00960EDF" w:rsidP="00960EDF">
                  <w:pPr>
                    <w:spacing w:before="100" w:beforeAutospacing="1" w:after="120"/>
                    <w:jc w:val="center"/>
                    <w:textAlignment w:val="baseline"/>
                  </w:pPr>
                  <w:r>
                    <w:rPr>
                      <w:rFonts w:hint="eastAsia"/>
                      <w:sz w:val="21"/>
                      <w:szCs w:val="21"/>
                    </w:rPr>
                    <w:t>Not support</w:t>
                  </w:r>
                </w:p>
              </w:tc>
              <w:tc>
                <w:tcPr>
                  <w:tcW w:w="3235" w:type="dxa"/>
                  <w:tcBorders>
                    <w:top w:val="nil"/>
                    <w:left w:val="nil"/>
                    <w:bottom w:val="single" w:sz="8" w:space="0" w:color="auto"/>
                    <w:right w:val="single" w:sz="8" w:space="0" w:color="auto"/>
                  </w:tcBorders>
                  <w:tcMar>
                    <w:top w:w="0" w:type="dxa"/>
                    <w:left w:w="108" w:type="dxa"/>
                    <w:bottom w:w="0" w:type="dxa"/>
                    <w:right w:w="108" w:type="dxa"/>
                  </w:tcMar>
                  <w:hideMark/>
                </w:tcPr>
                <w:p w14:paraId="28949D74" w14:textId="77777777" w:rsidR="00960EDF" w:rsidRDefault="00960EDF" w:rsidP="00960EDF">
                  <w:pPr>
                    <w:spacing w:before="100" w:beforeAutospacing="1" w:after="120"/>
                    <w:jc w:val="center"/>
                    <w:textAlignment w:val="baseline"/>
                  </w:pPr>
                  <w:r>
                    <w:rPr>
                      <w:rFonts w:hint="eastAsia"/>
                      <w:sz w:val="21"/>
                      <w:szCs w:val="21"/>
                    </w:rPr>
                    <w:t>Not support</w:t>
                  </w:r>
                </w:p>
              </w:tc>
              <w:tc>
                <w:tcPr>
                  <w:tcW w:w="3235" w:type="dxa"/>
                  <w:tcBorders>
                    <w:top w:val="nil"/>
                    <w:left w:val="nil"/>
                    <w:bottom w:val="single" w:sz="8" w:space="0" w:color="auto"/>
                    <w:right w:val="single" w:sz="8" w:space="0" w:color="auto"/>
                  </w:tcBorders>
                  <w:tcMar>
                    <w:top w:w="0" w:type="dxa"/>
                    <w:left w:w="108" w:type="dxa"/>
                    <w:bottom w:w="0" w:type="dxa"/>
                    <w:right w:w="108" w:type="dxa"/>
                  </w:tcMar>
                  <w:hideMark/>
                </w:tcPr>
                <w:p w14:paraId="68692668" w14:textId="77777777" w:rsidR="00960EDF" w:rsidRDefault="00960EDF" w:rsidP="00960EDF">
                  <w:pPr>
                    <w:jc w:val="center"/>
                    <w:textAlignment w:val="baseline"/>
                  </w:pPr>
                  <w:r>
                    <w:rPr>
                      <w:rFonts w:hint="eastAsia"/>
                      <w:sz w:val="21"/>
                      <w:szCs w:val="21"/>
                    </w:rPr>
                    <w:t> 4 Layer</w:t>
                  </w:r>
                </w:p>
                <w:p w14:paraId="24F3579F" w14:textId="77777777" w:rsidR="00960EDF" w:rsidRDefault="00960EDF" w:rsidP="00960EDF">
                  <w:pPr>
                    <w:jc w:val="center"/>
                    <w:textAlignment w:val="baseline"/>
                  </w:pPr>
                  <w:r>
                    <w:rPr>
                      <w:rFonts w:hint="eastAsia"/>
                      <w:sz w:val="21"/>
                      <w:szCs w:val="21"/>
                    </w:rPr>
                    <w:t>100MHz</w:t>
                  </w:r>
                </w:p>
              </w:tc>
              <w:tc>
                <w:tcPr>
                  <w:tcW w:w="3235" w:type="dxa"/>
                  <w:tcBorders>
                    <w:top w:val="nil"/>
                    <w:left w:val="nil"/>
                    <w:bottom w:val="single" w:sz="8" w:space="0" w:color="auto"/>
                    <w:right w:val="single" w:sz="8" w:space="0" w:color="auto"/>
                  </w:tcBorders>
                  <w:tcMar>
                    <w:top w:w="0" w:type="dxa"/>
                    <w:left w:w="108" w:type="dxa"/>
                    <w:bottom w:w="0" w:type="dxa"/>
                    <w:right w:w="108" w:type="dxa"/>
                  </w:tcMar>
                  <w:hideMark/>
                </w:tcPr>
                <w:p w14:paraId="2675418F" w14:textId="77777777" w:rsidR="00960EDF" w:rsidRDefault="00960EDF" w:rsidP="00960EDF">
                  <w:pPr>
                    <w:jc w:val="center"/>
                    <w:textAlignment w:val="baseline"/>
                  </w:pPr>
                  <w:r>
                    <w:rPr>
                      <w:rFonts w:hint="eastAsia"/>
                      <w:sz w:val="21"/>
                      <w:szCs w:val="21"/>
                    </w:rPr>
                    <w:t> 2 Layer</w:t>
                  </w:r>
                </w:p>
                <w:p w14:paraId="7B60D9C5" w14:textId="77777777" w:rsidR="00960EDF" w:rsidRDefault="00960EDF" w:rsidP="00960EDF">
                  <w:pPr>
                    <w:jc w:val="center"/>
                    <w:textAlignment w:val="baseline"/>
                  </w:pPr>
                  <w:r>
                    <w:rPr>
                      <w:rFonts w:hint="eastAsia"/>
                      <w:sz w:val="21"/>
                      <w:szCs w:val="21"/>
                    </w:rPr>
                    <w:t>50MHz</w:t>
                  </w:r>
                </w:p>
              </w:tc>
            </w:tr>
          </w:tbl>
          <w:p w14:paraId="1AD8D111" w14:textId="26538FE4" w:rsidR="00960EDF" w:rsidRPr="00960EDF" w:rsidRDefault="00960EDF" w:rsidP="00960EDF">
            <w:pPr>
              <w:rPr>
                <w:lang w:eastAsia="ja-JP"/>
              </w:rPr>
            </w:pPr>
          </w:p>
        </w:tc>
      </w:tr>
      <w:tr w:rsidR="00960EDF" w:rsidRPr="0036149A" w14:paraId="5C14BAF1" w14:textId="77777777" w:rsidTr="000A4DA2">
        <w:tc>
          <w:tcPr>
            <w:tcW w:w="569" w:type="pct"/>
          </w:tcPr>
          <w:p w14:paraId="1F147AC8" w14:textId="12C0E192" w:rsidR="00960EDF" w:rsidRDefault="00960EDF" w:rsidP="00E25F95">
            <w:pPr>
              <w:spacing w:afterLines="50" w:after="120"/>
              <w:jc w:val="both"/>
              <w:rPr>
                <w:rFonts w:eastAsia="ＭＳ 明朝"/>
                <w:sz w:val="22"/>
                <w:lang w:eastAsia="ja-JP"/>
              </w:rPr>
            </w:pPr>
            <w:r>
              <w:rPr>
                <w:rFonts w:eastAsia="ＭＳ 明朝" w:hint="eastAsia"/>
                <w:sz w:val="22"/>
                <w:lang w:eastAsia="ja-JP"/>
              </w:rPr>
              <w:lastRenderedPageBreak/>
              <w:t>H</w:t>
            </w:r>
            <w:r>
              <w:rPr>
                <w:rFonts w:eastAsia="ＭＳ 明朝"/>
                <w:sz w:val="22"/>
                <w:lang w:eastAsia="ja-JP"/>
              </w:rPr>
              <w:t>uawei</w:t>
            </w:r>
          </w:p>
        </w:tc>
        <w:tc>
          <w:tcPr>
            <w:tcW w:w="4431" w:type="pct"/>
          </w:tcPr>
          <w:p w14:paraId="39E0258C" w14:textId="77777777" w:rsidR="00960EDF" w:rsidRDefault="00960EDF" w:rsidP="00960EDF">
            <w:pPr>
              <w:rPr>
                <w:rFonts w:ascii="Calibri" w:eastAsia="ＭＳ Ｐゴシック" w:hAnsi="Calibri" w:cs="Calibri"/>
                <w:color w:val="1F497D"/>
                <w:sz w:val="22"/>
                <w:szCs w:val="22"/>
              </w:rPr>
            </w:pPr>
            <w:r>
              <w:rPr>
                <w:rFonts w:ascii="Calibri" w:hAnsi="Calibri" w:cs="Calibri"/>
                <w:color w:val="1F497D"/>
                <w:sz w:val="22"/>
                <w:szCs w:val="22"/>
              </w:rPr>
              <w:t xml:space="preserve">After reading all discussions, similar with </w:t>
            </w:r>
            <w:proofErr w:type="spellStart"/>
            <w:r>
              <w:rPr>
                <w:rFonts w:ascii="Calibri" w:hAnsi="Calibri" w:cs="Calibri"/>
                <w:color w:val="1F497D"/>
                <w:sz w:val="22"/>
                <w:szCs w:val="22"/>
              </w:rPr>
              <w:t>Changxin’s</w:t>
            </w:r>
            <w:proofErr w:type="spellEnd"/>
            <w:r>
              <w:rPr>
                <w:rFonts w:ascii="Calibri" w:hAnsi="Calibri" w:cs="Calibri"/>
                <w:color w:val="1F497D"/>
                <w:sz w:val="22"/>
                <w:szCs w:val="22"/>
              </w:rPr>
              <w:t xml:space="preserve"> question, what difference can be M-DCI PUSCH in Rel-16 versus S-DCI PUSCH in Rel-15? For the sake of discussion, we assume that </w:t>
            </w:r>
            <w:r>
              <w:rPr>
                <w:rFonts w:ascii="Calibri" w:hAnsi="Calibri" w:cs="Calibri"/>
                <w:color w:val="1F497D"/>
                <w:sz w:val="22"/>
                <w:szCs w:val="22"/>
                <w:u w:val="single"/>
              </w:rPr>
              <w:t>OOO in Rel-16 is not supported</w:t>
            </w:r>
            <w:r>
              <w:rPr>
                <w:rFonts w:ascii="Calibri" w:hAnsi="Calibri" w:cs="Calibri"/>
                <w:color w:val="1F497D"/>
                <w:sz w:val="22"/>
                <w:szCs w:val="22"/>
              </w:rPr>
              <w:t xml:space="preserve">. </w:t>
            </w:r>
          </w:p>
          <w:p w14:paraId="670D2C39" w14:textId="77777777" w:rsidR="00960EDF" w:rsidRDefault="00960EDF" w:rsidP="00960EDF">
            <w:pPr>
              <w:rPr>
                <w:rFonts w:ascii="Calibri" w:hAnsi="Calibri" w:cs="Calibri"/>
                <w:color w:val="1F497D"/>
                <w:sz w:val="22"/>
                <w:szCs w:val="22"/>
              </w:rPr>
            </w:pPr>
          </w:p>
          <w:p w14:paraId="6FB70A58" w14:textId="237A1140" w:rsidR="00960EDF" w:rsidRPr="00960EDF" w:rsidRDefault="00960EDF" w:rsidP="00960EDF">
            <w:pPr>
              <w:rPr>
                <w:rFonts w:ascii="Calibri" w:hAnsi="Calibri" w:cs="Calibri"/>
                <w:color w:val="1F497D"/>
                <w:sz w:val="22"/>
                <w:szCs w:val="22"/>
              </w:rPr>
            </w:pPr>
            <w:r>
              <w:rPr>
                <w:rFonts w:ascii="Calibri" w:hAnsi="Calibri" w:cs="Calibri"/>
                <w:color w:val="1F497D"/>
                <w:sz w:val="22"/>
                <w:szCs w:val="22"/>
              </w:rPr>
              <w:t xml:space="preserve">M-DCI PSDSCH will generate more HARQ for sure for PUSCH. Is there any other difference </w:t>
            </w:r>
            <w:proofErr w:type="gramStart"/>
            <w:r>
              <w:rPr>
                <w:rFonts w:ascii="Calibri" w:hAnsi="Calibri" w:cs="Calibri"/>
                <w:color w:val="1F497D"/>
                <w:sz w:val="22"/>
                <w:szCs w:val="22"/>
              </w:rPr>
              <w:t>between  PUSCH</w:t>
            </w:r>
            <w:proofErr w:type="gramEnd"/>
            <w:r>
              <w:rPr>
                <w:rFonts w:ascii="Calibri" w:hAnsi="Calibri" w:cs="Calibri"/>
                <w:color w:val="1F497D"/>
                <w:sz w:val="22"/>
                <w:szCs w:val="22"/>
              </w:rPr>
              <w:t xml:space="preserve"> in Rel-16 and PUSCH Rel-15 from UE perspective? FSPC for DL MTRP is to trade-off among DL CA and M-DCI DL PDSCH.  On the other hand, for UL MTRP in Rel-16, I don’t feel much difference from Rel15 UL, at least I don’t see much related spec changes. We need to be careful that any UE cap changes will likely trigger spec update next meeting otherwise new UE capability has no much meaning from RAN1 point of view. </w:t>
            </w:r>
          </w:p>
        </w:tc>
      </w:tr>
      <w:tr w:rsidR="00960EDF" w:rsidRPr="0036149A" w14:paraId="301B515A" w14:textId="77777777" w:rsidTr="000A4DA2">
        <w:tc>
          <w:tcPr>
            <w:tcW w:w="569" w:type="pct"/>
          </w:tcPr>
          <w:p w14:paraId="13B08605" w14:textId="50269267" w:rsidR="00960EDF" w:rsidRDefault="00960EDF" w:rsidP="00E25F95">
            <w:pPr>
              <w:spacing w:afterLines="50" w:after="120"/>
              <w:jc w:val="both"/>
              <w:rPr>
                <w:rFonts w:eastAsia="ＭＳ 明朝"/>
                <w:sz w:val="22"/>
                <w:lang w:eastAsia="ja-JP"/>
              </w:rPr>
            </w:pPr>
            <w:r>
              <w:rPr>
                <w:rFonts w:eastAsia="ＭＳ 明朝" w:hint="eastAsia"/>
                <w:sz w:val="22"/>
                <w:lang w:eastAsia="ja-JP"/>
              </w:rPr>
              <w:t>E</w:t>
            </w:r>
            <w:r>
              <w:rPr>
                <w:rFonts w:eastAsia="ＭＳ 明朝"/>
                <w:sz w:val="22"/>
                <w:lang w:eastAsia="ja-JP"/>
              </w:rPr>
              <w:t>ricsson</w:t>
            </w:r>
          </w:p>
        </w:tc>
        <w:tc>
          <w:tcPr>
            <w:tcW w:w="4431" w:type="pct"/>
          </w:tcPr>
          <w:p w14:paraId="7D8B28CC" w14:textId="0F573C97" w:rsidR="00960EDF" w:rsidRPr="00960EDF" w:rsidRDefault="00960EDF" w:rsidP="00960EDF">
            <w:pPr>
              <w:rPr>
                <w:rFonts w:ascii="Calibri" w:eastAsiaTheme="minorEastAsia" w:hAnsi="Calibri" w:cs="Calibri"/>
                <w:sz w:val="22"/>
                <w:szCs w:val="22"/>
                <w:lang w:val="en-US"/>
              </w:rPr>
            </w:pPr>
            <w:r>
              <w:rPr>
                <w:rFonts w:ascii="Calibri" w:hAnsi="Calibri" w:cs="Calibri"/>
                <w:sz w:val="22"/>
                <w:szCs w:val="22"/>
              </w:rPr>
              <w:t xml:space="preserve">I share similar view as Min and </w:t>
            </w:r>
            <w:proofErr w:type="spellStart"/>
            <w:r>
              <w:rPr>
                <w:rFonts w:ascii="Calibri" w:hAnsi="Calibri" w:cs="Calibri"/>
                <w:sz w:val="22"/>
                <w:szCs w:val="22"/>
              </w:rPr>
              <w:t>Changxin</w:t>
            </w:r>
            <w:proofErr w:type="spellEnd"/>
            <w:r>
              <w:rPr>
                <w:rFonts w:ascii="Calibri" w:hAnsi="Calibri" w:cs="Calibri"/>
                <w:sz w:val="22"/>
                <w:szCs w:val="22"/>
              </w:rPr>
              <w:t xml:space="preserve">.  Considering a basic case where a UE is configured with two CORESET pool indices in a single serving cell.  </w:t>
            </w:r>
          </w:p>
          <w:p w14:paraId="181E43EA" w14:textId="3229F98C" w:rsidR="00960EDF" w:rsidRDefault="00960EDF" w:rsidP="00960EDF">
            <w:pPr>
              <w:rPr>
                <w:rFonts w:ascii="Calibri" w:hAnsi="Calibri" w:cs="Calibri"/>
                <w:sz w:val="22"/>
                <w:szCs w:val="22"/>
              </w:rPr>
            </w:pPr>
            <w:r>
              <w:rPr>
                <w:rFonts w:ascii="Calibri" w:hAnsi="Calibri" w:cs="Calibri"/>
                <w:sz w:val="22"/>
                <w:szCs w:val="22"/>
              </w:rPr>
              <w:t>In slot n1, the UE receives DCI1 scheduling PUSCH1 via a CORESET in CORESET Pool Index 0.  PUSCH1 is scheduled by a single DCI, so Rel-15 PUSCH capability should be sufficient here.</w:t>
            </w:r>
          </w:p>
          <w:p w14:paraId="5B182430" w14:textId="3F837B9D" w:rsidR="00960EDF" w:rsidRDefault="00960EDF" w:rsidP="00960EDF">
            <w:pPr>
              <w:rPr>
                <w:rFonts w:ascii="Calibri" w:hAnsi="Calibri" w:cs="Calibri"/>
                <w:sz w:val="22"/>
                <w:szCs w:val="22"/>
              </w:rPr>
            </w:pPr>
            <w:r>
              <w:rPr>
                <w:rFonts w:ascii="Calibri" w:hAnsi="Calibri" w:cs="Calibri"/>
                <w:sz w:val="22"/>
                <w:szCs w:val="22"/>
              </w:rPr>
              <w:t>Then, in a different slot n2, the UE receives DCI2 scheduling PUSCH2 via a CORESET in CORESET Pool Index 1.  PUSCH2 is also scheduled by a single DCI, so Rel-15 PUSCH capability should be sufficient here also.</w:t>
            </w:r>
          </w:p>
          <w:p w14:paraId="1EA6A2AF" w14:textId="3A3FE00F" w:rsidR="00960EDF" w:rsidRDefault="00960EDF" w:rsidP="00960EDF">
            <w:pPr>
              <w:rPr>
                <w:rFonts w:ascii="Calibri" w:hAnsi="Calibri" w:cs="Calibri"/>
                <w:sz w:val="22"/>
                <w:szCs w:val="22"/>
              </w:rPr>
            </w:pPr>
            <w:r>
              <w:rPr>
                <w:rFonts w:ascii="Calibri" w:hAnsi="Calibri" w:cs="Calibri"/>
                <w:sz w:val="22"/>
                <w:szCs w:val="22"/>
              </w:rPr>
              <w:lastRenderedPageBreak/>
              <w:t xml:space="preserve">In Rel-16, PUSCH1 and PUSCH2 are not allowed to overlap in time.  They can only be </w:t>
            </w:r>
            <w:proofErr w:type="spellStart"/>
            <w:r>
              <w:rPr>
                <w:rFonts w:ascii="Calibri" w:hAnsi="Calibri" w:cs="Calibri"/>
                <w:sz w:val="22"/>
                <w:szCs w:val="22"/>
              </w:rPr>
              <w:t>TDMed</w:t>
            </w:r>
            <w:proofErr w:type="spellEnd"/>
            <w:r>
              <w:rPr>
                <w:rFonts w:ascii="Calibri" w:hAnsi="Calibri" w:cs="Calibri"/>
                <w:sz w:val="22"/>
                <w:szCs w:val="22"/>
              </w:rPr>
              <w:t xml:space="preserve"> and that restricted is captured in RAN1 specs.  The other aspect is </w:t>
            </w:r>
            <w:proofErr w:type="spellStart"/>
            <w:r>
              <w:rPr>
                <w:rFonts w:ascii="Calibri" w:hAnsi="Calibri" w:cs="Calibri"/>
                <w:sz w:val="22"/>
                <w:szCs w:val="22"/>
              </w:rPr>
              <w:t>OoO</w:t>
            </w:r>
            <w:proofErr w:type="spellEnd"/>
            <w:r>
              <w:rPr>
                <w:rFonts w:ascii="Calibri" w:hAnsi="Calibri" w:cs="Calibri"/>
                <w:sz w:val="22"/>
                <w:szCs w:val="22"/>
              </w:rPr>
              <w:t xml:space="preserve"> for which we have already specified a capability.</w:t>
            </w:r>
          </w:p>
          <w:p w14:paraId="76121E24" w14:textId="425B0E49" w:rsidR="00960EDF" w:rsidRPr="00960EDF" w:rsidRDefault="00960EDF" w:rsidP="00960EDF">
            <w:pPr>
              <w:rPr>
                <w:rFonts w:ascii="Calibri" w:hAnsi="Calibri" w:cs="Calibri"/>
                <w:sz w:val="22"/>
                <w:szCs w:val="22"/>
              </w:rPr>
            </w:pPr>
            <w:r>
              <w:rPr>
                <w:rFonts w:ascii="Calibri" w:hAnsi="Calibri" w:cs="Calibri"/>
                <w:sz w:val="22"/>
                <w:szCs w:val="22"/>
              </w:rPr>
              <w:t>So, we think no new capability is needed here.</w:t>
            </w:r>
          </w:p>
        </w:tc>
      </w:tr>
      <w:tr w:rsidR="00960EDF" w:rsidRPr="0036149A" w14:paraId="380FC6F7" w14:textId="77777777" w:rsidTr="000A4DA2">
        <w:tc>
          <w:tcPr>
            <w:tcW w:w="569" w:type="pct"/>
          </w:tcPr>
          <w:p w14:paraId="35D3B09D" w14:textId="68A85655" w:rsidR="00960EDF" w:rsidRDefault="00960EDF" w:rsidP="00E25F95">
            <w:pPr>
              <w:spacing w:afterLines="50" w:after="120"/>
              <w:jc w:val="both"/>
              <w:rPr>
                <w:rFonts w:eastAsia="ＭＳ 明朝"/>
                <w:sz w:val="22"/>
                <w:lang w:eastAsia="ja-JP"/>
              </w:rPr>
            </w:pPr>
            <w:r>
              <w:rPr>
                <w:rFonts w:eastAsia="ＭＳ 明朝" w:hint="eastAsia"/>
                <w:sz w:val="22"/>
                <w:lang w:eastAsia="ja-JP"/>
              </w:rPr>
              <w:lastRenderedPageBreak/>
              <w:t>A</w:t>
            </w:r>
            <w:r>
              <w:rPr>
                <w:rFonts w:eastAsia="ＭＳ 明朝"/>
                <w:sz w:val="22"/>
                <w:lang w:eastAsia="ja-JP"/>
              </w:rPr>
              <w:t>pple</w:t>
            </w:r>
          </w:p>
        </w:tc>
        <w:tc>
          <w:tcPr>
            <w:tcW w:w="4431" w:type="pct"/>
          </w:tcPr>
          <w:p w14:paraId="151A5CCA" w14:textId="77777777" w:rsidR="00960EDF" w:rsidRDefault="00960EDF" w:rsidP="00960EDF">
            <w:pPr>
              <w:rPr>
                <w:rFonts w:eastAsia="Times New Roman"/>
                <w:sz w:val="22"/>
                <w:lang w:val="en-US"/>
              </w:rPr>
            </w:pPr>
            <w:r>
              <w:rPr>
                <w:rFonts w:eastAsia="Times New Roman"/>
              </w:rPr>
              <w:t>When UE uses CA architecture to support Multi-DCI Multi-TRP PDSCH, and UE does not support cross carrier scheduling which is the baseline, if UE wants to support Multi-DCI Multi-TRP PUSCH, UE needs to use two UL CC in Single-TRP to support Multi-TRP. </w:t>
            </w:r>
          </w:p>
          <w:p w14:paraId="2F667B1D" w14:textId="77777777" w:rsidR="00960EDF" w:rsidRDefault="00960EDF" w:rsidP="00960EDF">
            <w:pPr>
              <w:rPr>
                <w:rFonts w:eastAsia="Times New Roman"/>
              </w:rPr>
            </w:pPr>
            <w:r>
              <w:rPr>
                <w:rFonts w:eastAsia="Times New Roman"/>
              </w:rPr>
              <w:t>This is the whole reason why we agreed on per FSPC for Multi-DCI Multi-TRP, it is the same issue for both DL and UL. Two CCs need to be combined to support Multi-TRP operation, the same for DL and the same for UL.</w:t>
            </w:r>
          </w:p>
          <w:p w14:paraId="21850323" w14:textId="77777777" w:rsidR="00960EDF" w:rsidRDefault="00960EDF" w:rsidP="00960EDF">
            <w:pPr>
              <w:rPr>
                <w:rFonts w:eastAsia="Times New Roman"/>
              </w:rPr>
            </w:pPr>
            <w:r>
              <w:rPr>
                <w:rFonts w:eastAsia="Times New Roman"/>
              </w:rPr>
              <w:t>Therefore, it is different for UE to support Multi-TRP PUSCH on a ULCC of 100MHz/4 layers compared to on a ULCC of 50MHz/2 layers because it requires two ULCC of single-TRP </w:t>
            </w:r>
          </w:p>
          <w:p w14:paraId="5F9B06E6" w14:textId="77777777" w:rsidR="00960EDF" w:rsidRDefault="00960EDF" w:rsidP="00960EDF">
            <w:pPr>
              <w:rPr>
                <w:rFonts w:eastAsia="Times New Roman"/>
              </w:rPr>
            </w:pPr>
            <w:r>
              <w:rPr>
                <w:rFonts w:eastAsia="Times New Roman"/>
                <w:b/>
                <w:bCs/>
              </w:rPr>
              <w:t>Still, for the example in the table below for Alt 2, could you please explain which interpretation it is and how we clarify it in the FG if Alt 2 is adopted </w:t>
            </w:r>
          </w:p>
          <w:p w14:paraId="00248F9C" w14:textId="77777777" w:rsidR="00960EDF" w:rsidRDefault="00960EDF" w:rsidP="00D57D69">
            <w:pPr>
              <w:numPr>
                <w:ilvl w:val="0"/>
                <w:numId w:val="33"/>
              </w:numPr>
              <w:spacing w:before="100" w:beforeAutospacing="1" w:after="100" w:afterAutospacing="1"/>
              <w:rPr>
                <w:rFonts w:eastAsia="Times New Roman"/>
              </w:rPr>
            </w:pPr>
            <w:r>
              <w:rPr>
                <w:rFonts w:eastAsia="Times New Roman"/>
              </w:rPr>
              <w:t>Interpretation 1: UE supports Multi-TRP PUSCH only on ULCC1</w:t>
            </w:r>
          </w:p>
          <w:p w14:paraId="15A5F59E" w14:textId="77777777" w:rsidR="00960EDF" w:rsidRDefault="00960EDF" w:rsidP="00D57D69">
            <w:pPr>
              <w:numPr>
                <w:ilvl w:val="0"/>
                <w:numId w:val="33"/>
              </w:numPr>
              <w:spacing w:before="100" w:beforeAutospacing="1" w:after="100" w:afterAutospacing="1"/>
              <w:rPr>
                <w:rFonts w:eastAsia="Times New Roman"/>
              </w:rPr>
            </w:pPr>
            <w:r>
              <w:rPr>
                <w:rFonts w:eastAsia="Times New Roman"/>
              </w:rPr>
              <w:t>Interpretation 2: UE supports Multi-TRP PUSCH only on ULCC2</w:t>
            </w:r>
          </w:p>
          <w:p w14:paraId="2F747BAA" w14:textId="531E33A8" w:rsidR="00960EDF" w:rsidRPr="00960EDF" w:rsidRDefault="00960EDF" w:rsidP="00D57D69">
            <w:pPr>
              <w:numPr>
                <w:ilvl w:val="0"/>
                <w:numId w:val="33"/>
              </w:numPr>
              <w:spacing w:before="100" w:beforeAutospacing="1" w:after="100" w:afterAutospacing="1"/>
              <w:rPr>
                <w:rFonts w:eastAsia="Times New Roman"/>
              </w:rPr>
            </w:pPr>
            <w:r>
              <w:rPr>
                <w:rFonts w:eastAsia="Times New Roman"/>
              </w:rPr>
              <w:t>Interpretation 3: UE supports Multi-TRP PUSCH on both ULCC1 and ULCC2, NW can configure whatever NW wants </w:t>
            </w:r>
          </w:p>
          <w:tbl>
            <w:tblPr>
              <w:tblW w:w="0" w:type="auto"/>
              <w:tblCellMar>
                <w:left w:w="0" w:type="dxa"/>
                <w:right w:w="0" w:type="dxa"/>
              </w:tblCellMar>
              <w:tblLook w:val="04A0" w:firstRow="1" w:lastRow="0" w:firstColumn="1" w:lastColumn="0" w:noHBand="0" w:noVBand="1"/>
            </w:tblPr>
            <w:tblGrid>
              <w:gridCol w:w="3233"/>
              <w:gridCol w:w="3234"/>
              <w:gridCol w:w="3233"/>
              <w:gridCol w:w="3233"/>
              <w:gridCol w:w="3233"/>
              <w:gridCol w:w="3233"/>
            </w:tblGrid>
            <w:tr w:rsidR="00960EDF" w14:paraId="2BBA1AE1" w14:textId="77777777" w:rsidTr="00960EDF">
              <w:tc>
                <w:tcPr>
                  <w:tcW w:w="19409"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B8EF1E" w14:textId="77777777" w:rsidR="00960EDF" w:rsidRDefault="00960EDF" w:rsidP="00960EDF">
                  <w:pPr>
                    <w:spacing w:after="120"/>
                    <w:jc w:val="center"/>
                    <w:textAlignment w:val="baseline"/>
                    <w:rPr>
                      <w:rFonts w:eastAsiaTheme="minorEastAsia"/>
                    </w:rPr>
                  </w:pPr>
                  <w:r>
                    <w:rPr>
                      <w:sz w:val="21"/>
                      <w:szCs w:val="21"/>
                    </w:rPr>
                    <w:t>BC1</w:t>
                  </w:r>
                </w:p>
              </w:tc>
            </w:tr>
            <w:tr w:rsidR="00960EDF" w14:paraId="046B5BE0" w14:textId="77777777" w:rsidTr="00960EDF">
              <w:tc>
                <w:tcPr>
                  <w:tcW w:w="19409"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A6006F" w14:textId="77777777" w:rsidR="00960EDF" w:rsidRDefault="00960EDF" w:rsidP="00960EDF">
                  <w:pPr>
                    <w:spacing w:after="120"/>
                    <w:jc w:val="center"/>
                    <w:textAlignment w:val="baseline"/>
                  </w:pPr>
                  <w:r>
                    <w:rPr>
                      <w:sz w:val="21"/>
                      <w:szCs w:val="21"/>
                    </w:rPr>
                    <w:t>B1</w:t>
                  </w:r>
                </w:p>
              </w:tc>
            </w:tr>
            <w:tr w:rsidR="00960EDF" w14:paraId="54FA8132" w14:textId="77777777" w:rsidTr="00960EDF">
              <w:tc>
                <w:tcPr>
                  <w:tcW w:w="32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B040AC" w14:textId="77777777" w:rsidR="00960EDF" w:rsidRDefault="00960EDF" w:rsidP="00960EDF">
                  <w:pPr>
                    <w:spacing w:after="120"/>
                    <w:jc w:val="center"/>
                    <w:textAlignment w:val="baseline"/>
                  </w:pPr>
                  <w:r>
                    <w:rPr>
                      <w:sz w:val="21"/>
                      <w:szCs w:val="21"/>
                    </w:rPr>
                    <w:t>DLCC 1</w:t>
                  </w:r>
                </w:p>
              </w:tc>
              <w:tc>
                <w:tcPr>
                  <w:tcW w:w="3235" w:type="dxa"/>
                  <w:tcBorders>
                    <w:top w:val="nil"/>
                    <w:left w:val="nil"/>
                    <w:bottom w:val="single" w:sz="8" w:space="0" w:color="auto"/>
                    <w:right w:val="single" w:sz="8" w:space="0" w:color="auto"/>
                  </w:tcBorders>
                  <w:tcMar>
                    <w:top w:w="0" w:type="dxa"/>
                    <w:left w:w="108" w:type="dxa"/>
                    <w:bottom w:w="0" w:type="dxa"/>
                    <w:right w:w="108" w:type="dxa"/>
                  </w:tcMar>
                  <w:hideMark/>
                </w:tcPr>
                <w:p w14:paraId="75ADC4F9" w14:textId="77777777" w:rsidR="00960EDF" w:rsidRDefault="00960EDF" w:rsidP="00960EDF">
                  <w:pPr>
                    <w:spacing w:after="120"/>
                    <w:jc w:val="center"/>
                    <w:textAlignment w:val="baseline"/>
                  </w:pPr>
                  <w:r>
                    <w:rPr>
                      <w:sz w:val="21"/>
                      <w:szCs w:val="21"/>
                    </w:rPr>
                    <w:t>DLCC 2</w:t>
                  </w:r>
                </w:p>
              </w:tc>
              <w:tc>
                <w:tcPr>
                  <w:tcW w:w="3235" w:type="dxa"/>
                  <w:tcBorders>
                    <w:top w:val="nil"/>
                    <w:left w:val="nil"/>
                    <w:bottom w:val="single" w:sz="8" w:space="0" w:color="auto"/>
                    <w:right w:val="single" w:sz="8" w:space="0" w:color="auto"/>
                  </w:tcBorders>
                  <w:tcMar>
                    <w:top w:w="0" w:type="dxa"/>
                    <w:left w:w="108" w:type="dxa"/>
                    <w:bottom w:w="0" w:type="dxa"/>
                    <w:right w:w="108" w:type="dxa"/>
                  </w:tcMar>
                  <w:hideMark/>
                </w:tcPr>
                <w:p w14:paraId="266A7108" w14:textId="77777777" w:rsidR="00960EDF" w:rsidRDefault="00960EDF" w:rsidP="00960EDF">
                  <w:pPr>
                    <w:spacing w:after="120"/>
                    <w:jc w:val="center"/>
                    <w:textAlignment w:val="baseline"/>
                  </w:pPr>
                  <w:r>
                    <w:rPr>
                      <w:sz w:val="21"/>
                      <w:szCs w:val="21"/>
                    </w:rPr>
                    <w:t>DLCC 3</w:t>
                  </w:r>
                </w:p>
              </w:tc>
              <w:tc>
                <w:tcPr>
                  <w:tcW w:w="3235" w:type="dxa"/>
                  <w:tcBorders>
                    <w:top w:val="nil"/>
                    <w:left w:val="nil"/>
                    <w:bottom w:val="single" w:sz="8" w:space="0" w:color="auto"/>
                    <w:right w:val="single" w:sz="8" w:space="0" w:color="auto"/>
                  </w:tcBorders>
                  <w:tcMar>
                    <w:top w:w="0" w:type="dxa"/>
                    <w:left w:w="108" w:type="dxa"/>
                    <w:bottom w:w="0" w:type="dxa"/>
                    <w:right w:w="108" w:type="dxa"/>
                  </w:tcMar>
                  <w:hideMark/>
                </w:tcPr>
                <w:p w14:paraId="5C7EFB06" w14:textId="77777777" w:rsidR="00960EDF" w:rsidRDefault="00960EDF" w:rsidP="00960EDF">
                  <w:pPr>
                    <w:spacing w:after="120"/>
                    <w:jc w:val="center"/>
                    <w:textAlignment w:val="baseline"/>
                  </w:pPr>
                  <w:r>
                    <w:rPr>
                      <w:sz w:val="21"/>
                      <w:szCs w:val="21"/>
                    </w:rPr>
                    <w:t>DLCC 4</w:t>
                  </w:r>
                </w:p>
              </w:tc>
              <w:tc>
                <w:tcPr>
                  <w:tcW w:w="3235" w:type="dxa"/>
                  <w:tcBorders>
                    <w:top w:val="nil"/>
                    <w:left w:val="nil"/>
                    <w:bottom w:val="single" w:sz="8" w:space="0" w:color="auto"/>
                    <w:right w:val="single" w:sz="8" w:space="0" w:color="auto"/>
                  </w:tcBorders>
                  <w:tcMar>
                    <w:top w:w="0" w:type="dxa"/>
                    <w:left w:w="108" w:type="dxa"/>
                    <w:bottom w:w="0" w:type="dxa"/>
                    <w:right w:w="108" w:type="dxa"/>
                  </w:tcMar>
                  <w:hideMark/>
                </w:tcPr>
                <w:p w14:paraId="0E70FB16" w14:textId="77777777" w:rsidR="00960EDF" w:rsidRDefault="00960EDF" w:rsidP="00960EDF">
                  <w:pPr>
                    <w:spacing w:after="120"/>
                    <w:jc w:val="center"/>
                    <w:textAlignment w:val="baseline"/>
                  </w:pPr>
                  <w:r>
                    <w:rPr>
                      <w:sz w:val="21"/>
                      <w:szCs w:val="21"/>
                    </w:rPr>
                    <w:t>ULCC 1</w:t>
                  </w:r>
                </w:p>
              </w:tc>
              <w:tc>
                <w:tcPr>
                  <w:tcW w:w="3235" w:type="dxa"/>
                  <w:tcBorders>
                    <w:top w:val="nil"/>
                    <w:left w:val="nil"/>
                    <w:bottom w:val="single" w:sz="8" w:space="0" w:color="auto"/>
                    <w:right w:val="single" w:sz="8" w:space="0" w:color="auto"/>
                  </w:tcBorders>
                  <w:tcMar>
                    <w:top w:w="0" w:type="dxa"/>
                    <w:left w:w="108" w:type="dxa"/>
                    <w:bottom w:w="0" w:type="dxa"/>
                    <w:right w:w="108" w:type="dxa"/>
                  </w:tcMar>
                  <w:hideMark/>
                </w:tcPr>
                <w:p w14:paraId="1F5D2FAB" w14:textId="77777777" w:rsidR="00960EDF" w:rsidRDefault="00960EDF" w:rsidP="00960EDF">
                  <w:pPr>
                    <w:spacing w:after="120"/>
                    <w:jc w:val="center"/>
                    <w:textAlignment w:val="baseline"/>
                  </w:pPr>
                  <w:r>
                    <w:rPr>
                      <w:sz w:val="21"/>
                      <w:szCs w:val="21"/>
                    </w:rPr>
                    <w:t>ULCC 2</w:t>
                  </w:r>
                </w:p>
              </w:tc>
            </w:tr>
            <w:tr w:rsidR="00960EDF" w14:paraId="0CAE80E5" w14:textId="77777777" w:rsidTr="00960EDF">
              <w:tc>
                <w:tcPr>
                  <w:tcW w:w="32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3B3F58" w14:textId="77777777" w:rsidR="00960EDF" w:rsidRDefault="00960EDF" w:rsidP="00960EDF">
                  <w:pPr>
                    <w:spacing w:after="120"/>
                    <w:jc w:val="center"/>
                    <w:textAlignment w:val="baseline"/>
                  </w:pPr>
                  <w:r>
                    <w:rPr>
                      <w:sz w:val="21"/>
                      <w:szCs w:val="21"/>
                    </w:rPr>
                    <w:t>Support</w:t>
                  </w:r>
                </w:p>
              </w:tc>
              <w:tc>
                <w:tcPr>
                  <w:tcW w:w="3235" w:type="dxa"/>
                  <w:tcBorders>
                    <w:top w:val="nil"/>
                    <w:left w:val="nil"/>
                    <w:bottom w:val="single" w:sz="8" w:space="0" w:color="auto"/>
                    <w:right w:val="single" w:sz="8" w:space="0" w:color="auto"/>
                  </w:tcBorders>
                  <w:tcMar>
                    <w:top w:w="0" w:type="dxa"/>
                    <w:left w:w="108" w:type="dxa"/>
                    <w:bottom w:w="0" w:type="dxa"/>
                    <w:right w:w="108" w:type="dxa"/>
                  </w:tcMar>
                  <w:hideMark/>
                </w:tcPr>
                <w:p w14:paraId="60F9E730" w14:textId="77777777" w:rsidR="00960EDF" w:rsidRDefault="00960EDF" w:rsidP="00960EDF">
                  <w:pPr>
                    <w:spacing w:after="120"/>
                    <w:jc w:val="center"/>
                    <w:textAlignment w:val="baseline"/>
                  </w:pPr>
                  <w:r>
                    <w:rPr>
                      <w:sz w:val="21"/>
                      <w:szCs w:val="21"/>
                    </w:rPr>
                    <w:t>Not support </w:t>
                  </w:r>
                </w:p>
              </w:tc>
              <w:tc>
                <w:tcPr>
                  <w:tcW w:w="3235" w:type="dxa"/>
                  <w:tcBorders>
                    <w:top w:val="nil"/>
                    <w:left w:val="nil"/>
                    <w:bottom w:val="single" w:sz="8" w:space="0" w:color="auto"/>
                    <w:right w:val="single" w:sz="8" w:space="0" w:color="auto"/>
                  </w:tcBorders>
                  <w:tcMar>
                    <w:top w:w="0" w:type="dxa"/>
                    <w:left w:w="108" w:type="dxa"/>
                    <w:bottom w:w="0" w:type="dxa"/>
                    <w:right w:w="108" w:type="dxa"/>
                  </w:tcMar>
                  <w:hideMark/>
                </w:tcPr>
                <w:p w14:paraId="6E26FC91" w14:textId="77777777" w:rsidR="00960EDF" w:rsidRDefault="00960EDF" w:rsidP="00960EDF">
                  <w:pPr>
                    <w:spacing w:after="120"/>
                    <w:jc w:val="center"/>
                    <w:textAlignment w:val="baseline"/>
                  </w:pPr>
                  <w:r>
                    <w:rPr>
                      <w:sz w:val="21"/>
                      <w:szCs w:val="21"/>
                    </w:rPr>
                    <w:t>Not support</w:t>
                  </w:r>
                </w:p>
              </w:tc>
              <w:tc>
                <w:tcPr>
                  <w:tcW w:w="3235" w:type="dxa"/>
                  <w:tcBorders>
                    <w:top w:val="nil"/>
                    <w:left w:val="nil"/>
                    <w:bottom w:val="single" w:sz="8" w:space="0" w:color="auto"/>
                    <w:right w:val="single" w:sz="8" w:space="0" w:color="auto"/>
                  </w:tcBorders>
                  <w:tcMar>
                    <w:top w:w="0" w:type="dxa"/>
                    <w:left w:w="108" w:type="dxa"/>
                    <w:bottom w:w="0" w:type="dxa"/>
                    <w:right w:w="108" w:type="dxa"/>
                  </w:tcMar>
                  <w:hideMark/>
                </w:tcPr>
                <w:p w14:paraId="68B44899" w14:textId="77777777" w:rsidR="00960EDF" w:rsidRDefault="00960EDF" w:rsidP="00960EDF">
                  <w:pPr>
                    <w:spacing w:after="120"/>
                    <w:jc w:val="center"/>
                    <w:textAlignment w:val="baseline"/>
                  </w:pPr>
                  <w:r>
                    <w:rPr>
                      <w:sz w:val="21"/>
                      <w:szCs w:val="21"/>
                    </w:rPr>
                    <w:t>Not support</w:t>
                  </w:r>
                </w:p>
              </w:tc>
              <w:tc>
                <w:tcPr>
                  <w:tcW w:w="3235" w:type="dxa"/>
                  <w:tcBorders>
                    <w:top w:val="nil"/>
                    <w:left w:val="nil"/>
                    <w:bottom w:val="single" w:sz="8" w:space="0" w:color="auto"/>
                    <w:right w:val="single" w:sz="8" w:space="0" w:color="auto"/>
                  </w:tcBorders>
                  <w:tcMar>
                    <w:top w:w="0" w:type="dxa"/>
                    <w:left w:w="108" w:type="dxa"/>
                    <w:bottom w:w="0" w:type="dxa"/>
                    <w:right w:w="108" w:type="dxa"/>
                  </w:tcMar>
                  <w:hideMark/>
                </w:tcPr>
                <w:p w14:paraId="67521495" w14:textId="77777777" w:rsidR="00960EDF" w:rsidRDefault="00960EDF" w:rsidP="00960EDF">
                  <w:pPr>
                    <w:jc w:val="center"/>
                    <w:textAlignment w:val="baseline"/>
                    <w:rPr>
                      <w:rFonts w:eastAsia="Times New Roman"/>
                    </w:rPr>
                  </w:pPr>
                  <w:r>
                    <w:rPr>
                      <w:rFonts w:eastAsia="Times New Roman"/>
                      <w:sz w:val="21"/>
                      <w:szCs w:val="21"/>
                    </w:rPr>
                    <w:t> 4 Layer</w:t>
                  </w:r>
                </w:p>
                <w:p w14:paraId="52EC93C2" w14:textId="77777777" w:rsidR="00960EDF" w:rsidRDefault="00960EDF" w:rsidP="00960EDF">
                  <w:pPr>
                    <w:jc w:val="center"/>
                    <w:textAlignment w:val="baseline"/>
                    <w:rPr>
                      <w:rFonts w:eastAsia="Times New Roman"/>
                    </w:rPr>
                  </w:pPr>
                  <w:r>
                    <w:rPr>
                      <w:rFonts w:eastAsia="Times New Roman"/>
                      <w:sz w:val="21"/>
                      <w:szCs w:val="21"/>
                    </w:rPr>
                    <w:t>100MHz</w:t>
                  </w:r>
                </w:p>
              </w:tc>
              <w:tc>
                <w:tcPr>
                  <w:tcW w:w="3235" w:type="dxa"/>
                  <w:tcBorders>
                    <w:top w:val="nil"/>
                    <w:left w:val="nil"/>
                    <w:bottom w:val="single" w:sz="8" w:space="0" w:color="auto"/>
                    <w:right w:val="single" w:sz="8" w:space="0" w:color="auto"/>
                  </w:tcBorders>
                  <w:tcMar>
                    <w:top w:w="0" w:type="dxa"/>
                    <w:left w:w="108" w:type="dxa"/>
                    <w:bottom w:w="0" w:type="dxa"/>
                    <w:right w:w="108" w:type="dxa"/>
                  </w:tcMar>
                  <w:hideMark/>
                </w:tcPr>
                <w:p w14:paraId="58ED6E70" w14:textId="77777777" w:rsidR="00960EDF" w:rsidRDefault="00960EDF" w:rsidP="00960EDF">
                  <w:pPr>
                    <w:jc w:val="center"/>
                    <w:textAlignment w:val="baseline"/>
                    <w:rPr>
                      <w:rFonts w:eastAsia="Times New Roman"/>
                    </w:rPr>
                  </w:pPr>
                  <w:r>
                    <w:rPr>
                      <w:rFonts w:eastAsia="Times New Roman"/>
                      <w:sz w:val="21"/>
                      <w:szCs w:val="21"/>
                    </w:rPr>
                    <w:t> 2 Layer</w:t>
                  </w:r>
                </w:p>
                <w:p w14:paraId="27B2AD49" w14:textId="77777777" w:rsidR="00960EDF" w:rsidRDefault="00960EDF" w:rsidP="00960EDF">
                  <w:pPr>
                    <w:jc w:val="center"/>
                    <w:textAlignment w:val="baseline"/>
                    <w:rPr>
                      <w:rFonts w:eastAsia="Times New Roman"/>
                    </w:rPr>
                  </w:pPr>
                  <w:r>
                    <w:rPr>
                      <w:rFonts w:eastAsia="Times New Roman"/>
                      <w:sz w:val="21"/>
                      <w:szCs w:val="21"/>
                    </w:rPr>
                    <w:t>50MHz</w:t>
                  </w:r>
                </w:p>
              </w:tc>
            </w:tr>
          </w:tbl>
          <w:p w14:paraId="1D938D96" w14:textId="77777777" w:rsidR="00960EDF" w:rsidRDefault="00960EDF" w:rsidP="00960EDF">
            <w:pPr>
              <w:rPr>
                <w:rFonts w:ascii="Calibri" w:eastAsia="Times New Roman" w:hAnsi="Calibri" w:cs="Calibri"/>
                <w:sz w:val="22"/>
                <w:szCs w:val="22"/>
              </w:rPr>
            </w:pPr>
          </w:p>
          <w:p w14:paraId="40AB7667" w14:textId="77777777" w:rsidR="00960EDF" w:rsidRDefault="00960EDF" w:rsidP="00960EDF">
            <w:pPr>
              <w:rPr>
                <w:rFonts w:eastAsia="Times New Roman"/>
              </w:rPr>
            </w:pPr>
            <w:r>
              <w:rPr>
                <w:rFonts w:eastAsia="Times New Roman"/>
              </w:rPr>
              <w:t>In other words, how can UE report to the NW in the above example so that </w:t>
            </w:r>
          </w:p>
          <w:p w14:paraId="0F1EB313" w14:textId="77777777" w:rsidR="00960EDF" w:rsidRDefault="00960EDF" w:rsidP="00D57D69">
            <w:pPr>
              <w:numPr>
                <w:ilvl w:val="0"/>
                <w:numId w:val="34"/>
              </w:numPr>
              <w:spacing w:before="100" w:beforeAutospacing="1" w:after="100" w:afterAutospacing="1"/>
              <w:rPr>
                <w:rFonts w:eastAsia="Times New Roman"/>
              </w:rPr>
            </w:pPr>
            <w:r>
              <w:rPr>
                <w:rFonts w:eastAsia="Times New Roman"/>
              </w:rPr>
              <w:t>UE supports Multi-TRP PUSCH only on ULCC2</w:t>
            </w:r>
          </w:p>
          <w:p w14:paraId="27C88837" w14:textId="77777777" w:rsidR="00960EDF" w:rsidRDefault="00960EDF" w:rsidP="00D57D69">
            <w:pPr>
              <w:numPr>
                <w:ilvl w:val="0"/>
                <w:numId w:val="34"/>
              </w:numPr>
              <w:spacing w:before="100" w:beforeAutospacing="1" w:after="100" w:afterAutospacing="1"/>
              <w:rPr>
                <w:rFonts w:eastAsia="Times New Roman"/>
              </w:rPr>
            </w:pPr>
            <w:r>
              <w:rPr>
                <w:rFonts w:eastAsia="Times New Roman"/>
              </w:rPr>
              <w:t xml:space="preserve">UE only </w:t>
            </w:r>
            <w:proofErr w:type="spellStart"/>
            <w:r>
              <w:rPr>
                <w:rFonts w:eastAsia="Times New Roman"/>
              </w:rPr>
              <w:t>supportsSingle</w:t>
            </w:r>
            <w:proofErr w:type="spellEnd"/>
            <w:r>
              <w:rPr>
                <w:rFonts w:eastAsia="Times New Roman"/>
              </w:rPr>
              <w:t>-TRP PUSCH on ULCC1</w:t>
            </w:r>
          </w:p>
          <w:p w14:paraId="531E752E" w14:textId="77777777" w:rsidR="00960EDF" w:rsidRDefault="00960EDF" w:rsidP="00D57D69">
            <w:pPr>
              <w:numPr>
                <w:ilvl w:val="1"/>
                <w:numId w:val="34"/>
              </w:numPr>
              <w:spacing w:before="100" w:beforeAutospacing="1" w:after="100" w:afterAutospacing="1"/>
              <w:rPr>
                <w:rFonts w:eastAsia="Times New Roman"/>
              </w:rPr>
            </w:pPr>
            <w:r>
              <w:rPr>
                <w:rFonts w:eastAsia="Times New Roman"/>
              </w:rPr>
              <w:t>Since UE does not have another 100MHz 4 layers CC to support Multi-TRP PUSCH operation if some UE chooses to use some CA implementation </w:t>
            </w:r>
          </w:p>
          <w:p w14:paraId="152B4557" w14:textId="12D58A7F" w:rsidR="00960EDF" w:rsidRPr="00960EDF" w:rsidRDefault="00960EDF" w:rsidP="00960EDF">
            <w:pPr>
              <w:rPr>
                <w:rFonts w:eastAsia="Times New Roman"/>
              </w:rPr>
            </w:pPr>
            <w:r>
              <w:rPr>
                <w:rFonts w:eastAsia="Times New Roman"/>
              </w:rPr>
              <w:t xml:space="preserve">Why we </w:t>
            </w:r>
            <w:proofErr w:type="spellStart"/>
            <w:r>
              <w:rPr>
                <w:rFonts w:eastAsia="Times New Roman"/>
              </w:rPr>
              <w:t>can not</w:t>
            </w:r>
            <w:proofErr w:type="spellEnd"/>
            <w:r>
              <w:rPr>
                <w:rFonts w:eastAsia="Times New Roman"/>
              </w:rPr>
              <w:t xml:space="preserve"> allow UE to report UL related UE capability in ULCC?</w:t>
            </w:r>
          </w:p>
        </w:tc>
      </w:tr>
      <w:tr w:rsidR="00625278" w:rsidRPr="0036149A" w14:paraId="3A2BDE44" w14:textId="77777777" w:rsidTr="000A4DA2">
        <w:tc>
          <w:tcPr>
            <w:tcW w:w="569" w:type="pct"/>
          </w:tcPr>
          <w:p w14:paraId="55918B18" w14:textId="44D01CFD" w:rsidR="00625278" w:rsidRDefault="00625278" w:rsidP="00E25F95">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782377B1" w14:textId="77777777" w:rsidR="00625278" w:rsidRDefault="00625278" w:rsidP="00960EDF">
            <w:pPr>
              <w:rPr>
                <w:rFonts w:eastAsia="ＭＳ 明朝"/>
                <w:lang w:eastAsia="ja-JP"/>
              </w:rPr>
            </w:pPr>
            <w:r>
              <w:rPr>
                <w:rFonts w:eastAsia="ＭＳ 明朝"/>
                <w:lang w:eastAsia="ja-JP"/>
              </w:rPr>
              <w:t>Thanks for the discussion!</w:t>
            </w:r>
          </w:p>
          <w:p w14:paraId="63E886A5" w14:textId="77777777" w:rsidR="00625278" w:rsidRDefault="00625278" w:rsidP="00960EDF">
            <w:pPr>
              <w:rPr>
                <w:rFonts w:eastAsia="ＭＳ 明朝"/>
                <w:lang w:eastAsia="ja-JP"/>
              </w:rPr>
            </w:pPr>
            <w:r>
              <w:rPr>
                <w:rFonts w:eastAsia="ＭＳ 明朝" w:hint="eastAsia"/>
                <w:lang w:eastAsia="ja-JP"/>
              </w:rPr>
              <w:t>A</w:t>
            </w:r>
            <w:r>
              <w:rPr>
                <w:rFonts w:eastAsia="ＭＳ 明朝"/>
                <w:lang w:eastAsia="ja-JP"/>
              </w:rPr>
              <w:t>s there seems no more comment/question on Apple’s explanation on the necessity of Alt.1, following is the updated FL proposal for final checking towards the final check point.</w:t>
            </w:r>
          </w:p>
          <w:p w14:paraId="221DE3E8" w14:textId="77777777" w:rsidR="00625278" w:rsidRPr="00625278" w:rsidRDefault="00625278" w:rsidP="00960EDF">
            <w:pPr>
              <w:rPr>
                <w:rFonts w:eastAsia="ＭＳ 明朝"/>
                <w:b/>
                <w:bCs/>
                <w:u w:val="single"/>
                <w:lang w:eastAsia="ja-JP"/>
              </w:rPr>
            </w:pPr>
            <w:r w:rsidRPr="00625278">
              <w:rPr>
                <w:rFonts w:eastAsia="ＭＳ 明朝" w:hint="eastAsia"/>
                <w:b/>
                <w:bCs/>
                <w:u w:val="single"/>
                <w:lang w:eastAsia="ja-JP"/>
              </w:rPr>
              <w:t>U</w:t>
            </w:r>
            <w:r w:rsidRPr="00625278">
              <w:rPr>
                <w:rFonts w:eastAsia="ＭＳ 明朝"/>
                <w:b/>
                <w:bCs/>
                <w:u w:val="single"/>
                <w:lang w:eastAsia="ja-JP"/>
              </w:rPr>
              <w:t>pdated FL proposal#1</w:t>
            </w:r>
          </w:p>
          <w:p w14:paraId="6FBCFF8A" w14:textId="77777777" w:rsidR="00625278" w:rsidRDefault="00625278" w:rsidP="00D57D69">
            <w:pPr>
              <w:pStyle w:val="aff6"/>
              <w:numPr>
                <w:ilvl w:val="0"/>
                <w:numId w:val="27"/>
              </w:numPr>
              <w:ind w:leftChars="0"/>
              <w:rPr>
                <w:rFonts w:eastAsia="ＭＳ 明朝"/>
                <w:b/>
                <w:bCs/>
                <w:sz w:val="22"/>
              </w:rPr>
            </w:pPr>
            <w:r>
              <w:rPr>
                <w:rFonts w:eastAsia="ＭＳ 明朝" w:hint="eastAsia"/>
                <w:b/>
                <w:bCs/>
                <w:sz w:val="22"/>
                <w:lang w:eastAsia="ja-JP"/>
              </w:rPr>
              <w:t>F</w:t>
            </w:r>
            <w:r>
              <w:rPr>
                <w:rFonts w:eastAsia="ＭＳ 明朝"/>
                <w:b/>
                <w:bCs/>
                <w:sz w:val="22"/>
                <w:lang w:eastAsia="ja-JP"/>
              </w:rPr>
              <w:t>or the multi-DCI based multi-TRP PUSCH operation, following can be clarified</w:t>
            </w:r>
          </w:p>
          <w:p w14:paraId="40A43D2E" w14:textId="77777777" w:rsidR="00625278" w:rsidRPr="00562C8C" w:rsidRDefault="00625278" w:rsidP="00D57D69">
            <w:pPr>
              <w:pStyle w:val="aff6"/>
              <w:numPr>
                <w:ilvl w:val="1"/>
                <w:numId w:val="27"/>
              </w:numPr>
              <w:ind w:leftChars="0"/>
              <w:rPr>
                <w:rFonts w:eastAsia="ＭＳ 明朝"/>
                <w:b/>
                <w:bCs/>
                <w:sz w:val="22"/>
              </w:rPr>
            </w:pPr>
            <w:r w:rsidRPr="00562C8C">
              <w:rPr>
                <w:rFonts w:eastAsia="ＭＳ 明朝"/>
                <w:b/>
                <w:bCs/>
                <w:sz w:val="22"/>
              </w:rPr>
              <w:t xml:space="preserve">The maximum number of unicast PUSCHs that UE can support per slot is based on Rel-15 FG5-12/12a/12b, and it is counted across both </w:t>
            </w:r>
            <w:proofErr w:type="spellStart"/>
            <w:r w:rsidRPr="00562C8C">
              <w:rPr>
                <w:rFonts w:eastAsia="ＭＳ 明朝"/>
                <w:b/>
                <w:bCs/>
                <w:sz w:val="22"/>
              </w:rPr>
              <w:t>CORESETPoolIndex</w:t>
            </w:r>
            <w:proofErr w:type="spellEnd"/>
            <w:r w:rsidRPr="00562C8C">
              <w:rPr>
                <w:rFonts w:eastAsia="ＭＳ 明朝"/>
                <w:b/>
                <w:bCs/>
                <w:sz w:val="22"/>
              </w:rPr>
              <w:t xml:space="preserve"> of TRPs</w:t>
            </w:r>
          </w:p>
          <w:p w14:paraId="6417628C" w14:textId="06F7B436" w:rsidR="00625278" w:rsidRPr="008E0D12" w:rsidRDefault="00625278" w:rsidP="00D57D69">
            <w:pPr>
              <w:pStyle w:val="aff6"/>
              <w:numPr>
                <w:ilvl w:val="1"/>
                <w:numId w:val="27"/>
              </w:numPr>
              <w:spacing w:afterLines="50" w:after="120"/>
              <w:ind w:leftChars="0"/>
              <w:jc w:val="both"/>
              <w:rPr>
                <w:rFonts w:eastAsia="ＭＳ 明朝"/>
                <w:b/>
                <w:bCs/>
                <w:sz w:val="22"/>
                <w:lang w:eastAsia="ja-JP"/>
              </w:rPr>
            </w:pPr>
            <w:r w:rsidRPr="008E0D12">
              <w:rPr>
                <w:rFonts w:eastAsia="ＭＳ 明朝"/>
                <w:b/>
                <w:bCs/>
                <w:sz w:val="22"/>
                <w:lang w:eastAsia="ja-JP"/>
              </w:rPr>
              <w:t xml:space="preserve">RAN1 requests RAN2 to introduce the UE capability reporting of FG16-2a also in </w:t>
            </w:r>
            <w:proofErr w:type="spellStart"/>
            <w:r w:rsidRPr="008E0D12">
              <w:rPr>
                <w:rFonts w:eastAsia="ＭＳ 明朝"/>
                <w:b/>
                <w:bCs/>
                <w:sz w:val="22"/>
                <w:lang w:eastAsia="ja-JP"/>
              </w:rPr>
              <w:t>FeatureSetUplinkPerCC</w:t>
            </w:r>
            <w:proofErr w:type="spellEnd"/>
            <w:r w:rsidRPr="008E0D12">
              <w:rPr>
                <w:rFonts w:eastAsia="ＭＳ 明朝"/>
                <w:b/>
                <w:bCs/>
                <w:sz w:val="22"/>
                <w:lang w:eastAsia="ja-JP"/>
              </w:rPr>
              <w:t xml:space="preserve"> with following conditions</w:t>
            </w:r>
          </w:p>
          <w:p w14:paraId="702C8FAA" w14:textId="497B826A" w:rsidR="00625278" w:rsidRDefault="00625278" w:rsidP="00D57D69">
            <w:pPr>
              <w:pStyle w:val="aff6"/>
              <w:numPr>
                <w:ilvl w:val="2"/>
                <w:numId w:val="27"/>
              </w:numPr>
              <w:spacing w:afterLines="50" w:after="120"/>
              <w:ind w:leftChars="0"/>
              <w:jc w:val="both"/>
              <w:rPr>
                <w:rFonts w:eastAsia="ＭＳ 明朝"/>
                <w:b/>
                <w:bCs/>
                <w:sz w:val="22"/>
                <w:lang w:eastAsia="ja-JP"/>
              </w:rPr>
            </w:pPr>
            <w:r w:rsidRPr="008E0D12">
              <w:rPr>
                <w:rFonts w:eastAsia="ＭＳ 明朝"/>
                <w:b/>
                <w:bCs/>
                <w:sz w:val="22"/>
                <w:lang w:eastAsia="ja-JP"/>
              </w:rPr>
              <w:t xml:space="preserve">The component 1, 2, 3 and 4 are not needed in </w:t>
            </w:r>
            <w:proofErr w:type="spellStart"/>
            <w:r w:rsidRPr="008E0D12">
              <w:rPr>
                <w:rFonts w:eastAsia="ＭＳ 明朝"/>
                <w:b/>
                <w:bCs/>
                <w:sz w:val="22"/>
                <w:lang w:eastAsia="ja-JP"/>
              </w:rPr>
              <w:t>FeatureSetUplinkPerCC</w:t>
            </w:r>
            <w:proofErr w:type="spellEnd"/>
            <w:r>
              <w:rPr>
                <w:rFonts w:eastAsia="ＭＳ 明朝"/>
                <w:b/>
                <w:bCs/>
                <w:sz w:val="22"/>
                <w:lang w:eastAsia="ja-JP"/>
              </w:rPr>
              <w:t xml:space="preserve">, and </w:t>
            </w:r>
            <w:r>
              <w:rPr>
                <w:rFonts w:hint="eastAsia"/>
                <w:b/>
                <w:bCs/>
                <w:sz w:val="21"/>
                <w:szCs w:val="21"/>
              </w:rPr>
              <w:t>1 bit per UL FSPC</w:t>
            </w:r>
            <w:r>
              <w:rPr>
                <w:b/>
                <w:bCs/>
                <w:sz w:val="21"/>
                <w:szCs w:val="21"/>
              </w:rPr>
              <w:t xml:space="preserve"> is enough to indicate the support of </w:t>
            </w:r>
            <w:r>
              <w:rPr>
                <w:rFonts w:eastAsia="ＭＳ 明朝"/>
                <w:b/>
                <w:bCs/>
                <w:sz w:val="22"/>
                <w:lang w:eastAsia="ja-JP"/>
              </w:rPr>
              <w:t>the multi-DCI based multi-TRP PUSCH operation</w:t>
            </w:r>
          </w:p>
          <w:p w14:paraId="4B91F9E0" w14:textId="3E9CD82C" w:rsidR="00625278" w:rsidRPr="00625278" w:rsidRDefault="00625278" w:rsidP="00960EDF">
            <w:pPr>
              <w:rPr>
                <w:rFonts w:eastAsia="ＭＳ 明朝"/>
                <w:lang w:eastAsia="ja-JP"/>
              </w:rPr>
            </w:pPr>
          </w:p>
        </w:tc>
      </w:tr>
    </w:tbl>
    <w:p w14:paraId="45979830" w14:textId="08657151" w:rsidR="00D04323" w:rsidRDefault="00D04323" w:rsidP="00D96F77">
      <w:pPr>
        <w:rPr>
          <w:rFonts w:ascii="Arial" w:eastAsia="ＭＳ 明朝" w:hAnsi="Arial"/>
          <w:sz w:val="32"/>
          <w:szCs w:val="32"/>
        </w:rPr>
      </w:pPr>
    </w:p>
    <w:p w14:paraId="36B8D2AB" w14:textId="6B76C455" w:rsidR="00625278" w:rsidRDefault="00625278" w:rsidP="00D96F77">
      <w:pPr>
        <w:rPr>
          <w:rFonts w:ascii="Arial" w:eastAsia="ＭＳ 明朝" w:hAnsi="Arial"/>
          <w:sz w:val="32"/>
          <w:szCs w:val="32"/>
        </w:rPr>
      </w:pPr>
    </w:p>
    <w:p w14:paraId="0EAB188E" w14:textId="1A0BB544" w:rsidR="00625278" w:rsidRPr="007E45DA" w:rsidRDefault="00625278" w:rsidP="00625278">
      <w:pPr>
        <w:pStyle w:val="30"/>
        <w:rPr>
          <w:rFonts w:eastAsia="ＭＳ 明朝" w:cs="Batang"/>
          <w:b/>
          <w:bCs/>
          <w:sz w:val="22"/>
          <w:szCs w:val="22"/>
        </w:rPr>
      </w:pPr>
      <w:r>
        <w:rPr>
          <w:rFonts w:eastAsia="ＭＳ 明朝" w:cs="Batang"/>
          <w:b/>
          <w:bCs/>
          <w:sz w:val="22"/>
          <w:szCs w:val="22"/>
        </w:rPr>
        <w:t>Updated FL proposal #1</w:t>
      </w:r>
    </w:p>
    <w:p w14:paraId="05AB3F1E" w14:textId="77777777" w:rsidR="00625278" w:rsidRDefault="00625278" w:rsidP="00D57D69">
      <w:pPr>
        <w:pStyle w:val="aff6"/>
        <w:numPr>
          <w:ilvl w:val="0"/>
          <w:numId w:val="27"/>
        </w:numPr>
        <w:ind w:leftChars="0"/>
        <w:rPr>
          <w:rFonts w:eastAsia="ＭＳ 明朝"/>
          <w:b/>
          <w:bCs/>
          <w:sz w:val="22"/>
        </w:rPr>
      </w:pPr>
      <w:r>
        <w:rPr>
          <w:rFonts w:eastAsia="ＭＳ 明朝" w:hint="eastAsia"/>
          <w:b/>
          <w:bCs/>
          <w:sz w:val="22"/>
        </w:rPr>
        <w:t>F</w:t>
      </w:r>
      <w:r>
        <w:rPr>
          <w:rFonts w:eastAsia="ＭＳ 明朝"/>
          <w:b/>
          <w:bCs/>
          <w:sz w:val="22"/>
        </w:rPr>
        <w:t>or the multi-DCI based multi-TRP PUSCH operation, following can be clarified</w:t>
      </w:r>
    </w:p>
    <w:p w14:paraId="15A11BD2" w14:textId="77777777" w:rsidR="00625278" w:rsidRPr="00562C8C" w:rsidRDefault="00625278" w:rsidP="00D57D69">
      <w:pPr>
        <w:pStyle w:val="aff6"/>
        <w:numPr>
          <w:ilvl w:val="1"/>
          <w:numId w:val="27"/>
        </w:numPr>
        <w:ind w:leftChars="0"/>
        <w:rPr>
          <w:rFonts w:eastAsia="ＭＳ 明朝"/>
          <w:b/>
          <w:bCs/>
          <w:sz w:val="22"/>
        </w:rPr>
      </w:pPr>
      <w:r w:rsidRPr="00562C8C">
        <w:rPr>
          <w:rFonts w:eastAsia="ＭＳ 明朝"/>
          <w:b/>
          <w:bCs/>
          <w:sz w:val="22"/>
        </w:rPr>
        <w:t xml:space="preserve">The maximum number of unicast PUSCHs that UE can support per slot is based on Rel-15 FG5-12/12a/12b, and it is counted across both </w:t>
      </w:r>
      <w:proofErr w:type="spellStart"/>
      <w:r w:rsidRPr="00562C8C">
        <w:rPr>
          <w:rFonts w:eastAsia="ＭＳ 明朝"/>
          <w:b/>
          <w:bCs/>
          <w:sz w:val="22"/>
        </w:rPr>
        <w:t>CORESETPoolIndex</w:t>
      </w:r>
      <w:proofErr w:type="spellEnd"/>
      <w:r w:rsidRPr="00562C8C">
        <w:rPr>
          <w:rFonts w:eastAsia="ＭＳ 明朝"/>
          <w:b/>
          <w:bCs/>
          <w:sz w:val="22"/>
        </w:rPr>
        <w:t xml:space="preserve"> of TRPs</w:t>
      </w:r>
    </w:p>
    <w:p w14:paraId="60B50A6C" w14:textId="77777777" w:rsidR="00625278" w:rsidRPr="008E0D12" w:rsidRDefault="00625278" w:rsidP="00D57D69">
      <w:pPr>
        <w:pStyle w:val="aff6"/>
        <w:numPr>
          <w:ilvl w:val="1"/>
          <w:numId w:val="27"/>
        </w:numPr>
        <w:spacing w:afterLines="50" w:after="120"/>
        <w:ind w:leftChars="0"/>
        <w:jc w:val="both"/>
        <w:rPr>
          <w:rFonts w:eastAsia="ＭＳ 明朝"/>
          <w:b/>
          <w:bCs/>
          <w:sz w:val="22"/>
        </w:rPr>
      </w:pPr>
      <w:r w:rsidRPr="008E0D12">
        <w:rPr>
          <w:rFonts w:eastAsia="ＭＳ 明朝"/>
          <w:b/>
          <w:bCs/>
          <w:sz w:val="22"/>
        </w:rPr>
        <w:lastRenderedPageBreak/>
        <w:t xml:space="preserve">RAN1 requests RAN2 to introduce the UE capability reporting of FG16-2a also in </w:t>
      </w:r>
      <w:proofErr w:type="spellStart"/>
      <w:r w:rsidRPr="008E0D12">
        <w:rPr>
          <w:rFonts w:eastAsia="ＭＳ 明朝"/>
          <w:b/>
          <w:bCs/>
          <w:sz w:val="22"/>
        </w:rPr>
        <w:t>FeatureSetUplinkPerCC</w:t>
      </w:r>
      <w:proofErr w:type="spellEnd"/>
      <w:r w:rsidRPr="008E0D12">
        <w:rPr>
          <w:rFonts w:eastAsia="ＭＳ 明朝"/>
          <w:b/>
          <w:bCs/>
          <w:sz w:val="22"/>
        </w:rPr>
        <w:t xml:space="preserve"> with following conditions</w:t>
      </w:r>
    </w:p>
    <w:p w14:paraId="1C5DC7D9" w14:textId="77777777" w:rsidR="00625278" w:rsidRDefault="00625278" w:rsidP="00D57D69">
      <w:pPr>
        <w:pStyle w:val="aff6"/>
        <w:numPr>
          <w:ilvl w:val="2"/>
          <w:numId w:val="27"/>
        </w:numPr>
        <w:spacing w:afterLines="50" w:after="120"/>
        <w:ind w:leftChars="0"/>
        <w:jc w:val="both"/>
        <w:rPr>
          <w:rFonts w:eastAsia="ＭＳ 明朝"/>
          <w:b/>
          <w:bCs/>
          <w:sz w:val="22"/>
        </w:rPr>
      </w:pPr>
      <w:r w:rsidRPr="008E0D12">
        <w:rPr>
          <w:rFonts w:eastAsia="ＭＳ 明朝"/>
          <w:b/>
          <w:bCs/>
          <w:sz w:val="22"/>
        </w:rPr>
        <w:t xml:space="preserve">The component 1, 2, 3 and 4 are not needed in </w:t>
      </w:r>
      <w:proofErr w:type="spellStart"/>
      <w:r w:rsidRPr="008E0D12">
        <w:rPr>
          <w:rFonts w:eastAsia="ＭＳ 明朝"/>
          <w:b/>
          <w:bCs/>
          <w:sz w:val="22"/>
        </w:rPr>
        <w:t>FeatureSetUplinkPerCC</w:t>
      </w:r>
      <w:proofErr w:type="spellEnd"/>
      <w:r>
        <w:rPr>
          <w:rFonts w:eastAsia="ＭＳ 明朝"/>
          <w:b/>
          <w:bCs/>
          <w:sz w:val="22"/>
        </w:rPr>
        <w:t xml:space="preserve">, and </w:t>
      </w:r>
      <w:r>
        <w:rPr>
          <w:rFonts w:hint="eastAsia"/>
          <w:b/>
          <w:bCs/>
          <w:sz w:val="21"/>
          <w:szCs w:val="21"/>
        </w:rPr>
        <w:t>1 bit per UL FSPC</w:t>
      </w:r>
      <w:r>
        <w:rPr>
          <w:b/>
          <w:bCs/>
          <w:sz w:val="21"/>
          <w:szCs w:val="21"/>
        </w:rPr>
        <w:t xml:space="preserve"> is enough to indicate the support of </w:t>
      </w:r>
      <w:r>
        <w:rPr>
          <w:rFonts w:eastAsia="ＭＳ 明朝"/>
          <w:b/>
          <w:bCs/>
          <w:sz w:val="22"/>
        </w:rPr>
        <w:t>the multi-DCI based multi-TRP PUSCH operation</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072"/>
        <w:gridCol w:w="2809"/>
        <w:gridCol w:w="1344"/>
      </w:tblGrid>
      <w:tr w:rsidR="00625278" w:rsidRPr="009F41CE" w14:paraId="574B6B5A" w14:textId="77777777" w:rsidTr="00F143D5">
        <w:trPr>
          <w:trHeight w:val="421"/>
        </w:trPr>
        <w:tc>
          <w:tcPr>
            <w:tcW w:w="747" w:type="dxa"/>
            <w:tcBorders>
              <w:top w:val="single" w:sz="4" w:space="0" w:color="auto"/>
              <w:left w:val="single" w:sz="4" w:space="0" w:color="auto"/>
              <w:bottom w:val="single" w:sz="4" w:space="0" w:color="auto"/>
              <w:right w:val="single" w:sz="4" w:space="0" w:color="auto"/>
            </w:tcBorders>
            <w:shd w:val="clear" w:color="auto" w:fill="auto"/>
            <w:hideMark/>
          </w:tcPr>
          <w:p w14:paraId="04368C84" w14:textId="77777777" w:rsidR="00625278" w:rsidRPr="009F41CE" w:rsidRDefault="00625278" w:rsidP="00F143D5">
            <w:pPr>
              <w:pStyle w:val="TAL"/>
              <w:rPr>
                <w:rFonts w:cs="Arial"/>
                <w:color w:val="000000" w:themeColor="text1"/>
                <w:szCs w:val="18"/>
              </w:rPr>
            </w:pPr>
            <w:r w:rsidRPr="009F41CE">
              <w:rPr>
                <w:rFonts w:cs="Arial"/>
                <w:color w:val="000000" w:themeColor="text1"/>
                <w:szCs w:val="18"/>
              </w:rPr>
              <w:t>16-2a</w:t>
            </w:r>
          </w:p>
        </w:tc>
        <w:tc>
          <w:tcPr>
            <w:tcW w:w="1641" w:type="dxa"/>
            <w:tcBorders>
              <w:top w:val="single" w:sz="4" w:space="0" w:color="auto"/>
              <w:left w:val="single" w:sz="4" w:space="0" w:color="auto"/>
              <w:bottom w:val="single" w:sz="4" w:space="0" w:color="auto"/>
              <w:right w:val="single" w:sz="4" w:space="0" w:color="auto"/>
            </w:tcBorders>
            <w:shd w:val="clear" w:color="auto" w:fill="auto"/>
            <w:hideMark/>
          </w:tcPr>
          <w:p w14:paraId="3BB94AC4" w14:textId="77777777" w:rsidR="00625278" w:rsidRPr="009F41CE" w:rsidRDefault="00625278" w:rsidP="00F143D5">
            <w:pPr>
              <w:pStyle w:val="TAL"/>
              <w:rPr>
                <w:rFonts w:cs="Arial"/>
                <w:color w:val="000000" w:themeColor="text1"/>
                <w:szCs w:val="18"/>
              </w:rPr>
            </w:pPr>
            <w:r w:rsidRPr="009F41CE">
              <w:rPr>
                <w:rFonts w:cs="Arial"/>
                <w:color w:val="000000" w:themeColor="text1"/>
                <w:szCs w:val="18"/>
              </w:rPr>
              <w:t>Multi-DCI based multi-TRP</w:t>
            </w:r>
          </w:p>
        </w:tc>
        <w:tc>
          <w:tcPr>
            <w:tcW w:w="6710" w:type="dxa"/>
            <w:tcBorders>
              <w:top w:val="single" w:sz="4" w:space="0" w:color="auto"/>
              <w:left w:val="single" w:sz="4" w:space="0" w:color="auto"/>
              <w:bottom w:val="single" w:sz="4" w:space="0" w:color="auto"/>
              <w:right w:val="single" w:sz="4" w:space="0" w:color="auto"/>
            </w:tcBorders>
            <w:shd w:val="clear" w:color="auto" w:fill="auto"/>
          </w:tcPr>
          <w:p w14:paraId="4E761E7D" w14:textId="77777777" w:rsidR="00625278" w:rsidRPr="009F41CE" w:rsidRDefault="00625278" w:rsidP="00D57D69">
            <w:pPr>
              <w:pStyle w:val="tal0"/>
              <w:numPr>
                <w:ilvl w:val="0"/>
                <w:numId w:val="35"/>
              </w:numPr>
              <w:spacing w:line="189" w:lineRule="atLeast"/>
              <w:rPr>
                <w:rFonts w:ascii="Arial" w:eastAsia="Times New Roman" w:hAnsi="Arial" w:cs="Arial"/>
                <w:color w:val="000000" w:themeColor="text1"/>
                <w:sz w:val="18"/>
                <w:szCs w:val="18"/>
              </w:rPr>
            </w:pPr>
            <w:r w:rsidRPr="009F41CE">
              <w:rPr>
                <w:rFonts w:ascii="Arial" w:eastAsia="Times New Roman" w:hAnsi="Arial" w:cs="Arial"/>
                <w:color w:val="000000" w:themeColor="text1"/>
                <w:sz w:val="18"/>
                <w:szCs w:val="18"/>
              </w:rPr>
              <w:t>The maximum number of CORESETs configured per BWP per cell in addition to CORESET 0</w:t>
            </w:r>
            <w:ins w:id="10" w:author="Harada Hiroki" w:date="2022-02-18T15:58:00Z">
              <w:r>
                <w:rPr>
                  <w:rFonts w:ascii="Arial" w:eastAsia="Times New Roman" w:hAnsi="Arial" w:cs="Arial"/>
                  <w:color w:val="000000" w:themeColor="text1"/>
                  <w:sz w:val="18"/>
                  <w:szCs w:val="18"/>
                </w:rPr>
                <w:t xml:space="preserve"> for multi-DCI based multi-TRP PDSCH/PUSCH</w:t>
              </w:r>
            </w:ins>
            <w:ins w:id="11" w:author="Harada Hiroki" w:date="2022-02-18T15:59:00Z">
              <w:r>
                <w:rPr>
                  <w:rFonts w:ascii="Arial" w:eastAsia="Times New Roman" w:hAnsi="Arial" w:cs="Arial"/>
                  <w:color w:val="000000" w:themeColor="text1"/>
                  <w:sz w:val="18"/>
                  <w:szCs w:val="18"/>
                </w:rPr>
                <w:t xml:space="preserve"> operation</w:t>
              </w:r>
            </w:ins>
          </w:p>
          <w:p w14:paraId="247C80B9" w14:textId="77777777" w:rsidR="00625278" w:rsidRPr="009F41CE" w:rsidRDefault="00625278" w:rsidP="00D57D69">
            <w:pPr>
              <w:pStyle w:val="tal0"/>
              <w:numPr>
                <w:ilvl w:val="0"/>
                <w:numId w:val="35"/>
              </w:numPr>
              <w:spacing w:line="189" w:lineRule="atLeast"/>
              <w:rPr>
                <w:rFonts w:ascii="Arial" w:eastAsia="Times New Roman" w:hAnsi="Arial" w:cs="Arial"/>
                <w:color w:val="000000" w:themeColor="text1"/>
                <w:sz w:val="18"/>
                <w:szCs w:val="18"/>
              </w:rPr>
            </w:pPr>
            <w:r w:rsidRPr="009F41CE">
              <w:rPr>
                <w:rFonts w:ascii="Arial" w:eastAsia="Times New Roman" w:hAnsi="Arial" w:cs="Arial"/>
                <w:color w:val="000000" w:themeColor="text1"/>
                <w:sz w:val="18"/>
                <w:szCs w:val="18"/>
              </w:rPr>
              <w:t xml:space="preserve">The maximum number of CORESETs configured per </w:t>
            </w:r>
            <w:proofErr w:type="spellStart"/>
            <w:r w:rsidRPr="009F41CE">
              <w:rPr>
                <w:rFonts w:ascii="Arial" w:eastAsia="Times New Roman" w:hAnsi="Arial" w:cs="Arial"/>
                <w:color w:val="000000" w:themeColor="text1"/>
                <w:sz w:val="18"/>
                <w:szCs w:val="18"/>
              </w:rPr>
              <w:t>CORESETPoolIndex</w:t>
            </w:r>
            <w:proofErr w:type="spellEnd"/>
            <w:r w:rsidRPr="009F41CE">
              <w:rPr>
                <w:rFonts w:ascii="Arial" w:eastAsia="Times New Roman" w:hAnsi="Arial" w:cs="Arial"/>
                <w:color w:val="000000" w:themeColor="text1"/>
                <w:sz w:val="18"/>
                <w:szCs w:val="18"/>
              </w:rPr>
              <w:t xml:space="preserve"> ( if </w:t>
            </w:r>
            <w:proofErr w:type="spellStart"/>
            <w:r w:rsidRPr="009F41CE">
              <w:rPr>
                <w:rFonts w:ascii="Arial" w:eastAsia="Times New Roman" w:hAnsi="Arial" w:cs="Arial"/>
                <w:color w:val="000000" w:themeColor="text1"/>
                <w:sz w:val="18"/>
                <w:szCs w:val="18"/>
              </w:rPr>
              <w:t>CORESETPoolIndex</w:t>
            </w:r>
            <w:proofErr w:type="spellEnd"/>
            <w:r w:rsidRPr="009F41CE">
              <w:rPr>
                <w:rFonts w:ascii="Arial" w:eastAsia="Times New Roman" w:hAnsi="Arial" w:cs="Arial"/>
                <w:color w:val="000000" w:themeColor="text1"/>
                <w:sz w:val="18"/>
                <w:szCs w:val="18"/>
              </w:rPr>
              <w:t xml:space="preserve"> is not configured, it is assumed </w:t>
            </w:r>
            <w:proofErr w:type="spellStart"/>
            <w:r w:rsidRPr="009F41CE">
              <w:rPr>
                <w:rFonts w:ascii="Arial" w:eastAsia="Times New Roman" w:hAnsi="Arial" w:cs="Arial"/>
                <w:color w:val="000000" w:themeColor="text1"/>
                <w:sz w:val="18"/>
                <w:szCs w:val="18"/>
              </w:rPr>
              <w:t>CORESETPoolIndex</w:t>
            </w:r>
            <w:proofErr w:type="spellEnd"/>
            <w:r w:rsidRPr="009F41CE">
              <w:rPr>
                <w:rFonts w:ascii="Arial" w:eastAsia="Times New Roman" w:hAnsi="Arial" w:cs="Arial"/>
                <w:color w:val="000000" w:themeColor="text1"/>
                <w:sz w:val="18"/>
                <w:szCs w:val="18"/>
              </w:rPr>
              <w:t xml:space="preserve"> = 0) per BWP per cell in addition to CORESET 0</w:t>
            </w:r>
            <w:ins w:id="12" w:author="Harada Hiroki" w:date="2022-02-18T15:59:00Z">
              <w:r>
                <w:rPr>
                  <w:rFonts w:ascii="Arial" w:eastAsia="Times New Roman" w:hAnsi="Arial" w:cs="Arial"/>
                  <w:color w:val="000000" w:themeColor="text1"/>
                  <w:sz w:val="18"/>
                  <w:szCs w:val="18"/>
                </w:rPr>
                <w:t xml:space="preserve"> for multi-DCI based multi-TRP PDSCH/PUSCH operation</w:t>
              </w:r>
            </w:ins>
          </w:p>
          <w:p w14:paraId="5762EE7B" w14:textId="77777777" w:rsidR="00625278" w:rsidRPr="009F41CE" w:rsidRDefault="00625278" w:rsidP="00D57D69">
            <w:pPr>
              <w:pStyle w:val="tal0"/>
              <w:numPr>
                <w:ilvl w:val="0"/>
                <w:numId w:val="35"/>
              </w:numPr>
              <w:spacing w:line="189" w:lineRule="atLeast"/>
              <w:rPr>
                <w:rFonts w:ascii="Arial" w:hAnsi="Arial" w:cs="Arial"/>
                <w:color w:val="000000" w:themeColor="text1"/>
                <w:sz w:val="18"/>
                <w:szCs w:val="18"/>
              </w:rPr>
            </w:pPr>
            <w:r w:rsidRPr="009F41CE">
              <w:rPr>
                <w:rFonts w:ascii="Arial" w:hAnsi="Arial" w:cs="Arial"/>
                <w:color w:val="000000" w:themeColor="text1"/>
                <w:sz w:val="18"/>
                <w:szCs w:val="18"/>
              </w:rPr>
              <w:t xml:space="preserve">Support fully/partially overlapping PDSCHs in time and non-overlapping in frequency </w:t>
            </w:r>
          </w:p>
          <w:p w14:paraId="0963C425" w14:textId="77777777" w:rsidR="00625278" w:rsidRPr="009F41CE" w:rsidRDefault="00625278" w:rsidP="00D57D69">
            <w:pPr>
              <w:pStyle w:val="tal0"/>
              <w:numPr>
                <w:ilvl w:val="0"/>
                <w:numId w:val="35"/>
              </w:numPr>
              <w:spacing w:line="189" w:lineRule="atLeast"/>
              <w:rPr>
                <w:rFonts w:ascii="Arial" w:hAnsi="Arial" w:cs="Arial"/>
                <w:color w:val="000000" w:themeColor="text1"/>
                <w:sz w:val="18"/>
                <w:szCs w:val="18"/>
              </w:rPr>
            </w:pPr>
            <w:r w:rsidRPr="009F41CE">
              <w:rPr>
                <w:rFonts w:ascii="Arial" w:hAnsi="Arial" w:cs="Arial"/>
                <w:color w:val="000000" w:themeColor="text1"/>
                <w:sz w:val="18"/>
                <w:szCs w:val="18"/>
              </w:rPr>
              <w:t xml:space="preserve">Maximum number of unicast PDSCHs per </w:t>
            </w:r>
            <w:proofErr w:type="spellStart"/>
            <w:r w:rsidRPr="009F41CE">
              <w:rPr>
                <w:rFonts w:ascii="Arial" w:hAnsi="Arial" w:cs="Arial"/>
                <w:color w:val="000000" w:themeColor="text1"/>
                <w:sz w:val="18"/>
                <w:szCs w:val="18"/>
              </w:rPr>
              <w:t>CORESETPoolIndex</w:t>
            </w:r>
            <w:proofErr w:type="spellEnd"/>
            <w:r w:rsidRPr="009F41CE">
              <w:rPr>
                <w:rFonts w:ascii="Arial" w:hAnsi="Arial" w:cs="Arial"/>
                <w:color w:val="000000" w:themeColor="text1"/>
                <w:sz w:val="18"/>
                <w:szCs w:val="18"/>
              </w:rPr>
              <w:t xml:space="preserve"> per slot</w:t>
            </w:r>
          </w:p>
          <w:p w14:paraId="536882A7" w14:textId="77777777" w:rsidR="00625278" w:rsidRPr="009F41CE" w:rsidRDefault="00625278" w:rsidP="00F143D5">
            <w:pPr>
              <w:pStyle w:val="tal0"/>
              <w:spacing w:line="189" w:lineRule="atLeast"/>
              <w:ind w:left="720"/>
              <w:rPr>
                <w:rFonts w:ascii="Arial" w:hAnsi="Arial" w:cs="Arial"/>
                <w:color w:val="000000" w:themeColor="text1"/>
                <w:sz w:val="18"/>
                <w:szCs w:val="18"/>
              </w:rPr>
            </w:pPr>
          </w:p>
          <w:p w14:paraId="6B6917E2" w14:textId="77777777" w:rsidR="00625278" w:rsidRPr="009F41CE" w:rsidRDefault="00625278" w:rsidP="00F143D5">
            <w:pPr>
              <w:pStyle w:val="tal0"/>
              <w:spacing w:line="189" w:lineRule="atLeast"/>
              <w:ind w:left="360"/>
              <w:rPr>
                <w:rFonts w:ascii="Arial" w:hAnsi="Arial" w:cs="Arial"/>
                <w:color w:val="000000" w:themeColor="text1"/>
                <w:sz w:val="18"/>
                <w:szCs w:val="18"/>
              </w:rPr>
            </w:pPr>
          </w:p>
        </w:tc>
        <w:tc>
          <w:tcPr>
            <w:tcW w:w="1345" w:type="dxa"/>
            <w:tcBorders>
              <w:top w:val="single" w:sz="4" w:space="0" w:color="auto"/>
              <w:left w:val="single" w:sz="4" w:space="0" w:color="auto"/>
              <w:bottom w:val="single" w:sz="4" w:space="0" w:color="auto"/>
              <w:right w:val="single" w:sz="4" w:space="0" w:color="auto"/>
            </w:tcBorders>
            <w:shd w:val="clear" w:color="auto" w:fill="auto"/>
            <w:hideMark/>
          </w:tcPr>
          <w:p w14:paraId="39C6236D" w14:textId="77777777" w:rsidR="00625278" w:rsidRPr="009F41CE" w:rsidRDefault="00625278" w:rsidP="00F143D5">
            <w:pPr>
              <w:pStyle w:val="TAL"/>
              <w:rPr>
                <w:rFonts w:cs="Arial"/>
                <w:color w:val="000000" w:themeColor="text1"/>
                <w:szCs w:val="18"/>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0149DCDA" w14:textId="77777777" w:rsidR="00625278" w:rsidRPr="009F41CE" w:rsidRDefault="00625278" w:rsidP="00F143D5">
            <w:pPr>
              <w:pStyle w:val="TAL"/>
              <w:rPr>
                <w:rFonts w:cs="Arial"/>
                <w:i/>
                <w:strike/>
                <w:color w:val="000000" w:themeColor="text1"/>
                <w:szCs w:val="18"/>
              </w:rPr>
            </w:pPr>
            <w:r w:rsidRPr="009F41CE">
              <w:rPr>
                <w:rFonts w:cs="Arial"/>
                <w:color w:val="000000" w:themeColor="text1"/>
                <w:szCs w:val="18"/>
              </w:rPr>
              <w:t>Yes</w:t>
            </w:r>
          </w:p>
        </w:tc>
        <w:tc>
          <w:tcPr>
            <w:tcW w:w="896" w:type="dxa"/>
            <w:tcBorders>
              <w:top w:val="single" w:sz="4" w:space="0" w:color="auto"/>
              <w:left w:val="single" w:sz="4" w:space="0" w:color="auto"/>
              <w:bottom w:val="single" w:sz="4" w:space="0" w:color="auto"/>
              <w:right w:val="single" w:sz="4" w:space="0" w:color="auto"/>
            </w:tcBorders>
            <w:shd w:val="clear" w:color="auto" w:fill="auto"/>
            <w:hideMark/>
          </w:tcPr>
          <w:p w14:paraId="09AA38EB" w14:textId="77777777" w:rsidR="00625278" w:rsidRPr="009F41CE" w:rsidRDefault="00625278" w:rsidP="00F143D5">
            <w:pPr>
              <w:pStyle w:val="TAL"/>
              <w:rPr>
                <w:rFonts w:cs="Arial"/>
                <w:color w:val="000000" w:themeColor="text1"/>
                <w:szCs w:val="18"/>
              </w:rPr>
            </w:pPr>
            <w:r w:rsidRPr="009F41CE">
              <w:rPr>
                <w:rFonts w:cs="Arial"/>
                <w:color w:val="000000" w:themeColor="text1"/>
                <w:szCs w:val="18"/>
              </w:rPr>
              <w:t>N/A</w:t>
            </w:r>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625638CE" w14:textId="77777777" w:rsidR="00625278" w:rsidRPr="009F41CE" w:rsidRDefault="00625278" w:rsidP="00F143D5">
            <w:pPr>
              <w:pStyle w:val="TAL"/>
              <w:rPr>
                <w:rFonts w:cs="Arial"/>
                <w:color w:val="000000" w:themeColor="text1"/>
                <w:szCs w:val="18"/>
              </w:rPr>
            </w:pPr>
          </w:p>
        </w:tc>
        <w:tc>
          <w:tcPr>
            <w:tcW w:w="1344" w:type="dxa"/>
            <w:tcBorders>
              <w:top w:val="single" w:sz="4" w:space="0" w:color="auto"/>
              <w:left w:val="single" w:sz="4" w:space="0" w:color="auto"/>
              <w:bottom w:val="single" w:sz="4" w:space="0" w:color="auto"/>
              <w:right w:val="single" w:sz="4" w:space="0" w:color="auto"/>
            </w:tcBorders>
            <w:shd w:val="clear" w:color="auto" w:fill="auto"/>
            <w:hideMark/>
          </w:tcPr>
          <w:p w14:paraId="20CE2D56" w14:textId="77777777" w:rsidR="00625278" w:rsidRPr="009F41CE" w:rsidRDefault="00625278" w:rsidP="00F143D5">
            <w:pPr>
              <w:pStyle w:val="TAL"/>
              <w:rPr>
                <w:rFonts w:cs="Arial"/>
                <w:color w:val="000000" w:themeColor="text1"/>
                <w:szCs w:val="18"/>
              </w:rPr>
            </w:pPr>
            <w:r w:rsidRPr="009F41CE">
              <w:rPr>
                <w:rFonts w:cs="Arial"/>
                <w:color w:val="000000" w:themeColor="text1"/>
                <w:szCs w:val="18"/>
              </w:rPr>
              <w:t>Per FSPC</w:t>
            </w:r>
          </w:p>
        </w:tc>
        <w:tc>
          <w:tcPr>
            <w:tcW w:w="1045" w:type="dxa"/>
            <w:tcBorders>
              <w:top w:val="single" w:sz="4" w:space="0" w:color="auto"/>
              <w:left w:val="single" w:sz="4" w:space="0" w:color="auto"/>
              <w:bottom w:val="single" w:sz="4" w:space="0" w:color="auto"/>
              <w:right w:val="single" w:sz="4" w:space="0" w:color="auto"/>
            </w:tcBorders>
            <w:shd w:val="clear" w:color="auto" w:fill="auto"/>
            <w:hideMark/>
          </w:tcPr>
          <w:p w14:paraId="20AE0D04" w14:textId="77777777" w:rsidR="00625278" w:rsidRPr="009F41CE" w:rsidRDefault="00625278" w:rsidP="00F143D5">
            <w:pPr>
              <w:pStyle w:val="TAL"/>
              <w:rPr>
                <w:rFonts w:cs="Arial"/>
                <w:color w:val="000000" w:themeColor="text1"/>
                <w:szCs w:val="18"/>
              </w:rPr>
            </w:pPr>
            <w:r w:rsidRPr="009F41CE">
              <w:rPr>
                <w:rFonts w:cs="Arial"/>
                <w:color w:val="000000" w:themeColor="text1"/>
                <w:szCs w:val="18"/>
              </w:rPr>
              <w:t>No</w:t>
            </w:r>
          </w:p>
        </w:tc>
        <w:tc>
          <w:tcPr>
            <w:tcW w:w="1046" w:type="dxa"/>
            <w:tcBorders>
              <w:top w:val="single" w:sz="4" w:space="0" w:color="auto"/>
              <w:left w:val="single" w:sz="4" w:space="0" w:color="auto"/>
              <w:bottom w:val="single" w:sz="4" w:space="0" w:color="auto"/>
              <w:right w:val="single" w:sz="4" w:space="0" w:color="auto"/>
            </w:tcBorders>
            <w:shd w:val="clear" w:color="auto" w:fill="auto"/>
            <w:hideMark/>
          </w:tcPr>
          <w:p w14:paraId="503624F3" w14:textId="77777777" w:rsidR="00625278" w:rsidRPr="009F41CE" w:rsidRDefault="00625278" w:rsidP="00F143D5">
            <w:pPr>
              <w:pStyle w:val="TAL"/>
              <w:rPr>
                <w:rFonts w:cs="Arial"/>
                <w:color w:val="000000" w:themeColor="text1"/>
                <w:szCs w:val="18"/>
              </w:rPr>
            </w:pPr>
            <w:r w:rsidRPr="009F41CE">
              <w:rPr>
                <w:rFonts w:eastAsia="Malgun Gothic" w:cs="Arial"/>
                <w:color w:val="000000" w:themeColor="text1"/>
                <w:szCs w:val="18"/>
                <w:lang w:eastAsia="ko-KR"/>
              </w:rPr>
              <w:t>No</w:t>
            </w:r>
          </w:p>
        </w:tc>
        <w:tc>
          <w:tcPr>
            <w:tcW w:w="1072" w:type="dxa"/>
            <w:tcBorders>
              <w:top w:val="single" w:sz="4" w:space="0" w:color="auto"/>
              <w:left w:val="single" w:sz="4" w:space="0" w:color="auto"/>
              <w:bottom w:val="single" w:sz="4" w:space="0" w:color="auto"/>
              <w:right w:val="single" w:sz="4" w:space="0" w:color="auto"/>
            </w:tcBorders>
            <w:shd w:val="clear" w:color="auto" w:fill="auto"/>
          </w:tcPr>
          <w:p w14:paraId="48345797" w14:textId="77777777" w:rsidR="00625278" w:rsidRPr="009F41CE" w:rsidRDefault="00625278" w:rsidP="00F143D5">
            <w:pPr>
              <w:pStyle w:val="TAL"/>
              <w:rPr>
                <w:rFonts w:cs="Arial"/>
                <w:color w:val="000000" w:themeColor="text1"/>
                <w:szCs w:val="18"/>
              </w:rPr>
            </w:pPr>
          </w:p>
        </w:tc>
        <w:tc>
          <w:tcPr>
            <w:tcW w:w="2809" w:type="dxa"/>
            <w:tcBorders>
              <w:top w:val="single" w:sz="4" w:space="0" w:color="auto"/>
              <w:left w:val="single" w:sz="4" w:space="0" w:color="auto"/>
              <w:bottom w:val="single" w:sz="4" w:space="0" w:color="auto"/>
              <w:right w:val="single" w:sz="4" w:space="0" w:color="auto"/>
            </w:tcBorders>
            <w:shd w:val="clear" w:color="auto" w:fill="auto"/>
          </w:tcPr>
          <w:p w14:paraId="1B11297A" w14:textId="77777777" w:rsidR="00625278" w:rsidRPr="009F41CE" w:rsidRDefault="00625278" w:rsidP="00F143D5">
            <w:pPr>
              <w:pStyle w:val="TAL"/>
              <w:rPr>
                <w:rFonts w:cs="Arial"/>
                <w:color w:val="000000" w:themeColor="text1"/>
                <w:szCs w:val="18"/>
              </w:rPr>
            </w:pPr>
            <w:r w:rsidRPr="009F41CE">
              <w:rPr>
                <w:rFonts w:cs="Arial"/>
                <w:color w:val="000000" w:themeColor="text1"/>
                <w:szCs w:val="18"/>
              </w:rPr>
              <w:t>Note: A UE may assume that its maximum receive timing difference between the DL transmissions from two TRPs is within a CP</w:t>
            </w:r>
          </w:p>
          <w:p w14:paraId="7C70FD31" w14:textId="77777777" w:rsidR="00625278" w:rsidRPr="009F41CE" w:rsidRDefault="00625278" w:rsidP="00F143D5">
            <w:pPr>
              <w:pStyle w:val="TAL"/>
              <w:rPr>
                <w:rFonts w:cs="Arial"/>
                <w:color w:val="000000" w:themeColor="text1"/>
                <w:szCs w:val="18"/>
              </w:rPr>
            </w:pPr>
          </w:p>
          <w:p w14:paraId="15AE32C5" w14:textId="77777777" w:rsidR="00625278" w:rsidRPr="009F41CE" w:rsidRDefault="00625278" w:rsidP="00F143D5">
            <w:pPr>
              <w:pStyle w:val="TAL"/>
              <w:rPr>
                <w:rFonts w:cs="Arial"/>
                <w:color w:val="000000" w:themeColor="text1"/>
                <w:szCs w:val="18"/>
              </w:rPr>
            </w:pPr>
            <w:r w:rsidRPr="009F41CE">
              <w:rPr>
                <w:rFonts w:cs="Arial"/>
                <w:color w:val="000000" w:themeColor="text1"/>
                <w:szCs w:val="18"/>
              </w:rPr>
              <w:t xml:space="preserve">Note: Processing capability 2 is not supported in any CC if at least one CC is configured with two values of </w:t>
            </w:r>
            <w:proofErr w:type="spellStart"/>
            <w:r w:rsidRPr="009F41CE">
              <w:rPr>
                <w:rFonts w:cs="Arial"/>
                <w:color w:val="000000" w:themeColor="text1"/>
                <w:szCs w:val="18"/>
              </w:rPr>
              <w:t>CORESETPoolIndex</w:t>
            </w:r>
            <w:proofErr w:type="spellEnd"/>
          </w:p>
          <w:p w14:paraId="56DE6DAE" w14:textId="77777777" w:rsidR="00625278" w:rsidRPr="009F41CE" w:rsidRDefault="00625278" w:rsidP="00F143D5">
            <w:pPr>
              <w:pStyle w:val="TAL"/>
              <w:rPr>
                <w:rFonts w:cs="Arial"/>
                <w:color w:val="000000" w:themeColor="text1"/>
                <w:szCs w:val="18"/>
              </w:rPr>
            </w:pPr>
          </w:p>
          <w:p w14:paraId="2E229C4E" w14:textId="77777777" w:rsidR="00625278" w:rsidRPr="009F41CE" w:rsidRDefault="00625278" w:rsidP="00F143D5">
            <w:pPr>
              <w:pStyle w:val="TAL"/>
              <w:rPr>
                <w:rFonts w:cs="Arial"/>
                <w:color w:val="000000" w:themeColor="text1"/>
                <w:szCs w:val="18"/>
              </w:rPr>
            </w:pPr>
            <w:r w:rsidRPr="009F41CE">
              <w:rPr>
                <w:rFonts w:cs="Arial"/>
                <w:color w:val="000000" w:themeColor="text1"/>
                <w:szCs w:val="18"/>
              </w:rPr>
              <w:t xml:space="preserve">Component 1:  Candidate values {2,3,4,5} </w:t>
            </w:r>
          </w:p>
          <w:p w14:paraId="00D32BFD" w14:textId="77777777" w:rsidR="00625278" w:rsidRPr="009F41CE" w:rsidRDefault="00625278" w:rsidP="00F143D5">
            <w:pPr>
              <w:pStyle w:val="TAL"/>
              <w:rPr>
                <w:rFonts w:cs="Arial"/>
                <w:color w:val="000000" w:themeColor="text1"/>
                <w:szCs w:val="18"/>
              </w:rPr>
            </w:pPr>
            <w:r w:rsidRPr="009F41CE">
              <w:rPr>
                <w:rFonts w:cs="Arial"/>
                <w:color w:val="000000" w:themeColor="text1"/>
                <w:szCs w:val="18"/>
              </w:rPr>
              <w:t>Note: 1.</w:t>
            </w:r>
            <w:r w:rsidRPr="009F41CE">
              <w:rPr>
                <w:rFonts w:cs="Arial"/>
                <w:color w:val="000000" w:themeColor="text1"/>
                <w:szCs w:val="18"/>
              </w:rPr>
              <w:tab/>
              <w:t>If UE reports value N1 for component 1, that means UE supports up to min (N1+1, 5) CORESETs in total (including CORESET#0) if there is CORESET#0, and supports maximal N1 CORESETs if there is no CORESET#0.</w:t>
            </w:r>
          </w:p>
          <w:p w14:paraId="404B3F9C" w14:textId="77777777" w:rsidR="00625278" w:rsidRPr="009F41CE" w:rsidRDefault="00625278" w:rsidP="00F143D5">
            <w:pPr>
              <w:pStyle w:val="TAL"/>
              <w:rPr>
                <w:rFonts w:cs="Arial"/>
                <w:color w:val="000000" w:themeColor="text1"/>
                <w:szCs w:val="18"/>
              </w:rPr>
            </w:pPr>
          </w:p>
          <w:p w14:paraId="21D40E14" w14:textId="77777777" w:rsidR="00625278" w:rsidRPr="009F41CE" w:rsidRDefault="00625278" w:rsidP="00F143D5">
            <w:pPr>
              <w:pStyle w:val="TAL"/>
              <w:rPr>
                <w:rFonts w:cs="Arial"/>
                <w:color w:val="000000" w:themeColor="text1"/>
                <w:szCs w:val="18"/>
              </w:rPr>
            </w:pPr>
            <w:r w:rsidRPr="009F41CE">
              <w:rPr>
                <w:rFonts w:cs="Arial"/>
                <w:color w:val="000000" w:themeColor="text1"/>
                <w:szCs w:val="18"/>
              </w:rPr>
              <w:t xml:space="preserve">Component 2: Candidate values {1,2,3} </w:t>
            </w:r>
          </w:p>
          <w:p w14:paraId="5F2CE25E" w14:textId="77777777" w:rsidR="00625278" w:rsidRPr="009F41CE" w:rsidRDefault="00625278" w:rsidP="00F143D5">
            <w:pPr>
              <w:pStyle w:val="TAL"/>
              <w:rPr>
                <w:rFonts w:cs="Arial"/>
                <w:color w:val="000000" w:themeColor="text1"/>
                <w:szCs w:val="18"/>
              </w:rPr>
            </w:pPr>
            <w:r w:rsidRPr="009F41CE">
              <w:rPr>
                <w:rFonts w:cs="Arial"/>
                <w:color w:val="000000" w:themeColor="text1"/>
                <w:szCs w:val="18"/>
              </w:rPr>
              <w:t>Note: If UE reports value N2 for component 2, that means UE supports up to min (N2+1, 3) CORESETs in total (including CORESET#0) for a TRP if there is CORESET#0, and supports maximal N2 CORESETs for another TRP if there is no CORESET#0.</w:t>
            </w:r>
          </w:p>
          <w:p w14:paraId="57F50677" w14:textId="77777777" w:rsidR="00625278" w:rsidRPr="009F41CE" w:rsidRDefault="00625278" w:rsidP="00F143D5">
            <w:pPr>
              <w:pStyle w:val="TAL"/>
              <w:rPr>
                <w:rFonts w:cs="Arial"/>
                <w:color w:val="000000" w:themeColor="text1"/>
                <w:szCs w:val="18"/>
              </w:rPr>
            </w:pPr>
          </w:p>
          <w:p w14:paraId="6E05E6A8" w14:textId="77777777" w:rsidR="00625278" w:rsidRPr="009F41CE" w:rsidRDefault="00625278" w:rsidP="00F143D5">
            <w:pPr>
              <w:pStyle w:val="TAL"/>
              <w:rPr>
                <w:rFonts w:cs="Arial"/>
                <w:color w:val="000000" w:themeColor="text1"/>
                <w:szCs w:val="18"/>
              </w:rPr>
            </w:pPr>
            <w:r w:rsidRPr="009F41CE">
              <w:rPr>
                <w:rFonts w:cs="Arial"/>
                <w:color w:val="000000" w:themeColor="text1"/>
                <w:szCs w:val="18"/>
              </w:rPr>
              <w:t>Component 4: Candidate values {1,2,3,4,7}</w:t>
            </w:r>
          </w:p>
          <w:p w14:paraId="736EBCA8" w14:textId="77777777" w:rsidR="00625278" w:rsidRPr="009F41CE" w:rsidRDefault="00625278" w:rsidP="00F143D5">
            <w:pPr>
              <w:pStyle w:val="TAL"/>
              <w:rPr>
                <w:rFonts w:cs="Arial"/>
                <w:color w:val="000000" w:themeColor="text1"/>
                <w:szCs w:val="18"/>
              </w:rPr>
            </w:pPr>
            <w:r w:rsidRPr="009F41CE">
              <w:rPr>
                <w:rFonts w:cs="Arial"/>
                <w:color w:val="000000" w:themeColor="text1"/>
                <w:szCs w:val="18"/>
              </w:rPr>
              <w:t>Note: per SCS, similar with Rel-15</w:t>
            </w:r>
          </w:p>
          <w:p w14:paraId="3F1DC6AE" w14:textId="54B80920" w:rsidR="00625278" w:rsidRDefault="00625278" w:rsidP="00F143D5">
            <w:pPr>
              <w:pStyle w:val="TAL"/>
              <w:rPr>
                <w:ins w:id="13" w:author="Harada Hiroki" w:date="2022-03-01T08:57:00Z"/>
                <w:rFonts w:cs="Arial"/>
                <w:color w:val="000000" w:themeColor="text1"/>
                <w:szCs w:val="18"/>
              </w:rPr>
            </w:pPr>
          </w:p>
          <w:p w14:paraId="3342F9AD" w14:textId="11FFC1BD" w:rsidR="00625278" w:rsidRDefault="00625278" w:rsidP="00F143D5">
            <w:pPr>
              <w:pStyle w:val="TAL"/>
              <w:rPr>
                <w:ins w:id="14" w:author="Harada Hiroki" w:date="2022-03-01T08:57:00Z"/>
                <w:rFonts w:cs="Arial"/>
                <w:color w:val="000000" w:themeColor="text1"/>
                <w:szCs w:val="18"/>
              </w:rPr>
            </w:pPr>
            <w:ins w:id="15" w:author="Harada Hiroki" w:date="2022-03-01T08:57:00Z">
              <w:r w:rsidRPr="00625278">
                <w:rPr>
                  <w:rFonts w:cs="Arial"/>
                  <w:color w:val="000000" w:themeColor="text1"/>
                  <w:szCs w:val="18"/>
                </w:rPr>
                <w:t>For the multi-DCI based multi-TRP PUSCH operation</w:t>
              </w:r>
              <w:r>
                <w:rPr>
                  <w:rFonts w:cs="Arial"/>
                  <w:color w:val="000000" w:themeColor="text1"/>
                  <w:szCs w:val="18"/>
                </w:rPr>
                <w:t>, t</w:t>
              </w:r>
              <w:r w:rsidRPr="00625278">
                <w:rPr>
                  <w:rFonts w:cs="Arial"/>
                  <w:color w:val="000000" w:themeColor="text1"/>
                  <w:szCs w:val="18"/>
                </w:rPr>
                <w:t xml:space="preserve">he maximum number of unicast PUSCHs that UE can support per slot is based on Rel-15 FG5-12/12a/12b, and it is counted across both </w:t>
              </w:r>
              <w:proofErr w:type="spellStart"/>
              <w:r w:rsidRPr="00625278">
                <w:rPr>
                  <w:rFonts w:cs="Arial"/>
                  <w:color w:val="000000" w:themeColor="text1"/>
                  <w:szCs w:val="18"/>
                </w:rPr>
                <w:t>CORESETPoolIndex</w:t>
              </w:r>
              <w:proofErr w:type="spellEnd"/>
              <w:r w:rsidRPr="00625278">
                <w:rPr>
                  <w:rFonts w:cs="Arial"/>
                  <w:color w:val="000000" w:themeColor="text1"/>
                  <w:szCs w:val="18"/>
                </w:rPr>
                <w:t xml:space="preserve"> of TRPs</w:t>
              </w:r>
              <w:r>
                <w:rPr>
                  <w:rFonts w:cs="Arial"/>
                  <w:color w:val="000000" w:themeColor="text1"/>
                  <w:szCs w:val="18"/>
                </w:rPr>
                <w:t>.</w:t>
              </w:r>
            </w:ins>
          </w:p>
          <w:p w14:paraId="6364C92F" w14:textId="77777777" w:rsidR="00625278" w:rsidRDefault="00625278" w:rsidP="00F143D5">
            <w:pPr>
              <w:pStyle w:val="TAL"/>
              <w:rPr>
                <w:rFonts w:cs="Arial"/>
                <w:color w:val="000000" w:themeColor="text1"/>
                <w:szCs w:val="18"/>
              </w:rPr>
            </w:pPr>
          </w:p>
          <w:p w14:paraId="21CFD820" w14:textId="66BA2891" w:rsidR="00625278" w:rsidRPr="00625278" w:rsidRDefault="00625278" w:rsidP="00625278">
            <w:pPr>
              <w:pStyle w:val="TAL"/>
              <w:rPr>
                <w:ins w:id="16" w:author="Harada Hiroki" w:date="2022-03-01T08:56:00Z"/>
                <w:rFonts w:cs="Arial"/>
                <w:color w:val="000000" w:themeColor="text1"/>
                <w:szCs w:val="18"/>
              </w:rPr>
            </w:pPr>
            <w:ins w:id="17" w:author="Harada Hiroki" w:date="2022-03-01T08:56:00Z">
              <w:r w:rsidRPr="00625278">
                <w:rPr>
                  <w:rFonts w:cs="Arial"/>
                  <w:color w:val="000000" w:themeColor="text1"/>
                  <w:szCs w:val="18"/>
                </w:rPr>
                <w:t xml:space="preserve">RAN1 requests RAN2 to introduce the UE capability reporting of FG16-2a also in </w:t>
              </w:r>
              <w:proofErr w:type="spellStart"/>
              <w:r w:rsidRPr="00625278">
                <w:rPr>
                  <w:rFonts w:cs="Arial"/>
                  <w:color w:val="000000" w:themeColor="text1"/>
                  <w:szCs w:val="18"/>
                </w:rPr>
                <w:t>FeatureSetUplinkPerCC</w:t>
              </w:r>
              <w:proofErr w:type="spellEnd"/>
              <w:r w:rsidRPr="00625278">
                <w:rPr>
                  <w:rFonts w:cs="Arial"/>
                  <w:color w:val="000000" w:themeColor="text1"/>
                  <w:szCs w:val="18"/>
                </w:rPr>
                <w:t xml:space="preserve"> with following conditions</w:t>
              </w:r>
            </w:ins>
          </w:p>
          <w:p w14:paraId="7A485C28" w14:textId="05DDF0E2" w:rsidR="00625278" w:rsidRPr="00625278" w:rsidRDefault="00625278" w:rsidP="00D57D69">
            <w:pPr>
              <w:pStyle w:val="TAL"/>
              <w:numPr>
                <w:ilvl w:val="0"/>
                <w:numId w:val="27"/>
              </w:numPr>
              <w:rPr>
                <w:rFonts w:cs="Arial"/>
                <w:color w:val="000000" w:themeColor="text1"/>
                <w:szCs w:val="18"/>
              </w:rPr>
            </w:pPr>
            <w:ins w:id="18" w:author="Harada Hiroki" w:date="2022-03-01T08:56:00Z">
              <w:r w:rsidRPr="00625278">
                <w:rPr>
                  <w:rFonts w:cs="Arial"/>
                  <w:color w:val="000000" w:themeColor="text1"/>
                  <w:szCs w:val="18"/>
                </w:rPr>
                <w:t xml:space="preserve">The component 1, 2, 3 and 4 are not needed in </w:t>
              </w:r>
              <w:proofErr w:type="spellStart"/>
              <w:r w:rsidRPr="00625278">
                <w:rPr>
                  <w:rFonts w:cs="Arial"/>
                  <w:color w:val="000000" w:themeColor="text1"/>
                  <w:szCs w:val="18"/>
                </w:rPr>
                <w:t>FeatureSetUplinkPerCC</w:t>
              </w:r>
              <w:proofErr w:type="spellEnd"/>
              <w:r w:rsidRPr="00625278">
                <w:rPr>
                  <w:rFonts w:cs="Arial"/>
                  <w:color w:val="000000" w:themeColor="text1"/>
                  <w:szCs w:val="18"/>
                </w:rPr>
                <w:t>, and 1 bit per UL FSPC is enough to indicate the support of the multi-DCI based multi-TRP PUSCH operation</w:t>
              </w:r>
            </w:ins>
          </w:p>
        </w:tc>
        <w:tc>
          <w:tcPr>
            <w:tcW w:w="1344" w:type="dxa"/>
            <w:tcBorders>
              <w:top w:val="single" w:sz="4" w:space="0" w:color="auto"/>
              <w:left w:val="single" w:sz="4" w:space="0" w:color="auto"/>
              <w:bottom w:val="single" w:sz="4" w:space="0" w:color="auto"/>
              <w:right w:val="single" w:sz="4" w:space="0" w:color="auto"/>
            </w:tcBorders>
            <w:shd w:val="clear" w:color="auto" w:fill="auto"/>
            <w:hideMark/>
          </w:tcPr>
          <w:p w14:paraId="450476B9" w14:textId="77777777" w:rsidR="00625278" w:rsidRPr="009F41CE" w:rsidRDefault="00625278" w:rsidP="00F143D5">
            <w:pPr>
              <w:pStyle w:val="TAL"/>
              <w:rPr>
                <w:rFonts w:cs="Arial"/>
                <w:color w:val="000000" w:themeColor="text1"/>
                <w:szCs w:val="18"/>
              </w:rPr>
            </w:pPr>
            <w:r w:rsidRPr="009F41CE">
              <w:rPr>
                <w:rFonts w:cs="Arial"/>
                <w:color w:val="000000" w:themeColor="text1"/>
                <w:szCs w:val="18"/>
              </w:rPr>
              <w:t xml:space="preserve">Optional with capability </w:t>
            </w:r>
            <w:proofErr w:type="spellStart"/>
            <w:r w:rsidRPr="009F41CE">
              <w:rPr>
                <w:rFonts w:cs="Arial"/>
                <w:color w:val="000000" w:themeColor="text1"/>
                <w:szCs w:val="18"/>
              </w:rPr>
              <w:t>signaling</w:t>
            </w:r>
            <w:proofErr w:type="spellEnd"/>
          </w:p>
        </w:tc>
      </w:tr>
    </w:tbl>
    <w:p w14:paraId="4656E564" w14:textId="77777777" w:rsidR="00625278" w:rsidRPr="00625278" w:rsidRDefault="00625278" w:rsidP="00D96F77">
      <w:pPr>
        <w:rPr>
          <w:rFonts w:ascii="Arial" w:eastAsia="ＭＳ 明朝" w:hAnsi="Arial"/>
          <w:sz w:val="32"/>
          <w:szCs w:val="32"/>
        </w:rPr>
      </w:pPr>
    </w:p>
    <w:p w14:paraId="5B427871" w14:textId="577EC0B3" w:rsidR="00625278" w:rsidRPr="00130D18" w:rsidRDefault="00625278" w:rsidP="00625278">
      <w:pPr>
        <w:rPr>
          <w:sz w:val="22"/>
        </w:rPr>
      </w:pPr>
      <w:r w:rsidRPr="00130D18">
        <w:rPr>
          <w:rFonts w:hint="eastAsia"/>
          <w:sz w:val="22"/>
        </w:rPr>
        <w:t>C</w:t>
      </w:r>
      <w:r w:rsidRPr="00130D18">
        <w:rPr>
          <w:sz w:val="22"/>
        </w:rPr>
        <w:t xml:space="preserve">ompanies are encouraged to check above </w:t>
      </w:r>
      <w:r>
        <w:rPr>
          <w:sz w:val="22"/>
        </w:rPr>
        <w:t xml:space="preserve">updated </w:t>
      </w:r>
      <w:r w:rsidRPr="00130D18">
        <w:rPr>
          <w:sz w:val="22"/>
        </w:rPr>
        <w:t xml:space="preserve">FL proposal and to provide feedback if </w:t>
      </w:r>
      <w:r>
        <w:rPr>
          <w:sz w:val="22"/>
        </w:rPr>
        <w:t>there is a concern</w:t>
      </w:r>
      <w:r w:rsidRPr="00130D18">
        <w:rPr>
          <w:sz w:val="22"/>
        </w:rPr>
        <w:t xml:space="preserve"> in below. </w:t>
      </w:r>
    </w:p>
    <w:tbl>
      <w:tblPr>
        <w:tblStyle w:val="1a"/>
        <w:tblW w:w="4950" w:type="pct"/>
        <w:tblLook w:val="04A0" w:firstRow="1" w:lastRow="0" w:firstColumn="1" w:lastColumn="0" w:noHBand="0" w:noVBand="1"/>
      </w:tblPr>
      <w:tblGrid>
        <w:gridCol w:w="2521"/>
        <w:gridCol w:w="19635"/>
      </w:tblGrid>
      <w:tr w:rsidR="00625278" w14:paraId="12FB466C" w14:textId="77777777" w:rsidTr="00F143D5">
        <w:tc>
          <w:tcPr>
            <w:tcW w:w="569" w:type="pct"/>
            <w:shd w:val="clear" w:color="auto" w:fill="F2F2F2" w:themeFill="background1" w:themeFillShade="F2"/>
          </w:tcPr>
          <w:p w14:paraId="20137BF1" w14:textId="77777777" w:rsidR="00625278" w:rsidRDefault="00625278" w:rsidP="00F143D5">
            <w:pPr>
              <w:spacing w:afterLines="50" w:after="120"/>
              <w:jc w:val="both"/>
              <w:rPr>
                <w:sz w:val="22"/>
              </w:rPr>
            </w:pPr>
            <w:r>
              <w:rPr>
                <w:rFonts w:hint="eastAsia"/>
                <w:sz w:val="22"/>
              </w:rPr>
              <w:lastRenderedPageBreak/>
              <w:t>C</w:t>
            </w:r>
            <w:r>
              <w:rPr>
                <w:sz w:val="22"/>
              </w:rPr>
              <w:t>ompany</w:t>
            </w:r>
          </w:p>
        </w:tc>
        <w:tc>
          <w:tcPr>
            <w:tcW w:w="4431" w:type="pct"/>
            <w:shd w:val="clear" w:color="auto" w:fill="F2F2F2" w:themeFill="background1" w:themeFillShade="F2"/>
          </w:tcPr>
          <w:p w14:paraId="26868DD1" w14:textId="77777777" w:rsidR="00625278" w:rsidRDefault="00625278" w:rsidP="00F143D5">
            <w:pPr>
              <w:spacing w:afterLines="50" w:after="120"/>
              <w:jc w:val="both"/>
              <w:rPr>
                <w:sz w:val="22"/>
              </w:rPr>
            </w:pPr>
            <w:r>
              <w:rPr>
                <w:rFonts w:hint="eastAsia"/>
                <w:sz w:val="22"/>
              </w:rPr>
              <w:t>C</w:t>
            </w:r>
            <w:r>
              <w:rPr>
                <w:sz w:val="22"/>
              </w:rPr>
              <w:t>omment</w:t>
            </w:r>
          </w:p>
        </w:tc>
      </w:tr>
      <w:tr w:rsidR="00625278" w14:paraId="1A3F20D5" w14:textId="77777777" w:rsidTr="00F143D5">
        <w:tc>
          <w:tcPr>
            <w:tcW w:w="569" w:type="pct"/>
          </w:tcPr>
          <w:p w14:paraId="4CC95940" w14:textId="62D03401" w:rsidR="00625278" w:rsidRPr="00826437" w:rsidRDefault="00F07809" w:rsidP="00F143D5">
            <w:pPr>
              <w:spacing w:afterLines="50" w:after="120"/>
              <w:rPr>
                <w:rFonts w:eastAsiaTheme="minorEastAsia"/>
                <w:sz w:val="22"/>
                <w:lang w:eastAsia="zh-CN"/>
              </w:rPr>
            </w:pPr>
            <w:r>
              <w:rPr>
                <w:rFonts w:eastAsiaTheme="minorEastAsia" w:hint="eastAsia"/>
                <w:sz w:val="22"/>
                <w:lang w:eastAsia="zh-CN"/>
              </w:rPr>
              <w:t>Z</w:t>
            </w:r>
            <w:r>
              <w:rPr>
                <w:rFonts w:eastAsiaTheme="minorEastAsia"/>
                <w:sz w:val="22"/>
                <w:lang w:eastAsia="zh-CN"/>
              </w:rPr>
              <w:t>TE</w:t>
            </w:r>
          </w:p>
        </w:tc>
        <w:tc>
          <w:tcPr>
            <w:tcW w:w="4431" w:type="pct"/>
          </w:tcPr>
          <w:p w14:paraId="24D5ED9F" w14:textId="77777777" w:rsidR="00F07809" w:rsidRDefault="00F07809" w:rsidP="00625278">
            <w:pPr>
              <w:spacing w:afterLines="50" w:after="120"/>
              <w:jc w:val="both"/>
              <w:rPr>
                <w:rFonts w:eastAsiaTheme="minorEastAsia"/>
                <w:sz w:val="22"/>
                <w:lang w:eastAsia="zh-CN"/>
              </w:rPr>
            </w:pPr>
            <w:r>
              <w:rPr>
                <w:rFonts w:eastAsiaTheme="minorEastAsia" w:hint="eastAsia"/>
                <w:sz w:val="22"/>
                <w:lang w:eastAsia="zh-CN"/>
              </w:rPr>
              <w:t>D</w:t>
            </w:r>
            <w:r>
              <w:rPr>
                <w:rFonts w:eastAsiaTheme="minorEastAsia"/>
                <w:sz w:val="22"/>
                <w:lang w:eastAsia="zh-CN"/>
              </w:rPr>
              <w:t xml:space="preserve">on’t agree the proposal.  I thought the discussion was clearly enough, no need to repeat the same issue again. We don’t think the consensus can be achieved. </w:t>
            </w:r>
            <w:r>
              <w:rPr>
                <w:rFonts w:eastAsiaTheme="minorEastAsia" w:hint="eastAsia"/>
                <w:sz w:val="22"/>
                <w:lang w:eastAsia="zh-CN"/>
              </w:rPr>
              <w:t xml:space="preserve"> </w:t>
            </w:r>
          </w:p>
          <w:p w14:paraId="5E5592AA" w14:textId="6988B110" w:rsidR="00F07809" w:rsidRDefault="00F07809" w:rsidP="00F07809">
            <w:pPr>
              <w:spacing w:afterLines="50" w:after="120"/>
              <w:jc w:val="both"/>
              <w:rPr>
                <w:rFonts w:eastAsiaTheme="minorEastAsia"/>
                <w:sz w:val="22"/>
                <w:lang w:eastAsia="zh-CN"/>
              </w:rPr>
            </w:pPr>
            <w:r>
              <w:rPr>
                <w:rFonts w:eastAsiaTheme="minorEastAsia"/>
                <w:sz w:val="22"/>
                <w:lang w:eastAsia="zh-CN"/>
              </w:rPr>
              <w:t xml:space="preserve">To Apple’s last comment, </w:t>
            </w:r>
            <w:r w:rsidRPr="00F07809">
              <w:rPr>
                <w:rFonts w:eastAsiaTheme="minorEastAsia" w:hint="eastAsia"/>
                <w:sz w:val="22"/>
                <w:lang w:eastAsia="zh-CN"/>
              </w:rPr>
              <w:t>C</w:t>
            </w:r>
            <w:r w:rsidRPr="00F07809">
              <w:rPr>
                <w:rFonts w:eastAsiaTheme="minorEastAsia"/>
                <w:sz w:val="22"/>
                <w:lang w:eastAsia="zh-CN"/>
              </w:rPr>
              <w:t xml:space="preserve">A structure was discussed in the middle of Rel-16 in RAN2, however, it is not supported eventually. Based on the current specification, two TRPs belong to the same serving cell, i.e. the same carrier rather than two carrier. </w:t>
            </w:r>
            <w:r>
              <w:rPr>
                <w:rFonts w:eastAsiaTheme="minorEastAsia"/>
                <w:sz w:val="22"/>
                <w:lang w:eastAsia="zh-CN"/>
              </w:rPr>
              <w:t xml:space="preserve">Hence, I would say the baseline used by Apple below </w:t>
            </w:r>
            <w:r>
              <w:rPr>
                <w:rFonts w:eastAsiaTheme="minorEastAsia" w:hint="eastAsia"/>
                <w:sz w:val="22"/>
                <w:lang w:eastAsia="zh-CN"/>
              </w:rPr>
              <w:t>is</w:t>
            </w:r>
            <w:r>
              <w:rPr>
                <w:rFonts w:eastAsiaTheme="minorEastAsia"/>
                <w:sz w:val="22"/>
                <w:lang w:eastAsia="zh-CN"/>
              </w:rPr>
              <w:t xml:space="preserve"> not aligned with Rel-16 design. Again, as I mentioned before, if UE does not support cross carrier scheduling, only UL CC1 will be used for MTRP PUSCH transmission (assume DL CC1 supports MDCI based MTRP, and DL CC1 and UL CC1 are the same CC). The UE behaviour is still the same as Rel-15. </w:t>
            </w:r>
          </w:p>
          <w:p w14:paraId="45885559" w14:textId="6E12C5D0" w:rsidR="00F07809" w:rsidRPr="00F07809" w:rsidRDefault="00F07809" w:rsidP="00F07809">
            <w:pPr>
              <w:spacing w:afterLines="50" w:after="120"/>
              <w:jc w:val="both"/>
              <w:rPr>
                <w:rFonts w:eastAsiaTheme="minorEastAsia"/>
                <w:sz w:val="22"/>
                <w:lang w:eastAsia="zh-CN"/>
              </w:rPr>
            </w:pPr>
            <w:r>
              <w:rPr>
                <w:rFonts w:eastAsia="Times New Roman"/>
              </w:rPr>
              <w:t>“When UE uses CA architecture to support Multi-DCI Multi-TRP PDSCH, and UE does not support cross carrier scheduling which is the baseline”</w:t>
            </w:r>
          </w:p>
        </w:tc>
      </w:tr>
      <w:tr w:rsidR="00625278" w:rsidRPr="000D738E" w14:paraId="07646BD8" w14:textId="77777777" w:rsidTr="00F143D5">
        <w:tc>
          <w:tcPr>
            <w:tcW w:w="569" w:type="pct"/>
          </w:tcPr>
          <w:p w14:paraId="02DB5BA2" w14:textId="3AF86F39" w:rsidR="00625278" w:rsidRPr="008A6E02" w:rsidRDefault="008A6E02" w:rsidP="00F143D5">
            <w:pPr>
              <w:spacing w:afterLines="50" w:after="120"/>
              <w:jc w:val="both"/>
              <w:rPr>
                <w:rFonts w:eastAsia="ＭＳ 明朝" w:hint="eastAsia"/>
                <w:sz w:val="22"/>
                <w:lang w:eastAsia="ja-JP"/>
              </w:rPr>
            </w:pPr>
            <w:r>
              <w:rPr>
                <w:rFonts w:eastAsia="ＭＳ 明朝" w:hint="eastAsia"/>
                <w:sz w:val="22"/>
                <w:lang w:eastAsia="ja-JP"/>
              </w:rPr>
              <w:t>A</w:t>
            </w:r>
            <w:r>
              <w:rPr>
                <w:rFonts w:eastAsia="ＭＳ 明朝"/>
                <w:sz w:val="22"/>
                <w:lang w:eastAsia="ja-JP"/>
              </w:rPr>
              <w:t>pple</w:t>
            </w:r>
          </w:p>
        </w:tc>
        <w:tc>
          <w:tcPr>
            <w:tcW w:w="4431" w:type="pct"/>
          </w:tcPr>
          <w:p w14:paraId="7CCCD8BE" w14:textId="77777777" w:rsidR="008A6E02" w:rsidRDefault="008A6E02" w:rsidP="008A6E02">
            <w:pPr>
              <w:rPr>
                <w:rFonts w:eastAsia="ＭＳ Ｐゴシック"/>
                <w:lang w:val="en-US"/>
              </w:rPr>
            </w:pPr>
            <w:r>
              <w:rPr>
                <w:rFonts w:hint="eastAsia"/>
                <w:sz w:val="21"/>
                <w:szCs w:val="21"/>
              </w:rPr>
              <w:t>In real life, for most of the things I encounter, doing or not doing something should be based on consent. I do not think anyone in real life would like someone else to stuff something into their throat even after they explain the difficulty.</w:t>
            </w:r>
          </w:p>
          <w:p w14:paraId="7F3988F5" w14:textId="77777777" w:rsidR="008A6E02" w:rsidRDefault="008A6E02" w:rsidP="008A6E02">
            <w:pPr>
              <w:rPr>
                <w:rFonts w:hint="eastAsia"/>
              </w:rPr>
            </w:pPr>
            <w:r>
              <w:rPr>
                <w:rFonts w:hint="eastAsia"/>
                <w:sz w:val="21"/>
                <w:szCs w:val="21"/>
              </w:rPr>
              <w:t>For the Multi-DCI Multi-TRP PUSCH, we raised the issue, it is very nature to allow UE to report UL related capability in ULCC.</w:t>
            </w:r>
          </w:p>
          <w:p w14:paraId="5D481CBB" w14:textId="77777777" w:rsidR="008A6E02" w:rsidRDefault="008A6E02" w:rsidP="008A6E02">
            <w:pPr>
              <w:rPr>
                <w:rFonts w:hint="eastAsia"/>
              </w:rPr>
            </w:pPr>
            <w:r>
              <w:rPr>
                <w:rFonts w:hint="eastAsia"/>
                <w:sz w:val="21"/>
                <w:szCs w:val="21"/>
              </w:rPr>
              <w:t>We also explained the difficulty and the reason why we need UL capability to be reported in ULCC </w:t>
            </w:r>
          </w:p>
          <w:p w14:paraId="6CFC47D6" w14:textId="77777777" w:rsidR="008A6E02" w:rsidRDefault="008A6E02" w:rsidP="008A6E02">
            <w:pPr>
              <w:rPr>
                <w:rFonts w:hint="eastAsia"/>
              </w:rPr>
            </w:pPr>
            <w:r>
              <w:rPr>
                <w:rFonts w:hint="eastAsia"/>
                <w:sz w:val="21"/>
                <w:szCs w:val="21"/>
              </w:rPr>
              <w:t>Now technically, the explanation from ZTE still makes no sense</w:t>
            </w:r>
          </w:p>
          <w:p w14:paraId="71C0F945" w14:textId="77777777" w:rsidR="008A6E02" w:rsidRDefault="008A6E02" w:rsidP="008A6E02">
            <w:pPr>
              <w:numPr>
                <w:ilvl w:val="0"/>
                <w:numId w:val="36"/>
              </w:numPr>
              <w:spacing w:before="100" w:beforeAutospacing="1" w:after="100" w:afterAutospacing="1"/>
              <w:rPr>
                <w:rFonts w:hint="eastAsia"/>
              </w:rPr>
            </w:pPr>
            <w:r>
              <w:rPr>
                <w:rFonts w:hint="eastAsia"/>
                <w:sz w:val="21"/>
                <w:szCs w:val="21"/>
              </w:rPr>
              <w:t xml:space="preserve">There is no association between DLCC and ULCC. In my figure, I use DLCC1/2, ULCC1/2. But if you just </w:t>
            </w:r>
            <w:proofErr w:type="gramStart"/>
            <w:r>
              <w:rPr>
                <w:rFonts w:hint="eastAsia"/>
                <w:sz w:val="21"/>
                <w:szCs w:val="21"/>
              </w:rPr>
              <w:t>take a look</w:t>
            </w:r>
            <w:proofErr w:type="gramEnd"/>
            <w:r>
              <w:rPr>
                <w:rFonts w:hint="eastAsia"/>
                <w:sz w:val="21"/>
                <w:szCs w:val="21"/>
              </w:rPr>
              <w:t xml:space="preserve"> at the specification, there is no such thing as ULCC1 or ULCC2. </w:t>
            </w:r>
          </w:p>
          <w:p w14:paraId="1327B3C5" w14:textId="77777777" w:rsidR="008A6E02" w:rsidRDefault="008A6E02" w:rsidP="008A6E02">
            <w:pPr>
              <w:numPr>
                <w:ilvl w:val="1"/>
                <w:numId w:val="36"/>
              </w:numPr>
              <w:spacing w:before="100" w:beforeAutospacing="1" w:after="100" w:afterAutospacing="1"/>
              <w:rPr>
                <w:rFonts w:hint="eastAsia"/>
              </w:rPr>
            </w:pPr>
            <w:r>
              <w:rPr>
                <w:rFonts w:hint="eastAsia"/>
                <w:sz w:val="21"/>
                <w:szCs w:val="21"/>
              </w:rPr>
              <w:t>As we explained in the first stage, we then need association between DLCC or ULCC, whether it is based on the Feature Set per CC index, or based on the order they are reported, or something else </w:t>
            </w:r>
          </w:p>
          <w:p w14:paraId="75284F06" w14:textId="77777777" w:rsidR="008A6E02" w:rsidRDefault="008A6E02" w:rsidP="008A6E02">
            <w:pPr>
              <w:numPr>
                <w:ilvl w:val="1"/>
                <w:numId w:val="36"/>
              </w:numPr>
              <w:spacing w:before="100" w:beforeAutospacing="1" w:after="100" w:afterAutospacing="1"/>
              <w:rPr>
                <w:rFonts w:hint="eastAsia"/>
              </w:rPr>
            </w:pPr>
            <w:r>
              <w:rPr>
                <w:rFonts w:hint="eastAsia"/>
                <w:sz w:val="21"/>
                <w:szCs w:val="21"/>
              </w:rPr>
              <w:t xml:space="preserve">The proponent of Alt 2 does not </w:t>
            </w:r>
            <w:proofErr w:type="spellStart"/>
            <w:r>
              <w:rPr>
                <w:rFonts w:hint="eastAsia"/>
                <w:sz w:val="21"/>
                <w:szCs w:val="21"/>
              </w:rPr>
              <w:t>eve</w:t>
            </w:r>
            <w:proofErr w:type="spellEnd"/>
            <w:r>
              <w:rPr>
                <w:rFonts w:hint="eastAsia"/>
                <w:sz w:val="21"/>
                <w:szCs w:val="21"/>
              </w:rPr>
              <w:t xml:space="preserve"> have a complete TP and the UE capability cannot even be reported </w:t>
            </w:r>
          </w:p>
          <w:p w14:paraId="266C9DCE" w14:textId="77777777" w:rsidR="008A6E02" w:rsidRDefault="008A6E02" w:rsidP="008A6E02">
            <w:pPr>
              <w:numPr>
                <w:ilvl w:val="0"/>
                <w:numId w:val="36"/>
              </w:numPr>
              <w:spacing w:before="100" w:beforeAutospacing="1" w:after="100" w:afterAutospacing="1"/>
              <w:rPr>
                <w:rFonts w:hint="eastAsia"/>
              </w:rPr>
            </w:pPr>
            <w:r>
              <w:rPr>
                <w:rFonts w:hint="eastAsia"/>
                <w:sz w:val="21"/>
                <w:szCs w:val="21"/>
              </w:rPr>
              <w:t xml:space="preserve"> There is no need for standard to agree on any UE implementation like CA, I do not understand how </w:t>
            </w:r>
            <w:proofErr w:type="gramStart"/>
            <w:r>
              <w:rPr>
                <w:rFonts w:hint="eastAsia"/>
                <w:sz w:val="21"/>
                <w:szCs w:val="21"/>
              </w:rPr>
              <w:t>can a delegate</w:t>
            </w:r>
            <w:proofErr w:type="gramEnd"/>
            <w:r>
              <w:rPr>
                <w:rFonts w:hint="eastAsia"/>
                <w:sz w:val="21"/>
                <w:szCs w:val="21"/>
              </w:rPr>
              <w:t xml:space="preserve"> make such a non-technical comment</w:t>
            </w:r>
          </w:p>
          <w:p w14:paraId="2FEEAECB" w14:textId="77777777" w:rsidR="008A6E02" w:rsidRDefault="008A6E02" w:rsidP="008A6E02">
            <w:pPr>
              <w:numPr>
                <w:ilvl w:val="1"/>
                <w:numId w:val="36"/>
              </w:numPr>
              <w:spacing w:before="100" w:beforeAutospacing="1" w:after="100" w:afterAutospacing="1"/>
              <w:rPr>
                <w:rFonts w:hint="eastAsia"/>
              </w:rPr>
            </w:pPr>
            <w:r>
              <w:rPr>
                <w:rFonts w:hint="eastAsia"/>
                <w:sz w:val="21"/>
                <w:szCs w:val="21"/>
              </w:rPr>
              <w:t>We do not even need to reveal how we implement Multi-DCI Multi-TRP, it is merely a courtesy since someone just wanted to be the judge and feel they have the power to judge how others implement some feature. </w:t>
            </w:r>
          </w:p>
          <w:p w14:paraId="110A1A43" w14:textId="77777777" w:rsidR="008A6E02" w:rsidRDefault="008A6E02" w:rsidP="008A6E02">
            <w:pPr>
              <w:rPr>
                <w:rFonts w:hint="eastAsia"/>
              </w:rPr>
            </w:pPr>
            <w:r>
              <w:rPr>
                <w:rFonts w:hint="eastAsia"/>
                <w:sz w:val="21"/>
                <w:szCs w:val="21"/>
              </w:rPr>
              <w:t>Now, we UE vendor requests a feature, I hope 3GPP policy is not that unreasonable so that if infra-vendor doesn</w:t>
            </w:r>
            <w:r>
              <w:rPr>
                <w:rFonts w:hint="eastAsia"/>
                <w:sz w:val="21"/>
                <w:szCs w:val="21"/>
              </w:rPr>
              <w:t>’</w:t>
            </w:r>
            <w:r>
              <w:rPr>
                <w:rFonts w:hint="eastAsia"/>
                <w:sz w:val="21"/>
                <w:szCs w:val="21"/>
              </w:rPr>
              <w:t>t agree, we are mandated to support it. In our view, if UE explained the difficulty and companies do not want to introduce UE capability, it just means the UE feature is not even fully supported by the 3GPP. But I guess this is probably a plenary discussion. </w:t>
            </w:r>
          </w:p>
          <w:p w14:paraId="3456F792" w14:textId="7AB096CF" w:rsidR="00625278" w:rsidRPr="008A6E02" w:rsidRDefault="008A6E02" w:rsidP="008A6E02">
            <w:pPr>
              <w:rPr>
                <w:rFonts w:hint="eastAsia"/>
              </w:rPr>
            </w:pPr>
            <w:r>
              <w:rPr>
                <w:rFonts w:hint="eastAsia"/>
                <w:sz w:val="21"/>
                <w:szCs w:val="21"/>
              </w:rPr>
              <w:t>We strongly feel that some infra-vendors are beyond being unreasonable since all those UE features are not essential and there is even no strong deployment interest as of now. Again, in real life, I do not think there is someone hold such ab abusive power against us or our companies. It is not even good for NR since the capability is not defined and it puts more hurdle if someone else wants to deploy Multi-DCI Multi-TRP </w:t>
            </w:r>
          </w:p>
        </w:tc>
      </w:tr>
      <w:tr w:rsidR="008A6E02" w:rsidRPr="000D738E" w14:paraId="3F2DE4E7" w14:textId="77777777" w:rsidTr="00F143D5">
        <w:tc>
          <w:tcPr>
            <w:tcW w:w="569" w:type="pct"/>
          </w:tcPr>
          <w:p w14:paraId="7BEC1A54" w14:textId="6CB69BBF" w:rsidR="008A6E02" w:rsidRDefault="008A6E02" w:rsidP="00F143D5">
            <w:pPr>
              <w:spacing w:afterLines="50" w:after="120"/>
              <w:jc w:val="both"/>
              <w:rPr>
                <w:rFonts w:eastAsia="ＭＳ 明朝" w:hint="eastAsia"/>
                <w:sz w:val="22"/>
                <w:lang w:eastAsia="ja-JP"/>
              </w:rPr>
            </w:pPr>
            <w:r>
              <w:rPr>
                <w:rFonts w:eastAsia="ＭＳ 明朝" w:hint="eastAsia"/>
                <w:sz w:val="22"/>
                <w:lang w:eastAsia="ja-JP"/>
              </w:rPr>
              <w:t>Z</w:t>
            </w:r>
            <w:r>
              <w:rPr>
                <w:rFonts w:eastAsia="ＭＳ 明朝"/>
                <w:sz w:val="22"/>
                <w:lang w:eastAsia="ja-JP"/>
              </w:rPr>
              <w:t>TE</w:t>
            </w:r>
          </w:p>
        </w:tc>
        <w:tc>
          <w:tcPr>
            <w:tcW w:w="4431" w:type="pct"/>
          </w:tcPr>
          <w:p w14:paraId="7CEDC286" w14:textId="77777777" w:rsidR="008A6E02" w:rsidRPr="008A6E02" w:rsidRDefault="008A6E02" w:rsidP="008A6E02">
            <w:pPr>
              <w:rPr>
                <w:sz w:val="21"/>
                <w:szCs w:val="21"/>
                <w:lang w:val="en-US"/>
              </w:rPr>
            </w:pPr>
            <w:r w:rsidRPr="008A6E02">
              <w:rPr>
                <w:sz w:val="21"/>
                <w:szCs w:val="21"/>
                <w:lang w:val="en-US"/>
              </w:rPr>
              <w:t>Thanks for the further reply. I thought all my reply is technical discussion, nothing more that. Hopefully, we can understand different views from different companies. </w:t>
            </w:r>
          </w:p>
          <w:p w14:paraId="484C7A0D" w14:textId="77777777" w:rsidR="008A6E02" w:rsidRPr="008A6E02" w:rsidRDefault="008A6E02" w:rsidP="008A6E02">
            <w:pPr>
              <w:rPr>
                <w:sz w:val="21"/>
                <w:szCs w:val="21"/>
                <w:lang w:val="en-US"/>
              </w:rPr>
            </w:pPr>
            <w:r w:rsidRPr="008A6E02">
              <w:rPr>
                <w:sz w:val="21"/>
                <w:szCs w:val="21"/>
                <w:lang w:val="en-US"/>
              </w:rPr>
              <w:t xml:space="preserve">Based on your explanation, Yes, I understand the issue better, there is no UE capability to </w:t>
            </w:r>
            <w:proofErr w:type="spellStart"/>
            <w:proofErr w:type="gramStart"/>
            <w:r w:rsidRPr="008A6E02">
              <w:rPr>
                <w:sz w:val="21"/>
                <w:szCs w:val="21"/>
                <w:lang w:val="en-US"/>
              </w:rPr>
              <w:t>assoicate</w:t>
            </w:r>
            <w:proofErr w:type="spellEnd"/>
            <w:r w:rsidRPr="008A6E02">
              <w:rPr>
                <w:sz w:val="21"/>
                <w:szCs w:val="21"/>
                <w:lang w:val="en-US"/>
              </w:rPr>
              <w:t xml:space="preserve">  DL</w:t>
            </w:r>
            <w:proofErr w:type="gramEnd"/>
            <w:r w:rsidRPr="008A6E02">
              <w:rPr>
                <w:sz w:val="21"/>
                <w:szCs w:val="21"/>
                <w:lang w:val="en-US"/>
              </w:rPr>
              <w:t xml:space="preserve"> CCs and UL CCs . However, my view (also shared by Huawei and </w:t>
            </w:r>
            <w:proofErr w:type="gramStart"/>
            <w:r w:rsidRPr="008A6E02">
              <w:rPr>
                <w:sz w:val="21"/>
                <w:szCs w:val="21"/>
                <w:lang w:val="en-US"/>
              </w:rPr>
              <w:t>Ericsson )</w:t>
            </w:r>
            <w:proofErr w:type="gramEnd"/>
            <w:r w:rsidRPr="008A6E02">
              <w:rPr>
                <w:sz w:val="21"/>
                <w:szCs w:val="21"/>
                <w:lang w:val="en-US"/>
              </w:rPr>
              <w:t xml:space="preserve"> is no new UE complexity caused by MTRP PUSCH , all UE behavior is very close to Rel-15 including different number of max UL MIMO layers, different max BW  as you mentioned.  CA structure is more useful when we consider out-of-order between PDCCH and PUSCH which is another </w:t>
            </w:r>
            <w:proofErr w:type="gramStart"/>
            <w:r w:rsidRPr="008A6E02">
              <w:rPr>
                <w:sz w:val="21"/>
                <w:szCs w:val="21"/>
                <w:lang w:val="en-US"/>
              </w:rPr>
              <w:t>FG .</w:t>
            </w:r>
            <w:proofErr w:type="gramEnd"/>
            <w:r w:rsidRPr="008A6E02">
              <w:rPr>
                <w:sz w:val="21"/>
                <w:szCs w:val="21"/>
                <w:lang w:val="en-US"/>
              </w:rPr>
              <w:t xml:space="preserve"> Unfortunately, this FG is defined per band. I guess this is the main concern from Apple.  If we don't consider out-of-order, single-TRP liked PUSCH is sufficient from my view. </w:t>
            </w:r>
          </w:p>
          <w:p w14:paraId="2BBAFAA2" w14:textId="035E9B7B" w:rsidR="008A6E02" w:rsidRDefault="008A6E02" w:rsidP="008A6E02">
            <w:pPr>
              <w:rPr>
                <w:rFonts w:hint="eastAsia"/>
                <w:sz w:val="21"/>
                <w:szCs w:val="21"/>
              </w:rPr>
            </w:pPr>
            <w:r w:rsidRPr="008A6E02">
              <w:rPr>
                <w:sz w:val="21"/>
                <w:szCs w:val="21"/>
                <w:lang w:val="en-US"/>
              </w:rPr>
              <w:t xml:space="preserve">Anyway, </w:t>
            </w:r>
            <w:proofErr w:type="spellStart"/>
            <w:r w:rsidRPr="008A6E02">
              <w:rPr>
                <w:sz w:val="21"/>
                <w:szCs w:val="21"/>
                <w:lang w:val="en-US"/>
              </w:rPr>
              <w:t>lets</w:t>
            </w:r>
            <w:proofErr w:type="spellEnd"/>
            <w:r w:rsidRPr="008A6E02">
              <w:rPr>
                <w:sz w:val="21"/>
                <w:szCs w:val="21"/>
                <w:lang w:val="en-US"/>
              </w:rPr>
              <w:t xml:space="preserve"> assume we agree your latest </w:t>
            </w:r>
            <w:proofErr w:type="gramStart"/>
            <w:r w:rsidRPr="008A6E02">
              <w:rPr>
                <w:sz w:val="21"/>
                <w:szCs w:val="21"/>
                <w:lang w:val="en-US"/>
              </w:rPr>
              <w:t>proposal,  what</w:t>
            </w:r>
            <w:proofErr w:type="gramEnd"/>
            <w:r w:rsidRPr="008A6E02">
              <w:rPr>
                <w:sz w:val="21"/>
                <w:szCs w:val="21"/>
                <w:lang w:val="en-US"/>
              </w:rPr>
              <w:t xml:space="preserve"> if UE doesn't  support MTRP PUSCH in all UL CCs ? How can MTRP HARQ -ACK be reported when PUCCH and PUSCH collide (in the legacy spec, HARQ -ACK will be piggyback on </w:t>
            </w:r>
            <w:proofErr w:type="gramStart"/>
            <w:r w:rsidRPr="008A6E02">
              <w:rPr>
                <w:sz w:val="21"/>
                <w:szCs w:val="21"/>
                <w:lang w:val="en-US"/>
              </w:rPr>
              <w:t>PUSCH )</w:t>
            </w:r>
            <w:proofErr w:type="gramEnd"/>
            <w:r w:rsidRPr="008A6E02">
              <w:rPr>
                <w:sz w:val="21"/>
                <w:szCs w:val="21"/>
                <w:lang w:val="en-US"/>
              </w:rPr>
              <w:t xml:space="preserve"> .  </w:t>
            </w:r>
            <w:proofErr w:type="gramStart"/>
            <w:r w:rsidRPr="008A6E02">
              <w:rPr>
                <w:sz w:val="21"/>
                <w:szCs w:val="21"/>
                <w:lang w:val="en-US"/>
              </w:rPr>
              <w:t>As long as</w:t>
            </w:r>
            <w:proofErr w:type="gramEnd"/>
            <w:r w:rsidRPr="008A6E02">
              <w:rPr>
                <w:sz w:val="21"/>
                <w:szCs w:val="21"/>
                <w:lang w:val="en-US"/>
              </w:rPr>
              <w:t xml:space="preserve"> the issue can be addressed, I would be fine. If we finally decide to introduce a new FG for UL, I prefer to make it for Rel-17, but </w:t>
            </w:r>
            <w:proofErr w:type="spellStart"/>
            <w:r w:rsidRPr="008A6E02">
              <w:rPr>
                <w:sz w:val="21"/>
                <w:szCs w:val="21"/>
                <w:lang w:val="en-US"/>
              </w:rPr>
              <w:t>lets</w:t>
            </w:r>
            <w:proofErr w:type="spellEnd"/>
            <w:r w:rsidRPr="008A6E02">
              <w:rPr>
                <w:sz w:val="21"/>
                <w:szCs w:val="21"/>
                <w:lang w:val="en-US"/>
              </w:rPr>
              <w:t xml:space="preserve"> </w:t>
            </w:r>
            <w:proofErr w:type="gramStart"/>
            <w:r w:rsidRPr="008A6E02">
              <w:rPr>
                <w:sz w:val="21"/>
                <w:szCs w:val="21"/>
                <w:lang w:val="en-US"/>
              </w:rPr>
              <w:t>hear</w:t>
            </w:r>
            <w:proofErr w:type="gramEnd"/>
            <w:r w:rsidRPr="008A6E02">
              <w:rPr>
                <w:sz w:val="21"/>
                <w:szCs w:val="21"/>
                <w:lang w:val="en-US"/>
              </w:rPr>
              <w:t xml:space="preserve"> more companies' views</w:t>
            </w:r>
            <w:r>
              <w:rPr>
                <w:sz w:val="21"/>
                <w:szCs w:val="21"/>
                <w:lang w:val="en-US"/>
              </w:rPr>
              <w:t>.</w:t>
            </w:r>
          </w:p>
        </w:tc>
      </w:tr>
      <w:tr w:rsidR="00625278" w14:paraId="302D5242" w14:textId="77777777" w:rsidTr="00F143D5">
        <w:tc>
          <w:tcPr>
            <w:tcW w:w="569" w:type="pct"/>
          </w:tcPr>
          <w:p w14:paraId="3289F2BE" w14:textId="42F5B5EE" w:rsidR="00625278" w:rsidRPr="008A6E02" w:rsidRDefault="008A6E02" w:rsidP="00F143D5">
            <w:pPr>
              <w:spacing w:afterLines="50" w:after="120"/>
              <w:jc w:val="both"/>
              <w:rPr>
                <w:rFonts w:eastAsia="ＭＳ 明朝" w:hint="eastAsia"/>
                <w:sz w:val="22"/>
                <w:lang w:eastAsia="ja-JP"/>
              </w:rPr>
            </w:pPr>
            <w:r>
              <w:rPr>
                <w:rFonts w:eastAsia="ＭＳ 明朝" w:hint="eastAsia"/>
                <w:sz w:val="22"/>
                <w:lang w:eastAsia="ja-JP"/>
              </w:rPr>
              <w:t>H</w:t>
            </w:r>
            <w:r>
              <w:rPr>
                <w:rFonts w:eastAsia="ＭＳ 明朝"/>
                <w:sz w:val="22"/>
                <w:lang w:eastAsia="ja-JP"/>
              </w:rPr>
              <w:t>uawei</w:t>
            </w:r>
          </w:p>
        </w:tc>
        <w:tc>
          <w:tcPr>
            <w:tcW w:w="4431" w:type="pct"/>
          </w:tcPr>
          <w:p w14:paraId="30A431C2" w14:textId="77777777" w:rsidR="008A6E02" w:rsidRPr="008A6E02" w:rsidRDefault="008A6E02" w:rsidP="008A6E02">
            <w:pPr>
              <w:spacing w:afterLines="50" w:after="120"/>
              <w:jc w:val="both"/>
              <w:rPr>
                <w:rFonts w:eastAsia="Malgun Gothic"/>
                <w:sz w:val="22"/>
                <w:lang w:eastAsia="ko-KR"/>
              </w:rPr>
            </w:pPr>
            <w:r w:rsidRPr="008A6E02">
              <w:rPr>
                <w:rFonts w:eastAsia="Malgun Gothic"/>
                <w:sz w:val="22"/>
                <w:lang w:eastAsia="ko-KR"/>
              </w:rPr>
              <w:t xml:space="preserve">For the sake of discussion, we assume that a UE </w:t>
            </w:r>
            <w:proofErr w:type="gramStart"/>
            <w:r w:rsidRPr="008A6E02">
              <w:rPr>
                <w:rFonts w:eastAsia="Malgun Gothic"/>
                <w:sz w:val="22"/>
                <w:lang w:eastAsia="ko-KR"/>
              </w:rPr>
              <w:t>has to</w:t>
            </w:r>
            <w:proofErr w:type="gramEnd"/>
            <w:r w:rsidRPr="008A6E02">
              <w:rPr>
                <w:rFonts w:eastAsia="Malgun Gothic"/>
                <w:sz w:val="22"/>
                <w:lang w:eastAsia="ko-KR"/>
              </w:rPr>
              <w:t xml:space="preserve"> compromise UL CA for M-DCI PUSCH at whilst support M-DCI PDSCH for a given UE, </w:t>
            </w:r>
          </w:p>
          <w:p w14:paraId="2615B63F" w14:textId="77777777" w:rsidR="008A6E02" w:rsidRPr="008A6E02" w:rsidRDefault="008A6E02" w:rsidP="008A6E02">
            <w:pPr>
              <w:numPr>
                <w:ilvl w:val="0"/>
                <w:numId w:val="37"/>
              </w:numPr>
              <w:spacing w:afterLines="50" w:after="120"/>
              <w:jc w:val="both"/>
              <w:rPr>
                <w:rFonts w:eastAsia="Malgun Gothic"/>
                <w:sz w:val="22"/>
                <w:lang w:eastAsia="ko-KR"/>
              </w:rPr>
            </w:pPr>
            <w:r w:rsidRPr="008A6E02">
              <w:rPr>
                <w:rFonts w:eastAsia="Malgun Gothic"/>
                <w:sz w:val="22"/>
                <w:lang w:eastAsia="ko-KR"/>
              </w:rPr>
              <w:t xml:space="preserve">In Rel-15 UL CA, as far as I know, there is no direct linkage in UE capability reporting for DL CC + UL CC. NW can configure any DL CC + any UL CC in a cell </w:t>
            </w:r>
            <w:proofErr w:type="gramStart"/>
            <w:r w:rsidRPr="008A6E02">
              <w:rPr>
                <w:rFonts w:eastAsia="Malgun Gothic"/>
                <w:sz w:val="22"/>
                <w:lang w:eastAsia="ko-KR"/>
              </w:rPr>
              <w:t>as long as</w:t>
            </w:r>
            <w:proofErr w:type="gramEnd"/>
            <w:r w:rsidRPr="008A6E02">
              <w:rPr>
                <w:rFonts w:eastAsia="Malgun Gothic"/>
                <w:sz w:val="22"/>
                <w:lang w:eastAsia="ko-KR"/>
              </w:rPr>
              <w:t xml:space="preserve"> RAN4 supports such a combination. </w:t>
            </w:r>
          </w:p>
          <w:p w14:paraId="29FD4F67" w14:textId="77777777" w:rsidR="008A6E02" w:rsidRPr="008A6E02" w:rsidRDefault="008A6E02" w:rsidP="008A6E02">
            <w:pPr>
              <w:numPr>
                <w:ilvl w:val="0"/>
                <w:numId w:val="37"/>
              </w:numPr>
              <w:spacing w:afterLines="50" w:after="120"/>
              <w:jc w:val="both"/>
              <w:rPr>
                <w:rFonts w:eastAsia="Malgun Gothic"/>
                <w:sz w:val="22"/>
                <w:lang w:eastAsia="ko-KR"/>
              </w:rPr>
            </w:pPr>
            <w:r w:rsidRPr="008A6E02">
              <w:rPr>
                <w:rFonts w:eastAsia="Malgun Gothic"/>
                <w:sz w:val="22"/>
                <w:lang w:eastAsia="ko-KR"/>
              </w:rPr>
              <w:t>Now assuming in Rel-16, a given combination of DL CC and UL CC does not work for some UE implementations if supporting M-DCI PDSCH, so that we are discussing DL and UL separated UE capability with 1 bit per FSPC to enable/disable M-DCI PUSCH:</w:t>
            </w:r>
          </w:p>
          <w:p w14:paraId="75DBE4F4" w14:textId="77777777" w:rsidR="008A6E02" w:rsidRPr="008A6E02" w:rsidRDefault="008A6E02" w:rsidP="008A6E02">
            <w:pPr>
              <w:numPr>
                <w:ilvl w:val="1"/>
                <w:numId w:val="37"/>
              </w:numPr>
              <w:spacing w:afterLines="50" w:after="120"/>
              <w:jc w:val="both"/>
              <w:rPr>
                <w:rFonts w:eastAsia="Malgun Gothic"/>
                <w:sz w:val="22"/>
                <w:lang w:eastAsia="ko-KR"/>
              </w:rPr>
            </w:pPr>
            <w:r w:rsidRPr="008A6E02">
              <w:rPr>
                <w:rFonts w:eastAsia="Malgun Gothic"/>
                <w:sz w:val="22"/>
                <w:lang w:eastAsia="ko-KR"/>
              </w:rPr>
              <w:t xml:space="preserve">My general thought is that to support restrictions, RAN1 spec needs to restrict potential </w:t>
            </w:r>
            <w:proofErr w:type="spellStart"/>
            <w:r w:rsidRPr="008A6E02">
              <w:rPr>
                <w:rFonts w:eastAsia="Malgun Gothic"/>
                <w:sz w:val="22"/>
                <w:lang w:eastAsia="ko-KR"/>
              </w:rPr>
              <w:t>CORESETPoolIndex</w:t>
            </w:r>
            <w:proofErr w:type="spellEnd"/>
            <w:r w:rsidRPr="008A6E02">
              <w:rPr>
                <w:rFonts w:eastAsia="Malgun Gothic"/>
                <w:sz w:val="22"/>
                <w:lang w:eastAsia="ko-KR"/>
              </w:rPr>
              <w:t xml:space="preserve"> to be used for scheduling PUSCH, </w:t>
            </w:r>
            <w:proofErr w:type="gramStart"/>
            <w:r w:rsidRPr="008A6E02">
              <w:rPr>
                <w:rFonts w:eastAsia="Malgun Gothic"/>
                <w:sz w:val="22"/>
                <w:lang w:eastAsia="ko-KR"/>
              </w:rPr>
              <w:t>i.e.</w:t>
            </w:r>
            <w:proofErr w:type="gramEnd"/>
            <w:r w:rsidRPr="008A6E02">
              <w:rPr>
                <w:rFonts w:eastAsia="Malgun Gothic"/>
                <w:sz w:val="22"/>
                <w:lang w:eastAsia="ko-KR"/>
              </w:rPr>
              <w:t xml:space="preserve"> with only </w:t>
            </w:r>
            <w:proofErr w:type="spellStart"/>
            <w:r w:rsidRPr="008A6E02">
              <w:rPr>
                <w:rFonts w:eastAsia="Malgun Gothic"/>
                <w:sz w:val="22"/>
                <w:lang w:eastAsia="ko-KR"/>
              </w:rPr>
              <w:t>CORESETPoolindex</w:t>
            </w:r>
            <w:proofErr w:type="spellEnd"/>
            <w:r w:rsidRPr="008A6E02">
              <w:rPr>
                <w:rFonts w:eastAsia="Malgun Gothic"/>
                <w:sz w:val="22"/>
                <w:lang w:eastAsia="ko-KR"/>
              </w:rPr>
              <w:t xml:space="preserve">=0 to disable the functionality of M-DCI for PUSCH. In simple words, spec needs to capture the consequence of disabling M-DCI based PUSCH. </w:t>
            </w:r>
          </w:p>
          <w:p w14:paraId="0FEB49DF" w14:textId="77777777" w:rsidR="008A6E02" w:rsidRPr="008A6E02" w:rsidRDefault="008A6E02" w:rsidP="008A6E02">
            <w:pPr>
              <w:numPr>
                <w:ilvl w:val="1"/>
                <w:numId w:val="37"/>
              </w:numPr>
              <w:spacing w:afterLines="50" w:after="120"/>
              <w:jc w:val="both"/>
              <w:rPr>
                <w:rFonts w:eastAsia="Malgun Gothic"/>
                <w:sz w:val="22"/>
                <w:lang w:eastAsia="ko-KR"/>
              </w:rPr>
            </w:pPr>
            <w:r w:rsidRPr="008A6E02">
              <w:rPr>
                <w:rFonts w:eastAsia="Malgun Gothic"/>
                <w:sz w:val="22"/>
                <w:lang w:eastAsia="ko-KR"/>
              </w:rPr>
              <w:t xml:space="preserve">Additional spec maintenance/check is required to ensure rules </w:t>
            </w:r>
            <w:proofErr w:type="gramStart"/>
            <w:r w:rsidRPr="008A6E02">
              <w:rPr>
                <w:rFonts w:eastAsia="Malgun Gothic"/>
                <w:sz w:val="22"/>
                <w:lang w:eastAsia="ko-KR"/>
              </w:rPr>
              <w:t>of  HARQ</w:t>
            </w:r>
            <w:proofErr w:type="gramEnd"/>
            <w:r w:rsidRPr="008A6E02">
              <w:rPr>
                <w:rFonts w:eastAsia="Malgun Gothic"/>
                <w:sz w:val="22"/>
                <w:lang w:eastAsia="ko-KR"/>
              </w:rPr>
              <w:t xml:space="preserve"> and default working properly, for example out-of-order between PDCCH and PUSCH is not needed certainly. Other changes may be required, but we need time to go through spec again. </w:t>
            </w:r>
          </w:p>
          <w:p w14:paraId="7132427B" w14:textId="792B5326" w:rsidR="00625278" w:rsidRPr="008A6E02" w:rsidRDefault="008A6E02" w:rsidP="00F143D5">
            <w:pPr>
              <w:numPr>
                <w:ilvl w:val="0"/>
                <w:numId w:val="37"/>
              </w:numPr>
              <w:spacing w:afterLines="50" w:after="120"/>
              <w:jc w:val="both"/>
              <w:rPr>
                <w:rFonts w:eastAsia="Malgun Gothic" w:hint="eastAsia"/>
                <w:sz w:val="22"/>
                <w:lang w:eastAsia="ko-KR"/>
              </w:rPr>
            </w:pPr>
            <w:r w:rsidRPr="008A6E02">
              <w:rPr>
                <w:rFonts w:eastAsia="Malgun Gothic"/>
                <w:sz w:val="22"/>
                <w:lang w:eastAsia="ko-KR"/>
              </w:rPr>
              <w:t xml:space="preserve">Another possible compromise is to update FG 16-2a-3 OOO PDCCH to PUSCH as FSPC (not sure how). But at least this can mitigate changes/effort of RAN1 spec maintenance. If the NW cannot OOO PDCCH to PUSCH at given UL CC, it can be closer to Rel-15 single TRP based UL scheduling in order since two </w:t>
            </w:r>
            <w:proofErr w:type="spellStart"/>
            <w:r w:rsidRPr="008A6E02">
              <w:rPr>
                <w:rFonts w:eastAsia="Malgun Gothic"/>
                <w:sz w:val="22"/>
                <w:lang w:eastAsia="ko-KR"/>
              </w:rPr>
              <w:t>CORESETPoolIndex</w:t>
            </w:r>
            <w:proofErr w:type="spellEnd"/>
            <w:r w:rsidRPr="008A6E02">
              <w:rPr>
                <w:rFonts w:eastAsia="Malgun Gothic"/>
                <w:sz w:val="22"/>
                <w:lang w:eastAsia="ko-KR"/>
              </w:rPr>
              <w:t xml:space="preserve"> works together as single, from UL perspective. </w:t>
            </w:r>
          </w:p>
        </w:tc>
      </w:tr>
      <w:tr w:rsidR="002C0C10" w14:paraId="5EAF2027" w14:textId="77777777" w:rsidTr="00F143D5">
        <w:tc>
          <w:tcPr>
            <w:tcW w:w="569" w:type="pct"/>
          </w:tcPr>
          <w:p w14:paraId="4A836CC5" w14:textId="3BD0D3B5" w:rsidR="002C0C10" w:rsidRDefault="002C0C10" w:rsidP="00F143D5">
            <w:pPr>
              <w:spacing w:afterLines="50" w:after="120"/>
              <w:jc w:val="both"/>
              <w:rPr>
                <w:rFonts w:eastAsia="ＭＳ 明朝" w:hint="eastAsia"/>
                <w:sz w:val="22"/>
                <w:lang w:eastAsia="ja-JP"/>
              </w:rPr>
            </w:pPr>
            <w:r>
              <w:rPr>
                <w:rFonts w:eastAsia="ＭＳ 明朝" w:hint="eastAsia"/>
                <w:sz w:val="22"/>
                <w:lang w:eastAsia="ja-JP"/>
              </w:rPr>
              <w:t>A</w:t>
            </w:r>
            <w:r>
              <w:rPr>
                <w:rFonts w:eastAsia="ＭＳ 明朝"/>
                <w:sz w:val="22"/>
                <w:lang w:eastAsia="ja-JP"/>
              </w:rPr>
              <w:t>pple</w:t>
            </w:r>
          </w:p>
        </w:tc>
        <w:tc>
          <w:tcPr>
            <w:tcW w:w="4431" w:type="pct"/>
          </w:tcPr>
          <w:p w14:paraId="648CA126" w14:textId="77777777" w:rsidR="002C0C10" w:rsidRPr="002C0C10" w:rsidRDefault="002C0C10" w:rsidP="002C0C10">
            <w:pPr>
              <w:spacing w:afterLines="50" w:after="120"/>
              <w:jc w:val="both"/>
              <w:rPr>
                <w:rFonts w:eastAsia="Malgun Gothic"/>
                <w:sz w:val="22"/>
                <w:lang w:val="en-US" w:eastAsia="ko-KR"/>
              </w:rPr>
            </w:pPr>
            <w:r w:rsidRPr="002C0C10">
              <w:rPr>
                <w:rFonts w:eastAsia="Malgun Gothic" w:hint="eastAsia"/>
                <w:b/>
                <w:bCs/>
                <w:sz w:val="22"/>
                <w:lang w:val="en-US" w:eastAsia="ko-KR"/>
              </w:rPr>
              <w:t xml:space="preserve">Q1:  What if UE does not support </w:t>
            </w:r>
            <w:proofErr w:type="spellStart"/>
            <w:r w:rsidRPr="002C0C10">
              <w:rPr>
                <w:rFonts w:eastAsia="Malgun Gothic" w:hint="eastAsia"/>
                <w:b/>
                <w:bCs/>
                <w:sz w:val="22"/>
                <w:lang w:val="en-US" w:eastAsia="ko-KR"/>
              </w:rPr>
              <w:t>mDCI</w:t>
            </w:r>
            <w:proofErr w:type="spellEnd"/>
            <w:r w:rsidRPr="002C0C10">
              <w:rPr>
                <w:rFonts w:eastAsia="Malgun Gothic" w:hint="eastAsia"/>
                <w:b/>
                <w:bCs/>
                <w:sz w:val="22"/>
                <w:lang w:val="en-US" w:eastAsia="ko-KR"/>
              </w:rPr>
              <w:t xml:space="preserve"> </w:t>
            </w:r>
            <w:proofErr w:type="spellStart"/>
            <w:r w:rsidRPr="002C0C10">
              <w:rPr>
                <w:rFonts w:eastAsia="Malgun Gothic" w:hint="eastAsia"/>
                <w:b/>
                <w:bCs/>
                <w:sz w:val="22"/>
                <w:lang w:val="en-US" w:eastAsia="ko-KR"/>
              </w:rPr>
              <w:t>mTRP</w:t>
            </w:r>
            <w:proofErr w:type="spellEnd"/>
            <w:r w:rsidRPr="002C0C10">
              <w:rPr>
                <w:rFonts w:eastAsia="Malgun Gothic" w:hint="eastAsia"/>
                <w:b/>
                <w:bCs/>
                <w:sz w:val="22"/>
                <w:lang w:val="en-US" w:eastAsia="ko-KR"/>
              </w:rPr>
              <w:t xml:space="preserve"> PUSCH in a ULCC</w:t>
            </w:r>
          </w:p>
          <w:p w14:paraId="020F1B15" w14:textId="77777777" w:rsidR="002C0C10" w:rsidRPr="002C0C10" w:rsidRDefault="002C0C10" w:rsidP="002C0C10">
            <w:pPr>
              <w:spacing w:afterLines="50" w:after="120"/>
              <w:jc w:val="both"/>
              <w:rPr>
                <w:rFonts w:eastAsia="Malgun Gothic" w:hint="eastAsia"/>
                <w:sz w:val="22"/>
                <w:lang w:val="en-US" w:eastAsia="ko-KR"/>
              </w:rPr>
            </w:pPr>
            <w:r w:rsidRPr="002C0C10">
              <w:rPr>
                <w:rFonts w:eastAsia="Malgun Gothic" w:hint="eastAsia"/>
                <w:sz w:val="22"/>
                <w:lang w:val="en-US" w:eastAsia="ko-KR"/>
              </w:rPr>
              <w:t>In our view, there are two solutions, we are fine with either one</w:t>
            </w:r>
          </w:p>
          <w:p w14:paraId="188E93CD" w14:textId="77777777" w:rsidR="002C0C10" w:rsidRPr="002C0C10" w:rsidRDefault="002C0C10" w:rsidP="002C0C10">
            <w:pPr>
              <w:numPr>
                <w:ilvl w:val="0"/>
                <w:numId w:val="38"/>
              </w:numPr>
              <w:spacing w:afterLines="50" w:after="120"/>
              <w:jc w:val="both"/>
              <w:rPr>
                <w:rFonts w:eastAsia="Malgun Gothic" w:hint="eastAsia"/>
                <w:sz w:val="22"/>
                <w:lang w:val="en-US" w:eastAsia="ko-KR"/>
              </w:rPr>
            </w:pPr>
            <w:r w:rsidRPr="002C0C10">
              <w:rPr>
                <w:rFonts w:eastAsia="Malgun Gothic" w:hint="eastAsia"/>
                <w:sz w:val="22"/>
                <w:lang w:val="en-US" w:eastAsia="ko-KR"/>
              </w:rPr>
              <w:t>Simple one, UE can only be scheduled by DL cell that is not configured with two </w:t>
            </w:r>
            <w:proofErr w:type="spellStart"/>
            <w:r w:rsidRPr="002C0C10">
              <w:rPr>
                <w:rFonts w:eastAsia="Malgun Gothic" w:hint="eastAsia"/>
                <w:sz w:val="22"/>
                <w:lang w:val="en-US" w:eastAsia="ko-KR"/>
              </w:rPr>
              <w:t>coresetPoolIndex</w:t>
            </w:r>
            <w:proofErr w:type="spellEnd"/>
            <w:r w:rsidRPr="002C0C10">
              <w:rPr>
                <w:rFonts w:eastAsia="Malgun Gothic" w:hint="eastAsia"/>
                <w:sz w:val="22"/>
                <w:lang w:val="en-US" w:eastAsia="ko-KR"/>
              </w:rPr>
              <w:t>. This is by default the understanding of UE capability. </w:t>
            </w:r>
          </w:p>
          <w:p w14:paraId="30C8E888" w14:textId="77777777" w:rsidR="002C0C10" w:rsidRPr="002C0C10" w:rsidRDefault="002C0C10" w:rsidP="002C0C10">
            <w:pPr>
              <w:numPr>
                <w:ilvl w:val="0"/>
                <w:numId w:val="38"/>
              </w:numPr>
              <w:spacing w:afterLines="50" w:after="120"/>
              <w:jc w:val="both"/>
              <w:rPr>
                <w:rFonts w:eastAsia="Malgun Gothic" w:hint="eastAsia"/>
                <w:sz w:val="22"/>
                <w:lang w:val="en-US" w:eastAsia="ko-KR"/>
              </w:rPr>
            </w:pPr>
            <w:r w:rsidRPr="002C0C10">
              <w:rPr>
                <w:rFonts w:eastAsia="Malgun Gothic" w:hint="eastAsia"/>
                <w:sz w:val="22"/>
                <w:lang w:val="en-US" w:eastAsia="ko-KR"/>
              </w:rPr>
              <w:lastRenderedPageBreak/>
              <w:t>Or the one proposed by Min, i.e., it can also be scheduled from </w:t>
            </w:r>
            <w:proofErr w:type="spellStart"/>
            <w:r w:rsidRPr="002C0C10">
              <w:rPr>
                <w:rFonts w:eastAsia="Malgun Gothic" w:hint="eastAsia"/>
                <w:sz w:val="22"/>
                <w:lang w:val="en-US" w:eastAsia="ko-KR"/>
              </w:rPr>
              <w:t>coresetPoolIndex</w:t>
            </w:r>
            <w:proofErr w:type="spellEnd"/>
            <w:r w:rsidRPr="002C0C10">
              <w:rPr>
                <w:rFonts w:eastAsia="Malgun Gothic" w:hint="eastAsia"/>
                <w:sz w:val="22"/>
                <w:lang w:val="en-US" w:eastAsia="ko-KR"/>
              </w:rPr>
              <w:t xml:space="preserve"> = 0 if scheduling DL cell is configured with two </w:t>
            </w:r>
            <w:proofErr w:type="spellStart"/>
            <w:r w:rsidRPr="002C0C10">
              <w:rPr>
                <w:rFonts w:eastAsia="Malgun Gothic" w:hint="eastAsia"/>
                <w:sz w:val="22"/>
                <w:lang w:val="en-US" w:eastAsia="ko-KR"/>
              </w:rPr>
              <w:t>coresetPoolIndex</w:t>
            </w:r>
            <w:proofErr w:type="spellEnd"/>
            <w:r w:rsidRPr="002C0C10">
              <w:rPr>
                <w:rFonts w:eastAsia="Malgun Gothic" w:hint="eastAsia"/>
                <w:sz w:val="22"/>
                <w:lang w:val="en-US" w:eastAsia="ko-KR"/>
              </w:rPr>
              <w:t xml:space="preserve"> which probably can be captured in 38.306 and be part of the LS to RAN2</w:t>
            </w:r>
          </w:p>
          <w:p w14:paraId="268D77B5" w14:textId="77777777" w:rsidR="002C0C10" w:rsidRPr="002C0C10" w:rsidRDefault="002C0C10" w:rsidP="002C0C10">
            <w:pPr>
              <w:spacing w:afterLines="50" w:after="120"/>
              <w:jc w:val="both"/>
              <w:rPr>
                <w:rFonts w:eastAsia="Malgun Gothic" w:hint="eastAsia"/>
                <w:sz w:val="22"/>
                <w:lang w:val="en-US" w:eastAsia="ko-KR"/>
              </w:rPr>
            </w:pPr>
            <w:r w:rsidRPr="002C0C10">
              <w:rPr>
                <w:rFonts w:eastAsia="Malgun Gothic" w:hint="eastAsia"/>
                <w:sz w:val="22"/>
                <w:lang w:val="en-US" w:eastAsia="ko-KR"/>
              </w:rPr>
              <w:t xml:space="preserve">In our view, this also addresses the question from </w:t>
            </w:r>
            <w:proofErr w:type="spellStart"/>
            <w:r w:rsidRPr="002C0C10">
              <w:rPr>
                <w:rFonts w:eastAsia="Malgun Gothic" w:hint="eastAsia"/>
                <w:sz w:val="22"/>
                <w:lang w:val="en-US" w:eastAsia="ko-KR"/>
              </w:rPr>
              <w:t>Chuangxin</w:t>
            </w:r>
            <w:proofErr w:type="spellEnd"/>
            <w:r w:rsidRPr="002C0C10">
              <w:rPr>
                <w:rFonts w:eastAsia="Malgun Gothic" w:hint="eastAsia"/>
                <w:sz w:val="22"/>
                <w:lang w:val="en-US" w:eastAsia="ko-KR"/>
              </w:rPr>
              <w:t xml:space="preserve"> regarding UCI multiplexing. </w:t>
            </w:r>
          </w:p>
          <w:p w14:paraId="1C362D7A" w14:textId="77777777" w:rsidR="002C0C10" w:rsidRPr="002C0C10" w:rsidRDefault="002C0C10" w:rsidP="002C0C10">
            <w:pPr>
              <w:spacing w:afterLines="50" w:after="120"/>
              <w:jc w:val="both"/>
              <w:rPr>
                <w:rFonts w:eastAsia="Malgun Gothic" w:hint="eastAsia"/>
                <w:sz w:val="22"/>
                <w:lang w:val="en-US" w:eastAsia="ko-KR"/>
              </w:rPr>
            </w:pPr>
            <w:r w:rsidRPr="002C0C10">
              <w:rPr>
                <w:rFonts w:eastAsia="Malgun Gothic" w:hint="eastAsia"/>
                <w:sz w:val="22"/>
                <w:lang w:val="en-US" w:eastAsia="ko-KR"/>
              </w:rPr>
              <w:t xml:space="preserve">We do not have UCI multiplexing enhancement in Rel-16 regarding </w:t>
            </w:r>
            <w:proofErr w:type="spellStart"/>
            <w:r w:rsidRPr="002C0C10">
              <w:rPr>
                <w:rFonts w:eastAsia="Malgun Gothic" w:hint="eastAsia"/>
                <w:sz w:val="22"/>
                <w:lang w:val="en-US" w:eastAsia="ko-KR"/>
              </w:rPr>
              <w:t>mDCI</w:t>
            </w:r>
            <w:proofErr w:type="spellEnd"/>
            <w:r w:rsidRPr="002C0C10">
              <w:rPr>
                <w:rFonts w:eastAsia="Malgun Gothic" w:hint="eastAsia"/>
                <w:sz w:val="22"/>
                <w:lang w:val="en-US" w:eastAsia="ko-KR"/>
              </w:rPr>
              <w:t xml:space="preserve"> </w:t>
            </w:r>
            <w:proofErr w:type="spellStart"/>
            <w:r w:rsidRPr="002C0C10">
              <w:rPr>
                <w:rFonts w:eastAsia="Malgun Gothic" w:hint="eastAsia"/>
                <w:sz w:val="22"/>
                <w:lang w:val="en-US" w:eastAsia="ko-KR"/>
              </w:rPr>
              <w:t>mTRP</w:t>
            </w:r>
            <w:proofErr w:type="spellEnd"/>
            <w:r w:rsidRPr="002C0C10">
              <w:rPr>
                <w:rFonts w:eastAsia="Malgun Gothic" w:hint="eastAsia"/>
                <w:sz w:val="22"/>
                <w:lang w:val="en-US" w:eastAsia="ko-KR"/>
              </w:rPr>
              <w:t xml:space="preserve"> operation, therefore, strictly speaking, it always </w:t>
            </w:r>
            <w:proofErr w:type="gramStart"/>
            <w:r w:rsidRPr="002C0C10">
              <w:rPr>
                <w:rFonts w:eastAsia="Malgun Gothic" w:hint="eastAsia"/>
                <w:sz w:val="22"/>
                <w:lang w:val="en-US" w:eastAsia="ko-KR"/>
              </w:rPr>
              <w:t>work</w:t>
            </w:r>
            <w:proofErr w:type="gramEnd"/>
            <w:r w:rsidRPr="002C0C10">
              <w:rPr>
                <w:rFonts w:eastAsia="Malgun Gothic" w:hint="eastAsia"/>
                <w:sz w:val="22"/>
                <w:lang w:val="en-US" w:eastAsia="ko-KR"/>
              </w:rPr>
              <w:t xml:space="preserve"> since UE does not check </w:t>
            </w:r>
            <w:proofErr w:type="spellStart"/>
            <w:r w:rsidRPr="002C0C10">
              <w:rPr>
                <w:rFonts w:eastAsia="Malgun Gothic" w:hint="eastAsia"/>
                <w:sz w:val="22"/>
                <w:lang w:val="en-US" w:eastAsia="ko-KR"/>
              </w:rPr>
              <w:t>coresetPoolIndex</w:t>
            </w:r>
            <w:proofErr w:type="spellEnd"/>
            <w:r w:rsidRPr="002C0C10">
              <w:rPr>
                <w:rFonts w:eastAsia="Malgun Gothic" w:hint="eastAsia"/>
                <w:sz w:val="22"/>
                <w:lang w:val="en-US" w:eastAsia="ko-KR"/>
              </w:rPr>
              <w:t xml:space="preserve"> during UCI multiplexing either between PUCCH, or PUCCH/PUSCH. Hope this can address </w:t>
            </w:r>
            <w:proofErr w:type="spellStart"/>
            <w:r w:rsidRPr="002C0C10">
              <w:rPr>
                <w:rFonts w:eastAsia="Malgun Gothic" w:hint="eastAsia"/>
                <w:sz w:val="22"/>
                <w:lang w:val="en-US" w:eastAsia="ko-KR"/>
              </w:rPr>
              <w:t>Chuangxin</w:t>
            </w:r>
            <w:proofErr w:type="spellEnd"/>
            <w:r w:rsidRPr="002C0C10">
              <w:rPr>
                <w:rFonts w:eastAsia="Malgun Gothic" w:hint="eastAsia"/>
                <w:sz w:val="22"/>
                <w:lang w:val="en-US" w:eastAsia="ko-KR"/>
              </w:rPr>
              <w:t xml:space="preserve"> concern. </w:t>
            </w:r>
          </w:p>
          <w:p w14:paraId="657B692D" w14:textId="77777777" w:rsidR="002C0C10" w:rsidRPr="002C0C10" w:rsidRDefault="002C0C10" w:rsidP="002C0C10">
            <w:pPr>
              <w:spacing w:afterLines="50" w:after="120"/>
              <w:jc w:val="both"/>
              <w:rPr>
                <w:rFonts w:eastAsia="Malgun Gothic" w:hint="eastAsia"/>
                <w:sz w:val="22"/>
                <w:lang w:val="en-US" w:eastAsia="ko-KR"/>
              </w:rPr>
            </w:pPr>
          </w:p>
          <w:p w14:paraId="4A7EC49B" w14:textId="77777777" w:rsidR="002C0C10" w:rsidRPr="002C0C10" w:rsidRDefault="002C0C10" w:rsidP="002C0C10">
            <w:pPr>
              <w:spacing w:afterLines="50" w:after="120"/>
              <w:jc w:val="both"/>
              <w:rPr>
                <w:rFonts w:eastAsia="Malgun Gothic" w:hint="eastAsia"/>
                <w:sz w:val="22"/>
                <w:lang w:val="en-US" w:eastAsia="ko-KR"/>
              </w:rPr>
            </w:pPr>
            <w:r w:rsidRPr="002C0C10">
              <w:rPr>
                <w:rFonts w:eastAsia="Malgun Gothic" w:hint="eastAsia"/>
                <w:b/>
                <w:bCs/>
                <w:sz w:val="22"/>
                <w:lang w:val="en-US" w:eastAsia="ko-KR"/>
              </w:rPr>
              <w:t>Q2: Whether it should be Rel-16 or Rel-17 feature </w:t>
            </w:r>
          </w:p>
          <w:p w14:paraId="7C493F4D" w14:textId="77777777" w:rsidR="002C0C10" w:rsidRPr="002C0C10" w:rsidRDefault="002C0C10" w:rsidP="002C0C10">
            <w:pPr>
              <w:spacing w:afterLines="50" w:after="120"/>
              <w:jc w:val="both"/>
              <w:rPr>
                <w:rFonts w:eastAsia="Malgun Gothic" w:hint="eastAsia"/>
                <w:sz w:val="22"/>
                <w:lang w:val="en-US" w:eastAsia="ko-KR"/>
              </w:rPr>
            </w:pPr>
            <w:r w:rsidRPr="002C0C10">
              <w:rPr>
                <w:rFonts w:eastAsia="Malgun Gothic" w:hint="eastAsia"/>
                <w:sz w:val="22"/>
                <w:lang w:val="en-US" w:eastAsia="ko-KR"/>
              </w:rPr>
              <w:t>We prefer this to be Rel-16 feature. </w:t>
            </w:r>
          </w:p>
          <w:p w14:paraId="210E7ABD" w14:textId="77777777" w:rsidR="002C0C10" w:rsidRPr="002C0C10" w:rsidRDefault="002C0C10" w:rsidP="002C0C10">
            <w:pPr>
              <w:spacing w:afterLines="50" w:after="120"/>
              <w:jc w:val="both"/>
              <w:rPr>
                <w:rFonts w:eastAsia="Malgun Gothic" w:hint="eastAsia"/>
                <w:sz w:val="22"/>
                <w:lang w:val="en-US" w:eastAsia="ko-KR"/>
              </w:rPr>
            </w:pPr>
            <w:r w:rsidRPr="002C0C10">
              <w:rPr>
                <w:rFonts w:eastAsia="Malgun Gothic" w:hint="eastAsia"/>
                <w:sz w:val="22"/>
                <w:lang w:val="en-US" w:eastAsia="ko-KR"/>
              </w:rPr>
              <w:t xml:space="preserve">If it is specified as Rel-17 feature, we need to discuss the expected Rel-16 UE capability regarding </w:t>
            </w:r>
            <w:proofErr w:type="spellStart"/>
            <w:r w:rsidRPr="002C0C10">
              <w:rPr>
                <w:rFonts w:eastAsia="Malgun Gothic" w:hint="eastAsia"/>
                <w:sz w:val="22"/>
                <w:lang w:val="en-US" w:eastAsia="ko-KR"/>
              </w:rPr>
              <w:t>mDCI</w:t>
            </w:r>
            <w:proofErr w:type="spellEnd"/>
            <w:r w:rsidRPr="002C0C10">
              <w:rPr>
                <w:rFonts w:eastAsia="Malgun Gothic" w:hint="eastAsia"/>
                <w:sz w:val="22"/>
                <w:lang w:val="en-US" w:eastAsia="ko-KR"/>
              </w:rPr>
              <w:t xml:space="preserve"> </w:t>
            </w:r>
            <w:proofErr w:type="spellStart"/>
            <w:r w:rsidRPr="002C0C10">
              <w:rPr>
                <w:rFonts w:eastAsia="Malgun Gothic" w:hint="eastAsia"/>
                <w:sz w:val="22"/>
                <w:lang w:val="en-US" w:eastAsia="ko-KR"/>
              </w:rPr>
              <w:t>mTRP</w:t>
            </w:r>
            <w:proofErr w:type="spellEnd"/>
            <w:r w:rsidRPr="002C0C10">
              <w:rPr>
                <w:rFonts w:eastAsia="Malgun Gothic" w:hint="eastAsia"/>
                <w:sz w:val="22"/>
                <w:lang w:val="en-US" w:eastAsia="ko-KR"/>
              </w:rPr>
              <w:t xml:space="preserve"> PUSCH. We need to consider two things </w:t>
            </w:r>
          </w:p>
          <w:p w14:paraId="4387719D" w14:textId="77777777" w:rsidR="002C0C10" w:rsidRPr="002C0C10" w:rsidRDefault="002C0C10" w:rsidP="002C0C10">
            <w:pPr>
              <w:numPr>
                <w:ilvl w:val="0"/>
                <w:numId w:val="39"/>
              </w:numPr>
              <w:spacing w:afterLines="50" w:after="120"/>
              <w:jc w:val="both"/>
              <w:rPr>
                <w:rFonts w:eastAsia="Malgun Gothic" w:hint="eastAsia"/>
                <w:sz w:val="22"/>
                <w:lang w:val="en-US" w:eastAsia="ko-KR"/>
              </w:rPr>
            </w:pPr>
            <w:r w:rsidRPr="002C0C10">
              <w:rPr>
                <w:rFonts w:eastAsia="Malgun Gothic" w:hint="eastAsia"/>
                <w:sz w:val="22"/>
                <w:lang w:val="en-US" w:eastAsia="ko-KR"/>
              </w:rPr>
              <w:t xml:space="preserve">UE is required to report its release. </w:t>
            </w:r>
            <w:proofErr w:type="gramStart"/>
            <w:r w:rsidRPr="002C0C10">
              <w:rPr>
                <w:rFonts w:eastAsia="Malgun Gothic" w:hint="eastAsia"/>
                <w:sz w:val="22"/>
                <w:lang w:val="en-US" w:eastAsia="ko-KR"/>
              </w:rPr>
              <w:t>So</w:t>
            </w:r>
            <w:proofErr w:type="gramEnd"/>
            <w:r w:rsidRPr="002C0C10">
              <w:rPr>
                <w:rFonts w:eastAsia="Malgun Gothic" w:hint="eastAsia"/>
                <w:sz w:val="22"/>
                <w:lang w:val="en-US" w:eastAsia="ko-KR"/>
              </w:rPr>
              <w:t xml:space="preserve"> it pretty much means we push Multi-DCI Multi-TRP to be a Rel-17 feature since only Rel-17 UE can report the fully capability </w:t>
            </w:r>
          </w:p>
          <w:p w14:paraId="3E1E5C6B" w14:textId="77777777" w:rsidR="002C0C10" w:rsidRPr="002C0C10" w:rsidRDefault="002C0C10" w:rsidP="002C0C10">
            <w:pPr>
              <w:numPr>
                <w:ilvl w:val="0"/>
                <w:numId w:val="39"/>
              </w:numPr>
              <w:spacing w:afterLines="50" w:after="120"/>
              <w:jc w:val="both"/>
              <w:rPr>
                <w:rFonts w:eastAsia="Malgun Gothic" w:hint="eastAsia"/>
                <w:sz w:val="22"/>
                <w:lang w:val="en-US" w:eastAsia="ko-KR"/>
              </w:rPr>
            </w:pPr>
            <w:r w:rsidRPr="002C0C10">
              <w:rPr>
                <w:rFonts w:eastAsia="Malgun Gothic" w:hint="eastAsia"/>
                <w:sz w:val="22"/>
                <w:lang w:val="en-US" w:eastAsia="ko-KR"/>
              </w:rPr>
              <w:t>UE cannot be mandated to support something more in Rel-16, compared to Rel-17 (</w:t>
            </w:r>
            <w:proofErr w:type="spellStart"/>
            <w:r w:rsidRPr="002C0C10">
              <w:rPr>
                <w:rFonts w:eastAsia="Malgun Gothic" w:hint="eastAsia"/>
                <w:sz w:val="22"/>
                <w:lang w:val="en-US" w:eastAsia="ko-KR"/>
              </w:rPr>
              <w:t>fro</w:t>
            </w:r>
            <w:proofErr w:type="spellEnd"/>
            <w:r w:rsidRPr="002C0C10">
              <w:rPr>
                <w:rFonts w:eastAsia="Malgun Gothic" w:hint="eastAsia"/>
                <w:sz w:val="22"/>
                <w:lang w:val="en-US" w:eastAsia="ko-KR"/>
              </w:rPr>
              <w:t xml:space="preserve"> example, in Rel-17, if we can report we do not support </w:t>
            </w:r>
            <w:proofErr w:type="spellStart"/>
            <w:r w:rsidRPr="002C0C10">
              <w:rPr>
                <w:rFonts w:eastAsia="Malgun Gothic" w:hint="eastAsia"/>
                <w:sz w:val="22"/>
                <w:lang w:val="en-US" w:eastAsia="ko-KR"/>
              </w:rPr>
              <w:t>mDCI</w:t>
            </w:r>
            <w:proofErr w:type="spellEnd"/>
            <w:r w:rsidRPr="002C0C10">
              <w:rPr>
                <w:rFonts w:eastAsia="Malgun Gothic" w:hint="eastAsia"/>
                <w:sz w:val="22"/>
                <w:lang w:val="en-US" w:eastAsia="ko-KR"/>
              </w:rPr>
              <w:t xml:space="preserve"> </w:t>
            </w:r>
            <w:proofErr w:type="spellStart"/>
            <w:r w:rsidRPr="002C0C10">
              <w:rPr>
                <w:rFonts w:eastAsia="Malgun Gothic" w:hint="eastAsia"/>
                <w:sz w:val="22"/>
                <w:lang w:val="en-US" w:eastAsia="ko-KR"/>
              </w:rPr>
              <w:t>mTRP</w:t>
            </w:r>
            <w:proofErr w:type="spellEnd"/>
            <w:r w:rsidRPr="002C0C10">
              <w:rPr>
                <w:rFonts w:eastAsia="Malgun Gothic" w:hint="eastAsia"/>
                <w:sz w:val="22"/>
                <w:lang w:val="en-US" w:eastAsia="ko-KR"/>
              </w:rPr>
              <w:t xml:space="preserve"> on some CC, we cannot be forced to support it as Rel-16). Therefore, one way to interpret Rel-16 UE is that UE does not support </w:t>
            </w:r>
            <w:proofErr w:type="spellStart"/>
            <w:r w:rsidRPr="002C0C10">
              <w:rPr>
                <w:rFonts w:eastAsia="Malgun Gothic" w:hint="eastAsia"/>
                <w:sz w:val="22"/>
                <w:lang w:val="en-US" w:eastAsia="ko-KR"/>
              </w:rPr>
              <w:t>mDCI</w:t>
            </w:r>
            <w:proofErr w:type="spellEnd"/>
            <w:r w:rsidRPr="002C0C10">
              <w:rPr>
                <w:rFonts w:eastAsia="Malgun Gothic" w:hint="eastAsia"/>
                <w:sz w:val="22"/>
                <w:lang w:val="en-US" w:eastAsia="ko-KR"/>
              </w:rPr>
              <w:t xml:space="preserve"> </w:t>
            </w:r>
            <w:proofErr w:type="spellStart"/>
            <w:r w:rsidRPr="002C0C10">
              <w:rPr>
                <w:rFonts w:eastAsia="Malgun Gothic" w:hint="eastAsia"/>
                <w:sz w:val="22"/>
                <w:lang w:val="en-US" w:eastAsia="ko-KR"/>
              </w:rPr>
              <w:t>mTRP</w:t>
            </w:r>
            <w:proofErr w:type="spellEnd"/>
            <w:r w:rsidRPr="002C0C10">
              <w:rPr>
                <w:rFonts w:eastAsia="Malgun Gothic" w:hint="eastAsia"/>
                <w:sz w:val="22"/>
                <w:lang w:val="en-US" w:eastAsia="ko-KR"/>
              </w:rPr>
              <w:t xml:space="preserve"> PUSCH operation at all which is very unfortunate. </w:t>
            </w:r>
          </w:p>
          <w:p w14:paraId="2EF095CA" w14:textId="349FEE73" w:rsidR="002C0C10" w:rsidRPr="002C0C10" w:rsidRDefault="002C0C10" w:rsidP="008A6E02">
            <w:pPr>
              <w:spacing w:afterLines="50" w:after="120"/>
              <w:jc w:val="both"/>
              <w:rPr>
                <w:rFonts w:eastAsia="Malgun Gothic" w:hint="eastAsia"/>
                <w:sz w:val="22"/>
                <w:lang w:val="en-US" w:eastAsia="ko-KR"/>
              </w:rPr>
            </w:pPr>
            <w:r w:rsidRPr="002C0C10">
              <w:rPr>
                <w:rFonts w:eastAsia="Malgun Gothic" w:hint="eastAsia"/>
                <w:sz w:val="22"/>
                <w:lang w:val="en-US" w:eastAsia="ko-KR"/>
              </w:rPr>
              <w:t>We raised this issue because we think it is for Rel-16 UE.</w:t>
            </w:r>
          </w:p>
        </w:tc>
      </w:tr>
      <w:tr w:rsidR="002C0C10" w14:paraId="32968483" w14:textId="77777777" w:rsidTr="00F143D5">
        <w:tc>
          <w:tcPr>
            <w:tcW w:w="569" w:type="pct"/>
          </w:tcPr>
          <w:p w14:paraId="33A3002C" w14:textId="674AFFD9" w:rsidR="002C0C10" w:rsidRDefault="002C0C10" w:rsidP="00F143D5">
            <w:pPr>
              <w:spacing w:afterLines="50" w:after="120"/>
              <w:jc w:val="both"/>
              <w:rPr>
                <w:rFonts w:eastAsia="ＭＳ 明朝" w:hint="eastAsia"/>
                <w:sz w:val="22"/>
                <w:lang w:eastAsia="ja-JP"/>
              </w:rPr>
            </w:pPr>
            <w:r>
              <w:rPr>
                <w:rFonts w:eastAsia="ＭＳ 明朝" w:hint="eastAsia"/>
                <w:sz w:val="22"/>
                <w:lang w:eastAsia="ja-JP"/>
              </w:rPr>
              <w:lastRenderedPageBreak/>
              <w:t>E</w:t>
            </w:r>
            <w:r>
              <w:rPr>
                <w:rFonts w:eastAsia="ＭＳ 明朝"/>
                <w:sz w:val="22"/>
                <w:lang w:eastAsia="ja-JP"/>
              </w:rPr>
              <w:t>ricsson</w:t>
            </w:r>
          </w:p>
        </w:tc>
        <w:tc>
          <w:tcPr>
            <w:tcW w:w="4431" w:type="pct"/>
          </w:tcPr>
          <w:p w14:paraId="7FAD95DE" w14:textId="77777777" w:rsidR="002C0C10" w:rsidRPr="002C0C10" w:rsidRDefault="002C0C10" w:rsidP="002C0C10">
            <w:pPr>
              <w:spacing w:afterLines="50" w:after="120"/>
              <w:jc w:val="both"/>
              <w:rPr>
                <w:rFonts w:eastAsia="Malgun Gothic"/>
                <w:sz w:val="22"/>
                <w:lang w:val="en-US" w:eastAsia="ko-KR"/>
              </w:rPr>
            </w:pPr>
            <w:r w:rsidRPr="002C0C10">
              <w:rPr>
                <w:rFonts w:eastAsia="Malgun Gothic"/>
                <w:sz w:val="22"/>
                <w:lang w:val="en-US" w:eastAsia="ko-KR"/>
              </w:rPr>
              <w:t>Sorry for responding a bit late.  We have had many rounds of discussion for this proposal, and I see the arguments are getting a bit repetitive.  Also, it is preferable to keep the discussion technical J.</w:t>
            </w:r>
          </w:p>
          <w:p w14:paraId="415B5B23" w14:textId="77777777" w:rsidR="002C0C10" w:rsidRPr="002C0C10" w:rsidRDefault="002C0C10" w:rsidP="002C0C10">
            <w:pPr>
              <w:spacing w:afterLines="50" w:after="120"/>
              <w:jc w:val="both"/>
              <w:rPr>
                <w:rFonts w:eastAsia="Malgun Gothic"/>
                <w:sz w:val="22"/>
                <w:lang w:val="en-US" w:eastAsia="ko-KR"/>
              </w:rPr>
            </w:pPr>
          </w:p>
          <w:p w14:paraId="68C4205C" w14:textId="77777777" w:rsidR="002C0C10" w:rsidRPr="002C0C10" w:rsidRDefault="002C0C10" w:rsidP="002C0C10">
            <w:pPr>
              <w:spacing w:afterLines="50" w:after="120"/>
              <w:jc w:val="both"/>
              <w:rPr>
                <w:rFonts w:eastAsia="Malgun Gothic"/>
                <w:sz w:val="22"/>
                <w:lang w:val="en-US" w:eastAsia="ko-KR"/>
              </w:rPr>
            </w:pPr>
            <w:r w:rsidRPr="002C0C10">
              <w:rPr>
                <w:rFonts w:eastAsia="Malgun Gothic"/>
                <w:sz w:val="22"/>
                <w:lang w:val="en-US" w:eastAsia="ko-KR"/>
              </w:rPr>
              <w:t>In 38.214, the current UE procedure for multi-DCI based PUSCH transmission is captured as follows:</w:t>
            </w:r>
          </w:p>
          <w:p w14:paraId="471A50AC" w14:textId="77777777" w:rsidR="002C0C10" w:rsidRPr="002C0C10" w:rsidRDefault="002C0C10" w:rsidP="002C0C10">
            <w:pPr>
              <w:spacing w:afterLines="50" w:after="120"/>
              <w:jc w:val="both"/>
              <w:rPr>
                <w:rFonts w:eastAsia="Malgun Gothic"/>
                <w:sz w:val="22"/>
                <w:lang w:val="en-US" w:eastAsia="ko-KR"/>
              </w:rPr>
            </w:pPr>
          </w:p>
          <w:p w14:paraId="5795BBDC" w14:textId="77777777" w:rsidR="002C0C10" w:rsidRPr="002C0C10" w:rsidRDefault="002C0C10" w:rsidP="002C0C10">
            <w:pPr>
              <w:spacing w:afterLines="50" w:after="120"/>
              <w:jc w:val="both"/>
              <w:rPr>
                <w:rFonts w:eastAsia="Malgun Gothic"/>
                <w:sz w:val="22"/>
                <w:lang w:val="en-US" w:eastAsia="ko-KR"/>
              </w:rPr>
            </w:pPr>
            <w:r w:rsidRPr="002C0C10">
              <w:rPr>
                <w:rFonts w:eastAsia="Malgun Gothic"/>
                <w:sz w:val="22"/>
                <w:lang w:val="en-US" w:eastAsia="ko-KR"/>
              </w:rPr>
              <w:t xml:space="preserve">“If a UE is configured by higher layer parameter </w:t>
            </w:r>
            <w:r w:rsidRPr="002C0C10">
              <w:rPr>
                <w:rFonts w:eastAsia="Malgun Gothic"/>
                <w:i/>
                <w:iCs/>
                <w:sz w:val="22"/>
                <w:lang w:val="en-US" w:eastAsia="ko-KR"/>
              </w:rPr>
              <w:t>PDCCH-Config</w:t>
            </w:r>
            <w:r w:rsidRPr="002C0C10">
              <w:rPr>
                <w:rFonts w:eastAsia="Malgun Gothic"/>
                <w:sz w:val="22"/>
                <w:lang w:val="en-US" w:eastAsia="ko-KR"/>
              </w:rPr>
              <w:t xml:space="preserve"> that contains two different values of </w:t>
            </w:r>
            <w:proofErr w:type="spellStart"/>
            <w:r w:rsidRPr="002C0C10">
              <w:rPr>
                <w:rFonts w:eastAsia="Malgun Gothic"/>
                <w:i/>
                <w:iCs/>
                <w:sz w:val="22"/>
                <w:lang w:val="en-US" w:eastAsia="ko-KR"/>
              </w:rPr>
              <w:t>coresetPoolIndex</w:t>
            </w:r>
            <w:proofErr w:type="spellEnd"/>
            <w:r w:rsidRPr="002C0C10">
              <w:rPr>
                <w:rFonts w:eastAsia="Malgun Gothic"/>
                <w:sz w:val="22"/>
                <w:lang w:val="en-US" w:eastAsia="ko-KR"/>
              </w:rPr>
              <w:t xml:space="preserve"> in </w:t>
            </w:r>
            <w:proofErr w:type="spellStart"/>
            <w:r w:rsidRPr="002C0C10">
              <w:rPr>
                <w:rFonts w:eastAsia="Malgun Gothic"/>
                <w:i/>
                <w:iCs/>
                <w:sz w:val="22"/>
                <w:lang w:val="en-US" w:eastAsia="ko-KR"/>
              </w:rPr>
              <w:t>ControlResourceSet</w:t>
            </w:r>
            <w:proofErr w:type="spellEnd"/>
            <w:r w:rsidRPr="002C0C10">
              <w:rPr>
                <w:rFonts w:eastAsia="Malgun Gothic"/>
                <w:sz w:val="22"/>
                <w:lang w:val="en-US" w:eastAsia="ko-KR"/>
              </w:rPr>
              <w:t xml:space="preserve"> for the active BWP of a serving cell and PDCCHs that schedule two non-overlapping in time domain PUSCHs are associated to different </w:t>
            </w:r>
            <w:proofErr w:type="spellStart"/>
            <w:r w:rsidRPr="002C0C10">
              <w:rPr>
                <w:rFonts w:eastAsia="Malgun Gothic"/>
                <w:i/>
                <w:iCs/>
                <w:sz w:val="22"/>
                <w:lang w:val="en-US" w:eastAsia="ko-KR"/>
              </w:rPr>
              <w:t>ControlResourceSets</w:t>
            </w:r>
            <w:proofErr w:type="spellEnd"/>
            <w:r w:rsidRPr="002C0C10">
              <w:rPr>
                <w:rFonts w:eastAsia="Malgun Gothic"/>
                <w:sz w:val="22"/>
                <w:lang w:val="en-US" w:eastAsia="ko-KR"/>
              </w:rPr>
              <w:t xml:space="preserve"> having different values of </w:t>
            </w:r>
            <w:proofErr w:type="spellStart"/>
            <w:r w:rsidRPr="002C0C10">
              <w:rPr>
                <w:rFonts w:eastAsia="Malgun Gothic"/>
                <w:i/>
                <w:iCs/>
                <w:sz w:val="22"/>
                <w:lang w:val="en-US" w:eastAsia="ko-KR"/>
              </w:rPr>
              <w:t>coresetPoolIndex</w:t>
            </w:r>
            <w:proofErr w:type="spellEnd"/>
            <w:r w:rsidRPr="002C0C10">
              <w:rPr>
                <w:rFonts w:eastAsia="Malgun Gothic"/>
                <w:i/>
                <w:iCs/>
                <w:sz w:val="22"/>
                <w:lang w:val="en-US" w:eastAsia="ko-KR"/>
              </w:rPr>
              <w:t xml:space="preserve">, </w:t>
            </w:r>
            <w:r w:rsidRPr="002C0C10">
              <w:rPr>
                <w:rFonts w:eastAsia="Malgun Gothic"/>
                <w:sz w:val="22"/>
                <w:lang w:val="en-US" w:eastAsia="ko-KR"/>
              </w:rPr>
              <w:t xml:space="preserve">for any two HARQ process IDs  in a given scheduled cell, if the UE is scheduled to start a first PUSCH transmission starting in symbol </w:t>
            </w:r>
            <w:r w:rsidRPr="002C0C10">
              <w:rPr>
                <w:rFonts w:eastAsia="Malgun Gothic"/>
                <w:i/>
                <w:iCs/>
                <w:sz w:val="22"/>
                <w:lang w:val="en-US" w:eastAsia="ko-KR"/>
              </w:rPr>
              <w:t>j</w:t>
            </w:r>
            <w:r w:rsidRPr="002C0C10">
              <w:rPr>
                <w:rFonts w:eastAsia="Malgun Gothic"/>
                <w:sz w:val="22"/>
                <w:lang w:val="en-US" w:eastAsia="ko-KR"/>
              </w:rPr>
              <w:t xml:space="preserve"> by a PDCCH associated with a value of </w:t>
            </w:r>
            <w:proofErr w:type="spellStart"/>
            <w:r w:rsidRPr="002C0C10">
              <w:rPr>
                <w:rFonts w:eastAsia="Malgun Gothic"/>
                <w:i/>
                <w:iCs/>
                <w:sz w:val="22"/>
                <w:lang w:val="en-US" w:eastAsia="ko-KR"/>
              </w:rPr>
              <w:t>coresetPoolIndex</w:t>
            </w:r>
            <w:proofErr w:type="spellEnd"/>
            <w:r w:rsidRPr="002C0C10">
              <w:rPr>
                <w:rFonts w:eastAsia="Malgun Gothic"/>
                <w:sz w:val="22"/>
                <w:lang w:val="en-US" w:eastAsia="ko-KR"/>
              </w:rPr>
              <w:t xml:space="preserve"> ending in symbol </w:t>
            </w:r>
            <w:proofErr w:type="spellStart"/>
            <w:r w:rsidRPr="002C0C10">
              <w:rPr>
                <w:rFonts w:eastAsia="Malgun Gothic"/>
                <w:i/>
                <w:iCs/>
                <w:sz w:val="22"/>
                <w:lang w:val="en-US" w:eastAsia="ko-KR"/>
              </w:rPr>
              <w:t>i</w:t>
            </w:r>
            <w:proofErr w:type="spellEnd"/>
            <w:r w:rsidRPr="002C0C10">
              <w:rPr>
                <w:rFonts w:eastAsia="Malgun Gothic"/>
                <w:sz w:val="22"/>
                <w:lang w:val="en-US" w:eastAsia="ko-KR"/>
              </w:rPr>
              <w:t xml:space="preserve">, the UE can be scheduled to transmit a PUSCH starting earlier than the end of the first PUSCH by a PDCCH associated with a different value of </w:t>
            </w:r>
            <w:proofErr w:type="spellStart"/>
            <w:r w:rsidRPr="002C0C10">
              <w:rPr>
                <w:rFonts w:eastAsia="Malgun Gothic"/>
                <w:i/>
                <w:iCs/>
                <w:sz w:val="22"/>
                <w:lang w:val="en-US" w:eastAsia="ko-KR"/>
              </w:rPr>
              <w:t>coresetPoolIndex</w:t>
            </w:r>
            <w:proofErr w:type="spellEnd"/>
            <w:r w:rsidRPr="002C0C10">
              <w:rPr>
                <w:rFonts w:eastAsia="Malgun Gothic"/>
                <w:sz w:val="22"/>
                <w:lang w:val="en-US" w:eastAsia="ko-KR"/>
              </w:rPr>
              <w:t xml:space="preserve"> that ends later than symbol </w:t>
            </w:r>
            <w:proofErr w:type="spellStart"/>
            <w:r w:rsidRPr="002C0C10">
              <w:rPr>
                <w:rFonts w:eastAsia="Malgun Gothic"/>
                <w:i/>
                <w:iCs/>
                <w:sz w:val="22"/>
                <w:lang w:val="en-US" w:eastAsia="ko-KR"/>
              </w:rPr>
              <w:t>i</w:t>
            </w:r>
            <w:proofErr w:type="spellEnd"/>
            <w:r w:rsidRPr="002C0C10">
              <w:rPr>
                <w:rFonts w:eastAsia="Malgun Gothic"/>
                <w:sz w:val="22"/>
                <w:lang w:val="en-US" w:eastAsia="ko-KR"/>
              </w:rPr>
              <w:t>.”</w:t>
            </w:r>
          </w:p>
          <w:p w14:paraId="2654DDE9" w14:textId="77777777" w:rsidR="002C0C10" w:rsidRPr="002C0C10" w:rsidRDefault="002C0C10" w:rsidP="002C0C10">
            <w:pPr>
              <w:spacing w:afterLines="50" w:after="120"/>
              <w:jc w:val="both"/>
              <w:rPr>
                <w:rFonts w:eastAsia="Malgun Gothic"/>
                <w:sz w:val="22"/>
                <w:lang w:val="en-US" w:eastAsia="ko-KR"/>
              </w:rPr>
            </w:pPr>
          </w:p>
          <w:p w14:paraId="0F4A5B20" w14:textId="0AC9CE01" w:rsidR="002C0C10" w:rsidRPr="002C0C10" w:rsidRDefault="002C0C10" w:rsidP="002C0C10">
            <w:pPr>
              <w:spacing w:afterLines="50" w:after="120"/>
              <w:jc w:val="both"/>
              <w:rPr>
                <w:rFonts w:eastAsia="Malgun Gothic" w:hint="eastAsia"/>
                <w:b/>
                <w:bCs/>
                <w:sz w:val="22"/>
                <w:lang w:val="en-US" w:eastAsia="ko-KR"/>
              </w:rPr>
            </w:pPr>
            <w:r w:rsidRPr="002C0C10">
              <w:rPr>
                <w:rFonts w:eastAsia="Malgun Gothic"/>
                <w:sz w:val="22"/>
                <w:lang w:val="en-US" w:eastAsia="ko-KR"/>
              </w:rPr>
              <w:t xml:space="preserve">From seeing some of the proposals below, it seems scheduling restrictions will have to be implemented in to 38.214 and the above text </w:t>
            </w:r>
            <w:proofErr w:type="gramStart"/>
            <w:r w:rsidRPr="002C0C10">
              <w:rPr>
                <w:rFonts w:eastAsia="Malgun Gothic"/>
                <w:sz w:val="22"/>
                <w:lang w:val="en-US" w:eastAsia="ko-KR"/>
              </w:rPr>
              <w:t>has to</w:t>
            </w:r>
            <w:proofErr w:type="gramEnd"/>
            <w:r w:rsidRPr="002C0C10">
              <w:rPr>
                <w:rFonts w:eastAsia="Malgun Gothic"/>
                <w:sz w:val="22"/>
                <w:lang w:val="en-US" w:eastAsia="ko-KR"/>
              </w:rPr>
              <w:t xml:space="preserve"> be changed.  I haven’t fully analyzed the scheduling restrictions that need to be added to 38.213 and/or 38.212.  </w:t>
            </w:r>
            <w:proofErr w:type="gramStart"/>
            <w:r w:rsidRPr="002C0C10">
              <w:rPr>
                <w:rFonts w:eastAsia="Malgun Gothic"/>
                <w:sz w:val="22"/>
                <w:lang w:val="en-US" w:eastAsia="ko-KR"/>
              </w:rPr>
              <w:t>So</w:t>
            </w:r>
            <w:proofErr w:type="gramEnd"/>
            <w:r w:rsidRPr="002C0C10">
              <w:rPr>
                <w:rFonts w:eastAsia="Malgun Gothic"/>
                <w:sz w:val="22"/>
                <w:lang w:val="en-US" w:eastAsia="ko-KR"/>
              </w:rPr>
              <w:t xml:space="preserve"> this is not only about adding a UE feature, and we will have to discuss a lot of changes to RAN1 specs if we move in this direction.    Given such changes will be non-backward compatible and it impacts </w:t>
            </w:r>
            <w:proofErr w:type="spellStart"/>
            <w:r w:rsidRPr="002C0C10">
              <w:rPr>
                <w:rFonts w:eastAsia="Malgun Gothic"/>
                <w:sz w:val="22"/>
                <w:lang w:val="en-US" w:eastAsia="ko-KR"/>
              </w:rPr>
              <w:t>gNB</w:t>
            </w:r>
            <w:proofErr w:type="spellEnd"/>
            <w:r w:rsidRPr="002C0C10">
              <w:rPr>
                <w:rFonts w:eastAsia="Malgun Gothic"/>
                <w:sz w:val="22"/>
                <w:lang w:val="en-US" w:eastAsia="ko-KR"/>
              </w:rPr>
              <w:t xml:space="preserve"> implementation as well, we prefer not to introduce such non-backward compatible changes to Rel-16 specs.  I understand this may not be the preferred outcome for the proponent(s).  But this is just our company view. </w:t>
            </w:r>
          </w:p>
        </w:tc>
      </w:tr>
      <w:tr w:rsidR="002C0C10" w14:paraId="6F3C4B9C" w14:textId="77777777" w:rsidTr="00F143D5">
        <w:tc>
          <w:tcPr>
            <w:tcW w:w="569" w:type="pct"/>
          </w:tcPr>
          <w:p w14:paraId="7D82B24D" w14:textId="3CA884FA" w:rsidR="002C0C10" w:rsidRDefault="002C0C10" w:rsidP="00F143D5">
            <w:pPr>
              <w:spacing w:afterLines="50" w:after="120"/>
              <w:jc w:val="both"/>
              <w:rPr>
                <w:rFonts w:eastAsia="ＭＳ 明朝" w:hint="eastAsia"/>
                <w:sz w:val="22"/>
                <w:lang w:eastAsia="ja-JP"/>
              </w:rPr>
            </w:pPr>
            <w:r>
              <w:rPr>
                <w:rFonts w:eastAsia="ＭＳ 明朝" w:hint="eastAsia"/>
                <w:sz w:val="22"/>
                <w:lang w:eastAsia="ja-JP"/>
              </w:rPr>
              <w:t>A</w:t>
            </w:r>
            <w:r>
              <w:rPr>
                <w:rFonts w:eastAsia="ＭＳ 明朝"/>
                <w:sz w:val="22"/>
                <w:lang w:eastAsia="ja-JP"/>
              </w:rPr>
              <w:t>pple</w:t>
            </w:r>
          </w:p>
        </w:tc>
        <w:tc>
          <w:tcPr>
            <w:tcW w:w="4431" w:type="pct"/>
          </w:tcPr>
          <w:p w14:paraId="2CD68184" w14:textId="77777777" w:rsidR="002C0C10" w:rsidRPr="002C0C10" w:rsidRDefault="002C0C10" w:rsidP="002C0C10">
            <w:pPr>
              <w:spacing w:afterLines="50" w:after="120"/>
              <w:jc w:val="both"/>
              <w:rPr>
                <w:rFonts w:eastAsia="Malgun Gothic"/>
                <w:sz w:val="22"/>
                <w:lang w:val="en-US" w:eastAsia="ko-KR"/>
              </w:rPr>
            </w:pPr>
            <w:r w:rsidRPr="002C0C10">
              <w:rPr>
                <w:rFonts w:eastAsia="Malgun Gothic" w:hint="eastAsia"/>
                <w:sz w:val="22"/>
                <w:lang w:val="en-US" w:eastAsia="ko-KR"/>
              </w:rPr>
              <w:t xml:space="preserve">We are curious to know which change you are referring to.  The sentences you quoted is for OOO PUSCH scheduling which is anyway </w:t>
            </w:r>
            <w:proofErr w:type="gramStart"/>
            <w:r w:rsidRPr="002C0C10">
              <w:rPr>
                <w:rFonts w:eastAsia="Malgun Gothic" w:hint="eastAsia"/>
                <w:sz w:val="22"/>
                <w:lang w:val="en-US" w:eastAsia="ko-KR"/>
              </w:rPr>
              <w:t>an</w:t>
            </w:r>
            <w:proofErr w:type="gramEnd"/>
            <w:r w:rsidRPr="002C0C10">
              <w:rPr>
                <w:rFonts w:eastAsia="Malgun Gothic" w:hint="eastAsia"/>
                <w:sz w:val="22"/>
                <w:lang w:val="en-US" w:eastAsia="ko-KR"/>
              </w:rPr>
              <w:t xml:space="preserve"> UE optional feature. In other words, if UE does not support OOO PUSCH, the whole sentence you quoted is not relevant. </w:t>
            </w:r>
          </w:p>
          <w:p w14:paraId="3C336B76" w14:textId="77777777" w:rsidR="002C0C10" w:rsidRPr="002C0C10" w:rsidRDefault="002C0C10" w:rsidP="002C0C10">
            <w:pPr>
              <w:spacing w:afterLines="50" w:after="120"/>
              <w:jc w:val="both"/>
              <w:rPr>
                <w:rFonts w:eastAsia="Malgun Gothic" w:hint="eastAsia"/>
                <w:sz w:val="22"/>
                <w:lang w:val="en-US" w:eastAsia="ko-KR"/>
              </w:rPr>
            </w:pPr>
            <w:r w:rsidRPr="002C0C10">
              <w:rPr>
                <w:rFonts w:eastAsia="Malgun Gothic" w:hint="eastAsia"/>
                <w:sz w:val="22"/>
                <w:lang w:val="en-US" w:eastAsia="ko-KR"/>
              </w:rPr>
              <w:t xml:space="preserve">In fact Multi-DCI Multi-TRP PUSCH or PDSCH itself is optional which is why the sentence you highlight starts with </w:t>
            </w:r>
            <w:r w:rsidRPr="002C0C10">
              <w:rPr>
                <w:rFonts w:eastAsia="Malgun Gothic" w:hint="eastAsia"/>
                <w:sz w:val="22"/>
                <w:lang w:val="en-US" w:eastAsia="ko-KR"/>
              </w:rPr>
              <w:t>“</w:t>
            </w:r>
            <w:r w:rsidRPr="002C0C10">
              <w:rPr>
                <w:rFonts w:eastAsia="Malgun Gothic" w:hint="eastAsia"/>
                <w:sz w:val="22"/>
                <w:lang w:val="en-US" w:eastAsia="ko-KR"/>
              </w:rPr>
              <w:t>if</w:t>
            </w:r>
            <w:r w:rsidRPr="002C0C10">
              <w:rPr>
                <w:rFonts w:eastAsia="Malgun Gothic" w:hint="eastAsia"/>
                <w:sz w:val="22"/>
                <w:lang w:val="en-US" w:eastAsia="ko-KR"/>
              </w:rPr>
              <w:t>”</w:t>
            </w:r>
            <w:r w:rsidRPr="002C0C10">
              <w:rPr>
                <w:rFonts w:eastAsia="Malgun Gothic" w:hint="eastAsia"/>
                <w:sz w:val="22"/>
                <w:lang w:val="en-US" w:eastAsia="ko-KR"/>
              </w:rPr>
              <w:t>.</w:t>
            </w:r>
          </w:p>
          <w:p w14:paraId="1BAE64C9" w14:textId="77777777" w:rsidR="002C0C10" w:rsidRPr="002C0C10" w:rsidRDefault="002C0C10" w:rsidP="002C0C10">
            <w:pPr>
              <w:spacing w:afterLines="50" w:after="120"/>
              <w:jc w:val="both"/>
              <w:rPr>
                <w:rFonts w:eastAsia="Malgun Gothic" w:hint="eastAsia"/>
                <w:sz w:val="22"/>
                <w:lang w:val="en-US" w:eastAsia="ko-KR"/>
              </w:rPr>
            </w:pPr>
          </w:p>
          <w:p w14:paraId="0C5D4179" w14:textId="77777777" w:rsidR="002C0C10" w:rsidRPr="002C0C10" w:rsidRDefault="002C0C10" w:rsidP="002C0C10">
            <w:pPr>
              <w:spacing w:afterLines="50" w:after="120"/>
              <w:jc w:val="both"/>
              <w:rPr>
                <w:rFonts w:eastAsia="Malgun Gothic" w:hint="eastAsia"/>
                <w:sz w:val="22"/>
                <w:lang w:val="en-US" w:eastAsia="ko-KR"/>
              </w:rPr>
            </w:pPr>
            <w:r w:rsidRPr="002C0C10">
              <w:rPr>
                <w:rFonts w:eastAsia="Malgun Gothic" w:hint="eastAsia"/>
                <w:sz w:val="22"/>
                <w:lang w:val="en-US" w:eastAsia="ko-KR"/>
              </w:rPr>
              <w:t xml:space="preserve">Would you be okay we </w:t>
            </w:r>
            <w:proofErr w:type="gramStart"/>
            <w:r w:rsidRPr="002C0C10">
              <w:rPr>
                <w:rFonts w:eastAsia="Malgun Gothic" w:hint="eastAsia"/>
                <w:sz w:val="22"/>
                <w:lang w:val="en-US" w:eastAsia="ko-KR"/>
              </w:rPr>
              <w:t>clarify</w:t>
            </w:r>
            <w:proofErr w:type="gramEnd"/>
            <w:r w:rsidRPr="002C0C10">
              <w:rPr>
                <w:rFonts w:eastAsia="Malgun Gothic" w:hint="eastAsia"/>
                <w:sz w:val="22"/>
                <w:lang w:val="en-US" w:eastAsia="ko-KR"/>
              </w:rPr>
              <w:t> </w:t>
            </w:r>
          </w:p>
          <w:p w14:paraId="70A57940" w14:textId="77777777" w:rsidR="002C0C10" w:rsidRPr="002C0C10" w:rsidRDefault="002C0C10" w:rsidP="002C0C10">
            <w:pPr>
              <w:spacing w:afterLines="50" w:after="120"/>
              <w:jc w:val="both"/>
              <w:rPr>
                <w:rFonts w:eastAsia="Malgun Gothic" w:hint="eastAsia"/>
                <w:sz w:val="22"/>
                <w:lang w:val="en-US" w:eastAsia="ko-KR"/>
              </w:rPr>
            </w:pPr>
          </w:p>
          <w:p w14:paraId="1729723B" w14:textId="77777777" w:rsidR="002C0C10" w:rsidRPr="002C0C10" w:rsidRDefault="002C0C10" w:rsidP="002C0C10">
            <w:pPr>
              <w:numPr>
                <w:ilvl w:val="0"/>
                <w:numId w:val="40"/>
              </w:numPr>
              <w:spacing w:afterLines="50" w:after="120"/>
              <w:jc w:val="both"/>
              <w:rPr>
                <w:rFonts w:eastAsia="Malgun Gothic" w:hint="eastAsia"/>
                <w:sz w:val="22"/>
                <w:lang w:val="en-US" w:eastAsia="ko-KR"/>
              </w:rPr>
            </w:pPr>
            <w:r w:rsidRPr="002C0C10">
              <w:rPr>
                <w:rFonts w:eastAsia="Malgun Gothic" w:hint="eastAsia"/>
                <w:sz w:val="22"/>
                <w:lang w:val="en-US" w:eastAsia="ko-KR"/>
              </w:rPr>
              <w:t xml:space="preserve">For a DL CC or a UL CC, If UE does not support Multi-DCI Multi-TRP operation, UE can only be scheduled by DL cell that is not configured with two </w:t>
            </w:r>
            <w:proofErr w:type="spellStart"/>
            <w:r w:rsidRPr="002C0C10">
              <w:rPr>
                <w:rFonts w:eastAsia="Malgun Gothic" w:hint="eastAsia"/>
                <w:sz w:val="22"/>
                <w:lang w:val="en-US" w:eastAsia="ko-KR"/>
              </w:rPr>
              <w:t>coresetPoolIndex</w:t>
            </w:r>
            <w:proofErr w:type="spellEnd"/>
            <w:r w:rsidRPr="002C0C10">
              <w:rPr>
                <w:rFonts w:eastAsia="Malgun Gothic" w:hint="eastAsia"/>
                <w:sz w:val="22"/>
                <w:lang w:val="en-US" w:eastAsia="ko-KR"/>
              </w:rPr>
              <w:t>. </w:t>
            </w:r>
          </w:p>
          <w:p w14:paraId="2C0FFD27" w14:textId="77777777" w:rsidR="002C0C10" w:rsidRPr="002C0C10" w:rsidRDefault="002C0C10" w:rsidP="002C0C10">
            <w:pPr>
              <w:spacing w:afterLines="50" w:after="120"/>
              <w:jc w:val="both"/>
              <w:rPr>
                <w:rFonts w:eastAsia="Malgun Gothic" w:hint="eastAsia"/>
                <w:sz w:val="22"/>
                <w:lang w:val="en-US" w:eastAsia="ko-KR"/>
              </w:rPr>
            </w:pPr>
          </w:p>
          <w:p w14:paraId="19FF390C" w14:textId="362F8D19" w:rsidR="002C0C10" w:rsidRPr="002C0C10" w:rsidRDefault="002C0C10" w:rsidP="002C0C10">
            <w:pPr>
              <w:spacing w:afterLines="50" w:after="120"/>
              <w:jc w:val="both"/>
              <w:rPr>
                <w:rFonts w:eastAsia="Malgun Gothic"/>
                <w:sz w:val="22"/>
                <w:lang w:val="en-US" w:eastAsia="ko-KR"/>
              </w:rPr>
            </w:pPr>
            <w:r w:rsidRPr="002C0C10">
              <w:rPr>
                <w:rFonts w:eastAsia="Malgun Gothic" w:hint="eastAsia"/>
                <w:sz w:val="22"/>
                <w:lang w:val="en-US" w:eastAsia="ko-KR"/>
              </w:rPr>
              <w:t>This clearly needs no specification change, otherwise, the existing Multi-DCI Multi-TRP PDSCH UE feature does not work. It is simply the default understanding of the outcome if UE does not support Multi-DCI Multi-TRP operation, irrespective of PUSCH or PDSCH.</w:t>
            </w:r>
          </w:p>
        </w:tc>
      </w:tr>
      <w:tr w:rsidR="002C0C10" w:rsidRPr="002C0C10" w14:paraId="10875A1A" w14:textId="77777777" w:rsidTr="00F143D5">
        <w:tc>
          <w:tcPr>
            <w:tcW w:w="569" w:type="pct"/>
          </w:tcPr>
          <w:p w14:paraId="67B57AA8" w14:textId="4DC6F4EC" w:rsidR="002C0C10" w:rsidRDefault="002C0C10" w:rsidP="00F143D5">
            <w:pPr>
              <w:spacing w:afterLines="50" w:after="120"/>
              <w:jc w:val="both"/>
              <w:rPr>
                <w:rFonts w:eastAsia="ＭＳ 明朝" w:hint="eastAsia"/>
                <w:sz w:val="22"/>
                <w:lang w:eastAsia="ja-JP"/>
              </w:rPr>
            </w:pPr>
            <w:r>
              <w:rPr>
                <w:rFonts w:eastAsia="ＭＳ 明朝" w:hint="eastAsia"/>
                <w:sz w:val="22"/>
                <w:lang w:eastAsia="ja-JP"/>
              </w:rPr>
              <w:t>E</w:t>
            </w:r>
            <w:r>
              <w:rPr>
                <w:rFonts w:eastAsia="ＭＳ 明朝"/>
                <w:sz w:val="22"/>
                <w:lang w:eastAsia="ja-JP"/>
              </w:rPr>
              <w:t>ricsson</w:t>
            </w:r>
          </w:p>
        </w:tc>
        <w:tc>
          <w:tcPr>
            <w:tcW w:w="4431" w:type="pct"/>
          </w:tcPr>
          <w:p w14:paraId="60B287C6" w14:textId="77777777" w:rsidR="002C0C10" w:rsidRPr="002C0C10" w:rsidRDefault="002C0C10" w:rsidP="002C0C10">
            <w:pPr>
              <w:spacing w:afterLines="50" w:after="120"/>
              <w:jc w:val="both"/>
              <w:rPr>
                <w:rFonts w:eastAsia="Malgun Gothic"/>
                <w:sz w:val="22"/>
                <w:lang w:val="en-US" w:eastAsia="ko-KR"/>
              </w:rPr>
            </w:pPr>
            <w:r w:rsidRPr="002C0C10">
              <w:rPr>
                <w:rFonts w:eastAsia="Malgun Gothic"/>
                <w:sz w:val="22"/>
                <w:lang w:val="en-US" w:eastAsia="ko-KR"/>
              </w:rPr>
              <w:t>I went through these long discussions one more time.  We have the following comments:</w:t>
            </w:r>
          </w:p>
          <w:p w14:paraId="3C0F9CD5" w14:textId="77777777" w:rsidR="002C0C10" w:rsidRPr="002C0C10" w:rsidRDefault="002C0C10" w:rsidP="002C0C10">
            <w:pPr>
              <w:spacing w:afterLines="50" w:after="120"/>
              <w:jc w:val="both"/>
              <w:rPr>
                <w:rFonts w:eastAsia="Malgun Gothic"/>
                <w:sz w:val="22"/>
                <w:lang w:val="en-US" w:eastAsia="ko-KR"/>
              </w:rPr>
            </w:pPr>
          </w:p>
          <w:p w14:paraId="3E00726B" w14:textId="77777777" w:rsidR="002C0C10" w:rsidRPr="002C0C10" w:rsidRDefault="002C0C10" w:rsidP="002C0C10">
            <w:pPr>
              <w:numPr>
                <w:ilvl w:val="0"/>
                <w:numId w:val="41"/>
              </w:numPr>
              <w:spacing w:afterLines="50" w:after="120"/>
              <w:jc w:val="both"/>
              <w:rPr>
                <w:rFonts w:eastAsia="Malgun Gothic"/>
                <w:sz w:val="22"/>
                <w:lang w:val="en-US" w:eastAsia="ko-KR"/>
              </w:rPr>
            </w:pPr>
            <w:r w:rsidRPr="002C0C10">
              <w:rPr>
                <w:rFonts w:eastAsia="Malgun Gothic"/>
                <w:sz w:val="22"/>
                <w:lang w:val="en-US" w:eastAsia="ko-KR"/>
              </w:rPr>
              <w:t xml:space="preserve">Regarding the comment “This is the whole reason why we agreed on per FSPC for Multi-DCI Multi-TRP, it is the same issue for both DL and UL. Two CCs need to be combined to support </w:t>
            </w:r>
            <w:proofErr w:type="gramStart"/>
            <w:r w:rsidRPr="002C0C10">
              <w:rPr>
                <w:rFonts w:eastAsia="Malgun Gothic"/>
                <w:sz w:val="22"/>
                <w:lang w:val="en-US" w:eastAsia="ko-KR"/>
              </w:rPr>
              <w:t>Multi-TRP</w:t>
            </w:r>
            <w:proofErr w:type="gramEnd"/>
            <w:r w:rsidRPr="002C0C10">
              <w:rPr>
                <w:rFonts w:eastAsia="Malgun Gothic"/>
                <w:sz w:val="22"/>
                <w:lang w:val="en-US" w:eastAsia="ko-KR"/>
              </w:rPr>
              <w:t xml:space="preserve"> operation, the same for DL and the same for UL”.  In Rel-16, the multi-DCI multi-TRP operation in downlink can support simultaneous reception of PDSCH from the two TRPs </w:t>
            </w:r>
            <w:proofErr w:type="gramStart"/>
            <w:r w:rsidRPr="002C0C10">
              <w:rPr>
                <w:rFonts w:eastAsia="Malgun Gothic"/>
                <w:sz w:val="22"/>
                <w:lang w:val="en-US" w:eastAsia="ko-KR"/>
              </w:rPr>
              <w:t>in</w:t>
            </w:r>
            <w:proofErr w:type="gramEnd"/>
            <w:r w:rsidRPr="002C0C10">
              <w:rPr>
                <w:rFonts w:eastAsia="Malgun Gothic"/>
                <w:sz w:val="22"/>
                <w:lang w:val="en-US" w:eastAsia="ko-KR"/>
              </w:rPr>
              <w:t xml:space="preserve"> the same time-domain symbols.  In UL </w:t>
            </w:r>
            <w:r w:rsidRPr="002C0C10">
              <w:rPr>
                <w:rFonts w:eastAsia="Malgun Gothic"/>
                <w:sz w:val="22"/>
                <w:lang w:val="en-US" w:eastAsia="ko-KR"/>
              </w:rPr>
              <w:lastRenderedPageBreak/>
              <w:t xml:space="preserve">operation it is not the same.  In UL, the two PUSCHs </w:t>
            </w:r>
            <w:proofErr w:type="gramStart"/>
            <w:r w:rsidRPr="002C0C10">
              <w:rPr>
                <w:rFonts w:eastAsia="Malgun Gothic"/>
                <w:sz w:val="22"/>
                <w:lang w:val="en-US" w:eastAsia="ko-KR"/>
              </w:rPr>
              <w:t>have to</w:t>
            </w:r>
            <w:proofErr w:type="gramEnd"/>
            <w:r w:rsidRPr="002C0C10">
              <w:rPr>
                <w:rFonts w:eastAsia="Malgun Gothic"/>
                <w:sz w:val="22"/>
                <w:lang w:val="en-US" w:eastAsia="ko-KR"/>
              </w:rPr>
              <w:t xml:space="preserve"> be </w:t>
            </w:r>
            <w:proofErr w:type="spellStart"/>
            <w:r w:rsidRPr="002C0C10">
              <w:rPr>
                <w:rFonts w:eastAsia="Malgun Gothic"/>
                <w:sz w:val="22"/>
                <w:lang w:val="en-US" w:eastAsia="ko-KR"/>
              </w:rPr>
              <w:t>TDMed</w:t>
            </w:r>
            <w:proofErr w:type="spellEnd"/>
            <w:r w:rsidRPr="002C0C10">
              <w:rPr>
                <w:rFonts w:eastAsia="Malgun Gothic"/>
                <w:sz w:val="22"/>
                <w:lang w:val="en-US" w:eastAsia="ko-KR"/>
              </w:rPr>
              <w:t xml:space="preserve"> and for the basic multi-DCI multi-TRP operation, the two PUSCHs have to follow in-order rules.  That’s why some companies commented that the UL PUSCH scheduling is </w:t>
            </w:r>
            <w:proofErr w:type="gramStart"/>
            <w:r w:rsidRPr="002C0C10">
              <w:rPr>
                <w:rFonts w:eastAsia="Malgun Gothic"/>
                <w:sz w:val="22"/>
                <w:lang w:val="en-US" w:eastAsia="ko-KR"/>
              </w:rPr>
              <w:t>similar to</w:t>
            </w:r>
            <w:proofErr w:type="gramEnd"/>
            <w:r w:rsidRPr="002C0C10">
              <w:rPr>
                <w:rFonts w:eastAsia="Malgun Gothic"/>
                <w:sz w:val="22"/>
                <w:lang w:val="en-US" w:eastAsia="ko-KR"/>
              </w:rPr>
              <w:t xml:space="preserve"> rel-15 PUSCH.  That is the exact same reason back in Rel-16 UE feature discussions almost 2 years ago, no capability was introduced for multi-DCI multi-TRP PUSCH as such (except for the OOO UE capability).  I share the view with Min and </w:t>
            </w:r>
            <w:proofErr w:type="spellStart"/>
            <w:r w:rsidRPr="002C0C10">
              <w:rPr>
                <w:rFonts w:eastAsia="Malgun Gothic"/>
                <w:sz w:val="22"/>
                <w:lang w:val="en-US" w:eastAsia="ko-KR"/>
              </w:rPr>
              <w:t>Chuangxin</w:t>
            </w:r>
            <w:proofErr w:type="spellEnd"/>
            <w:r w:rsidRPr="002C0C10">
              <w:rPr>
                <w:rFonts w:eastAsia="Malgun Gothic"/>
                <w:sz w:val="22"/>
                <w:lang w:val="en-US" w:eastAsia="ko-KR"/>
              </w:rPr>
              <w:t xml:space="preserve"> that Rel-15 PUSCH capability is </w:t>
            </w:r>
            <w:proofErr w:type="gramStart"/>
            <w:r w:rsidRPr="002C0C10">
              <w:rPr>
                <w:rFonts w:eastAsia="Malgun Gothic"/>
                <w:sz w:val="22"/>
                <w:lang w:val="en-US" w:eastAsia="ko-KR"/>
              </w:rPr>
              <w:t>enough</w:t>
            </w:r>
            <w:proofErr w:type="gramEnd"/>
            <w:r w:rsidRPr="002C0C10">
              <w:rPr>
                <w:rFonts w:eastAsia="Malgun Gothic"/>
                <w:sz w:val="22"/>
                <w:lang w:val="en-US" w:eastAsia="ko-KR"/>
              </w:rPr>
              <w:t xml:space="preserve"> and I don’t see the need to introduce this 1 bit per UL FSPC capability in the moderator proposal.</w:t>
            </w:r>
          </w:p>
          <w:p w14:paraId="323240F3" w14:textId="77777777" w:rsidR="002C0C10" w:rsidRPr="002C0C10" w:rsidRDefault="002C0C10" w:rsidP="002C0C10">
            <w:pPr>
              <w:numPr>
                <w:ilvl w:val="0"/>
                <w:numId w:val="41"/>
              </w:numPr>
              <w:spacing w:afterLines="50" w:after="120"/>
              <w:jc w:val="both"/>
              <w:rPr>
                <w:rFonts w:eastAsia="Malgun Gothic"/>
                <w:sz w:val="22"/>
                <w:lang w:val="en-US" w:eastAsia="ko-KR"/>
              </w:rPr>
            </w:pPr>
            <w:r w:rsidRPr="002C0C10">
              <w:rPr>
                <w:rFonts w:eastAsia="Malgun Gothic"/>
                <w:sz w:val="22"/>
                <w:lang w:val="en-US" w:eastAsia="ko-KR"/>
              </w:rPr>
              <w:t xml:space="preserve">A more serious aspect is that the proposed change is non-backward compatible.  If we are going to introduce the 1 bit per UL FSPC, then this requires a different network implementation from the currently agreed Rel-16 16-2a feature.  My understanding of the current baseline feature for multi-DCI operation is that the UE can report capability 16-2a per DL CC.  And the network can configure a DL CC with another UL CC in a serving cell.  </w:t>
            </w:r>
            <w:proofErr w:type="gramStart"/>
            <w:r w:rsidRPr="002C0C10">
              <w:rPr>
                <w:rFonts w:eastAsia="Malgun Gothic"/>
                <w:sz w:val="22"/>
                <w:lang w:val="en-US" w:eastAsia="ko-KR"/>
              </w:rPr>
              <w:t>As long as</w:t>
            </w:r>
            <w:proofErr w:type="gramEnd"/>
            <w:r w:rsidRPr="002C0C10">
              <w:rPr>
                <w:rFonts w:eastAsia="Malgun Gothic"/>
                <w:sz w:val="22"/>
                <w:lang w:val="en-US" w:eastAsia="ko-KR"/>
              </w:rPr>
              <w:t xml:space="preserve"> that UL CC supports Rel-15 PUSCH feature(s), then multi-DCI UL operation should work (since it is TDM).  If this 1 bit per UL FSPC, then the network implementation would have to be changed also which is not desirable.</w:t>
            </w:r>
          </w:p>
          <w:p w14:paraId="382F7AD0" w14:textId="0B16C652" w:rsidR="002C0C10" w:rsidRPr="002C0C10" w:rsidRDefault="002C0C10" w:rsidP="002C0C10">
            <w:pPr>
              <w:spacing w:afterLines="50" w:after="120"/>
              <w:jc w:val="both"/>
              <w:rPr>
                <w:rFonts w:eastAsia="Malgun Gothic" w:hint="eastAsia"/>
                <w:sz w:val="22"/>
                <w:lang w:val="en-US" w:eastAsia="ko-KR"/>
              </w:rPr>
            </w:pPr>
            <w:r w:rsidRPr="002C0C10">
              <w:rPr>
                <w:rFonts w:eastAsia="Malgun Gothic"/>
                <w:sz w:val="22"/>
                <w:lang w:val="en-US" w:eastAsia="ko-KR"/>
              </w:rPr>
              <w:t>In short, our two concerns are that (1) the change is non-backward compatible for the baseline multi-DCI feature agreed in Rel-16, and (2) we don’t see why UL operation for multi-DCI needs a different capability (Rel-15 UL capability should be sufficient).  So, our concerns remain on introducing this 1 bit per UL FSPC feature.</w:t>
            </w:r>
          </w:p>
        </w:tc>
      </w:tr>
      <w:tr w:rsidR="002C0C10" w:rsidRPr="002C0C10" w14:paraId="0FCEC942" w14:textId="77777777" w:rsidTr="00F143D5">
        <w:tc>
          <w:tcPr>
            <w:tcW w:w="569" w:type="pct"/>
          </w:tcPr>
          <w:p w14:paraId="7F9EE57E" w14:textId="0F8CE913" w:rsidR="002C0C10" w:rsidRDefault="002C0C10" w:rsidP="00F143D5">
            <w:pPr>
              <w:spacing w:afterLines="50" w:after="120"/>
              <w:jc w:val="both"/>
              <w:rPr>
                <w:rFonts w:eastAsia="ＭＳ 明朝" w:hint="eastAsia"/>
                <w:sz w:val="22"/>
                <w:lang w:eastAsia="ja-JP"/>
              </w:rPr>
            </w:pPr>
            <w:r>
              <w:rPr>
                <w:rFonts w:eastAsia="ＭＳ 明朝" w:hint="eastAsia"/>
                <w:sz w:val="22"/>
                <w:lang w:eastAsia="ja-JP"/>
              </w:rPr>
              <w:lastRenderedPageBreak/>
              <w:t>M</w:t>
            </w:r>
            <w:r>
              <w:rPr>
                <w:rFonts w:eastAsia="ＭＳ 明朝"/>
                <w:sz w:val="22"/>
                <w:lang w:eastAsia="ja-JP"/>
              </w:rPr>
              <w:t>oderator (NTT DOCOMO)</w:t>
            </w:r>
          </w:p>
        </w:tc>
        <w:tc>
          <w:tcPr>
            <w:tcW w:w="4431" w:type="pct"/>
          </w:tcPr>
          <w:p w14:paraId="2D7D2300" w14:textId="77777777" w:rsidR="002C0C10" w:rsidRPr="002C0C10" w:rsidRDefault="002C0C10" w:rsidP="002C0C10">
            <w:pPr>
              <w:spacing w:afterLines="50" w:after="120"/>
              <w:jc w:val="both"/>
              <w:rPr>
                <w:rFonts w:eastAsia="Malgun Gothic"/>
                <w:sz w:val="22"/>
                <w:lang w:val="en-US" w:eastAsia="ko-KR"/>
              </w:rPr>
            </w:pPr>
            <w:r w:rsidRPr="002C0C10">
              <w:rPr>
                <w:rFonts w:eastAsia="Malgun Gothic" w:hint="eastAsia"/>
                <w:sz w:val="22"/>
                <w:lang w:val="en-US" w:eastAsia="ko-KR"/>
              </w:rPr>
              <w:t>Thank you very much for your further feedback based on careful checking/consideration!</w:t>
            </w:r>
          </w:p>
          <w:p w14:paraId="34B48DEB" w14:textId="77777777" w:rsidR="002C0C10" w:rsidRPr="002C0C10" w:rsidRDefault="002C0C10" w:rsidP="002C0C10">
            <w:pPr>
              <w:spacing w:afterLines="50" w:after="120"/>
              <w:jc w:val="both"/>
              <w:rPr>
                <w:rFonts w:eastAsia="Malgun Gothic" w:hint="eastAsia"/>
                <w:sz w:val="22"/>
                <w:lang w:val="en-US" w:eastAsia="ko-KR"/>
              </w:rPr>
            </w:pPr>
            <w:r w:rsidRPr="002C0C10">
              <w:rPr>
                <w:rFonts w:eastAsia="Malgun Gothic" w:hint="eastAsia"/>
                <w:sz w:val="22"/>
                <w:lang w:val="en-US" w:eastAsia="ko-KR"/>
              </w:rPr>
              <w:t>I understand your concern, especially regarding NBC change.</w:t>
            </w:r>
          </w:p>
          <w:p w14:paraId="0DB53ED3" w14:textId="77777777" w:rsidR="002C0C10" w:rsidRPr="002C0C10" w:rsidRDefault="002C0C10" w:rsidP="002C0C10">
            <w:pPr>
              <w:spacing w:afterLines="50" w:after="120"/>
              <w:jc w:val="both"/>
              <w:rPr>
                <w:rFonts w:eastAsia="Malgun Gothic" w:hint="eastAsia"/>
                <w:sz w:val="22"/>
                <w:lang w:val="en-US" w:eastAsia="ko-KR"/>
              </w:rPr>
            </w:pPr>
            <w:r w:rsidRPr="002C0C10">
              <w:rPr>
                <w:rFonts w:eastAsia="Malgun Gothic" w:hint="eastAsia"/>
                <w:sz w:val="22"/>
                <w:lang w:val="en-US" w:eastAsia="ko-KR"/>
              </w:rPr>
              <w:t xml:space="preserve">Existing Rel-16 </w:t>
            </w:r>
            <w:proofErr w:type="spellStart"/>
            <w:r w:rsidRPr="002C0C10">
              <w:rPr>
                <w:rFonts w:eastAsia="Malgun Gothic" w:hint="eastAsia"/>
                <w:sz w:val="22"/>
                <w:lang w:val="en-US" w:eastAsia="ko-KR"/>
              </w:rPr>
              <w:t>gNB</w:t>
            </w:r>
            <w:proofErr w:type="spellEnd"/>
            <w:r w:rsidRPr="002C0C10">
              <w:rPr>
                <w:rFonts w:eastAsia="Malgun Gothic" w:hint="eastAsia"/>
                <w:sz w:val="22"/>
                <w:lang w:val="en-US" w:eastAsia="ko-KR"/>
              </w:rPr>
              <w:t xml:space="preserve"> interprets the support of FG16-2a as you described, i.e., the UE indicating FG16-2a is capable of multi-DCI multi-TRP PUSCH on any ULCC (except for the OOO as separate UE capability), since there is no capability. </w:t>
            </w:r>
            <w:proofErr w:type="gramStart"/>
            <w:r w:rsidRPr="002C0C10">
              <w:rPr>
                <w:rFonts w:eastAsia="Malgun Gothic" w:hint="eastAsia"/>
                <w:sz w:val="22"/>
                <w:lang w:val="en-US" w:eastAsia="ko-KR"/>
              </w:rPr>
              <w:t>So</w:t>
            </w:r>
            <w:proofErr w:type="gramEnd"/>
            <w:r w:rsidRPr="002C0C10">
              <w:rPr>
                <w:rFonts w:eastAsia="Malgun Gothic" w:hint="eastAsia"/>
                <w:sz w:val="22"/>
                <w:lang w:val="en-US" w:eastAsia="ko-KR"/>
              </w:rPr>
              <w:t xml:space="preserve"> if the UE is not capable of multi-DCI multi-TRP PUSCH on any one of ULCC (if such case exists), UE cannot indicate the support of FG16-2a.</w:t>
            </w:r>
          </w:p>
          <w:p w14:paraId="7D37DEF1" w14:textId="77777777" w:rsidR="002C0C10" w:rsidRPr="002C0C10" w:rsidRDefault="002C0C10" w:rsidP="002C0C10">
            <w:pPr>
              <w:spacing w:afterLines="50" w:after="120"/>
              <w:jc w:val="both"/>
              <w:rPr>
                <w:rFonts w:eastAsia="Malgun Gothic" w:hint="eastAsia"/>
                <w:sz w:val="22"/>
                <w:lang w:val="en-US" w:eastAsia="ko-KR"/>
              </w:rPr>
            </w:pPr>
            <w:r w:rsidRPr="002C0C10">
              <w:rPr>
                <w:rFonts w:eastAsia="Malgun Gothic" w:hint="eastAsia"/>
                <w:sz w:val="22"/>
                <w:lang w:val="en-US" w:eastAsia="ko-KR"/>
              </w:rPr>
              <w:t xml:space="preserve">If the proposed new capability is introduced, new Rel-16 </w:t>
            </w:r>
            <w:proofErr w:type="spellStart"/>
            <w:r w:rsidRPr="002C0C10">
              <w:rPr>
                <w:rFonts w:eastAsia="Malgun Gothic" w:hint="eastAsia"/>
                <w:sz w:val="22"/>
                <w:lang w:val="en-US" w:eastAsia="ko-KR"/>
              </w:rPr>
              <w:t>gNB</w:t>
            </w:r>
            <w:proofErr w:type="spellEnd"/>
            <w:r w:rsidRPr="002C0C10">
              <w:rPr>
                <w:rFonts w:eastAsia="Malgun Gothic" w:hint="eastAsia"/>
                <w:sz w:val="22"/>
                <w:lang w:val="en-US" w:eastAsia="ko-KR"/>
              </w:rPr>
              <w:t xml:space="preserve"> is necessary so that the </w:t>
            </w:r>
            <w:proofErr w:type="spellStart"/>
            <w:r w:rsidRPr="002C0C10">
              <w:rPr>
                <w:rFonts w:eastAsia="Malgun Gothic" w:hint="eastAsia"/>
                <w:sz w:val="22"/>
                <w:lang w:val="en-US" w:eastAsia="ko-KR"/>
              </w:rPr>
              <w:t>gNB</w:t>
            </w:r>
            <w:proofErr w:type="spellEnd"/>
            <w:r w:rsidRPr="002C0C10">
              <w:rPr>
                <w:rFonts w:eastAsia="Malgun Gothic" w:hint="eastAsia"/>
                <w:sz w:val="22"/>
                <w:lang w:val="en-US" w:eastAsia="ko-KR"/>
              </w:rPr>
              <w:t xml:space="preserve"> can understand on which ULCC the UE is capable of multi-DCI multi-TRP PUSCH when the UE indicates FG16-2a. Above existing Rel-16 </w:t>
            </w:r>
            <w:proofErr w:type="spellStart"/>
            <w:r w:rsidRPr="002C0C10">
              <w:rPr>
                <w:rFonts w:eastAsia="Malgun Gothic" w:hint="eastAsia"/>
                <w:sz w:val="22"/>
                <w:lang w:val="en-US" w:eastAsia="ko-KR"/>
              </w:rPr>
              <w:t>gNB</w:t>
            </w:r>
            <w:proofErr w:type="spellEnd"/>
            <w:r w:rsidRPr="002C0C10">
              <w:rPr>
                <w:rFonts w:eastAsia="Malgun Gothic" w:hint="eastAsia"/>
                <w:sz w:val="22"/>
                <w:lang w:val="en-US" w:eastAsia="ko-KR"/>
              </w:rPr>
              <w:t xml:space="preserve"> would misunderstand the FG16-2a as the UE is capable of multi-DCI multi-TRP PUSCH on any ULCC since the UE indicates FG16-2a in DL FSPC and the </w:t>
            </w:r>
            <w:proofErr w:type="spellStart"/>
            <w:r w:rsidRPr="002C0C10">
              <w:rPr>
                <w:rFonts w:eastAsia="Malgun Gothic" w:hint="eastAsia"/>
                <w:sz w:val="22"/>
                <w:lang w:val="en-US" w:eastAsia="ko-KR"/>
              </w:rPr>
              <w:t>gNB</w:t>
            </w:r>
            <w:proofErr w:type="spellEnd"/>
            <w:r w:rsidRPr="002C0C10">
              <w:rPr>
                <w:rFonts w:eastAsia="Malgun Gothic" w:hint="eastAsia"/>
                <w:sz w:val="22"/>
                <w:lang w:val="en-US" w:eastAsia="ko-KR"/>
              </w:rPr>
              <w:t xml:space="preserve"> cannot understand FG16-2a in UL FSPC.</w:t>
            </w:r>
          </w:p>
          <w:p w14:paraId="6370CFE4" w14:textId="77777777" w:rsidR="002C0C10" w:rsidRPr="002C0C10" w:rsidRDefault="002C0C10" w:rsidP="002C0C10">
            <w:pPr>
              <w:spacing w:afterLines="50" w:after="120"/>
              <w:jc w:val="both"/>
              <w:rPr>
                <w:rFonts w:eastAsia="Malgun Gothic" w:hint="eastAsia"/>
                <w:sz w:val="22"/>
                <w:lang w:val="en-US" w:eastAsia="ko-KR"/>
              </w:rPr>
            </w:pPr>
          </w:p>
          <w:p w14:paraId="79E43FE8" w14:textId="77777777" w:rsidR="002C0C10" w:rsidRPr="002C0C10" w:rsidRDefault="002C0C10" w:rsidP="002C0C10">
            <w:pPr>
              <w:spacing w:afterLines="50" w:after="120"/>
              <w:jc w:val="both"/>
              <w:rPr>
                <w:rFonts w:eastAsia="Malgun Gothic" w:hint="eastAsia"/>
                <w:sz w:val="22"/>
                <w:lang w:val="en-US" w:eastAsia="ko-KR"/>
              </w:rPr>
            </w:pPr>
            <w:r w:rsidRPr="002C0C10">
              <w:rPr>
                <w:rFonts w:eastAsia="Malgun Gothic" w:hint="eastAsia"/>
                <w:sz w:val="22"/>
                <w:lang w:val="en-US" w:eastAsia="ko-KR"/>
              </w:rPr>
              <w:t>Although we could have good discussion, unfortunately we should stop the discussion on this issue considering remaining concerns and limited time towards end of the meeting.</w:t>
            </w:r>
          </w:p>
          <w:p w14:paraId="44749E91" w14:textId="77777777" w:rsidR="002C0C10" w:rsidRPr="002C0C10" w:rsidRDefault="002C0C10" w:rsidP="002C0C10">
            <w:pPr>
              <w:spacing w:afterLines="50" w:after="120"/>
              <w:jc w:val="both"/>
              <w:rPr>
                <w:rFonts w:eastAsia="Malgun Gothic" w:hint="eastAsia"/>
                <w:sz w:val="22"/>
                <w:lang w:val="en-US" w:eastAsia="ko-KR"/>
              </w:rPr>
            </w:pPr>
            <w:r w:rsidRPr="002C0C10">
              <w:rPr>
                <w:rFonts w:eastAsia="Malgun Gothic" w:hint="eastAsia"/>
                <w:sz w:val="22"/>
                <w:lang w:val="en-US" w:eastAsia="ko-KR"/>
              </w:rPr>
              <w:t xml:space="preserve">There is no consensus to introduce the proposed </w:t>
            </w:r>
            <w:proofErr w:type="gramStart"/>
            <w:r w:rsidRPr="002C0C10">
              <w:rPr>
                <w:rFonts w:eastAsia="Malgun Gothic" w:hint="eastAsia"/>
                <w:sz w:val="22"/>
                <w:lang w:val="en-US" w:eastAsia="ko-KR"/>
              </w:rPr>
              <w:t>1 bit</w:t>
            </w:r>
            <w:proofErr w:type="gramEnd"/>
            <w:r w:rsidRPr="002C0C10">
              <w:rPr>
                <w:rFonts w:eastAsia="Malgun Gothic" w:hint="eastAsia"/>
                <w:sz w:val="22"/>
                <w:lang w:val="en-US" w:eastAsia="ko-KR"/>
              </w:rPr>
              <w:t xml:space="preserve"> UL FSPC of FG16-2a in Rel-16, and in my understanding, the current specification works as explained above (i.e., to indicate the support of FG16-2a, UE has to be capable of multi-DCI multi-TRP PUSCH on any ULCC, and it is anyway optional capability for UE).</w:t>
            </w:r>
          </w:p>
          <w:p w14:paraId="48F4011C" w14:textId="77777777" w:rsidR="002C0C10" w:rsidRPr="002C0C10" w:rsidRDefault="002C0C10" w:rsidP="002C0C10">
            <w:pPr>
              <w:spacing w:afterLines="50" w:after="120"/>
              <w:jc w:val="both"/>
              <w:rPr>
                <w:rFonts w:eastAsia="Malgun Gothic" w:hint="eastAsia"/>
                <w:sz w:val="22"/>
                <w:lang w:val="en-US" w:eastAsia="ko-KR"/>
              </w:rPr>
            </w:pPr>
          </w:p>
          <w:p w14:paraId="53DB603E" w14:textId="77777777" w:rsidR="002C0C10" w:rsidRPr="002C0C10" w:rsidRDefault="002C0C10" w:rsidP="002C0C10">
            <w:pPr>
              <w:spacing w:afterLines="50" w:after="120"/>
              <w:jc w:val="both"/>
              <w:rPr>
                <w:rFonts w:eastAsia="Malgun Gothic" w:hint="eastAsia"/>
                <w:sz w:val="22"/>
                <w:lang w:val="en-US" w:eastAsia="ko-KR"/>
              </w:rPr>
            </w:pPr>
            <w:r w:rsidRPr="002C0C10">
              <w:rPr>
                <w:rFonts w:eastAsia="Malgun Gothic" w:hint="eastAsia"/>
                <w:sz w:val="22"/>
                <w:lang w:val="en-US" w:eastAsia="ko-KR"/>
              </w:rPr>
              <w:t>Then, the updated FL proposal is to focus on following clarification. The draft FL summary will also be updated accordingly.</w:t>
            </w:r>
          </w:p>
          <w:p w14:paraId="220818E5" w14:textId="77777777" w:rsidR="002C0C10" w:rsidRPr="002C0C10" w:rsidRDefault="002C0C10" w:rsidP="002C0C10">
            <w:pPr>
              <w:spacing w:afterLines="50" w:after="120"/>
              <w:jc w:val="both"/>
              <w:rPr>
                <w:rFonts w:eastAsia="Malgun Gothic" w:hint="eastAsia"/>
                <w:sz w:val="22"/>
                <w:lang w:val="en-US" w:eastAsia="ko-KR"/>
              </w:rPr>
            </w:pPr>
            <w:r w:rsidRPr="002C0C10">
              <w:rPr>
                <w:rFonts w:eastAsia="Malgun Gothic" w:hint="eastAsia"/>
                <w:b/>
                <w:bCs/>
                <w:sz w:val="22"/>
                <w:u w:val="single"/>
                <w:lang w:val="en-US" w:eastAsia="ko-KR"/>
              </w:rPr>
              <w:t>Updated FL proposal#1</w:t>
            </w:r>
          </w:p>
          <w:p w14:paraId="2FD8FC3A" w14:textId="77777777" w:rsidR="002C0C10" w:rsidRDefault="002C0C10" w:rsidP="002C0C10">
            <w:pPr>
              <w:pStyle w:val="aff6"/>
              <w:numPr>
                <w:ilvl w:val="0"/>
                <w:numId w:val="27"/>
              </w:numPr>
              <w:ind w:leftChars="0"/>
              <w:rPr>
                <w:rFonts w:eastAsia="ＭＳ 明朝"/>
                <w:b/>
                <w:bCs/>
                <w:sz w:val="22"/>
              </w:rPr>
            </w:pPr>
            <w:r>
              <w:rPr>
                <w:rFonts w:eastAsia="ＭＳ 明朝" w:hint="eastAsia"/>
                <w:b/>
                <w:bCs/>
                <w:sz w:val="22"/>
              </w:rPr>
              <w:t>F</w:t>
            </w:r>
            <w:r>
              <w:rPr>
                <w:rFonts w:eastAsia="ＭＳ 明朝"/>
                <w:b/>
                <w:bCs/>
                <w:sz w:val="22"/>
              </w:rPr>
              <w:t>or the multi-DCI based multi-TRP PUSCH operation, following can be clarified</w:t>
            </w:r>
          </w:p>
          <w:p w14:paraId="0DD71860" w14:textId="1EA78452" w:rsidR="002C0C10" w:rsidRPr="002C0C10" w:rsidRDefault="002C0C10" w:rsidP="002C0C10">
            <w:pPr>
              <w:pStyle w:val="aff6"/>
              <w:numPr>
                <w:ilvl w:val="1"/>
                <w:numId w:val="27"/>
              </w:numPr>
              <w:ind w:leftChars="0"/>
              <w:rPr>
                <w:rFonts w:eastAsia="ＭＳ 明朝"/>
                <w:b/>
                <w:bCs/>
                <w:sz w:val="22"/>
              </w:rPr>
            </w:pPr>
            <w:r w:rsidRPr="00562C8C">
              <w:rPr>
                <w:rFonts w:eastAsia="ＭＳ 明朝"/>
                <w:b/>
                <w:bCs/>
                <w:sz w:val="22"/>
              </w:rPr>
              <w:t xml:space="preserve">The maximum number of unicast PUSCHs that UE can support per slot is based on Rel-15 FG5-12/12a/12b, and it is counted across both </w:t>
            </w:r>
            <w:proofErr w:type="spellStart"/>
            <w:r w:rsidRPr="00562C8C">
              <w:rPr>
                <w:rFonts w:eastAsia="ＭＳ 明朝"/>
                <w:b/>
                <w:bCs/>
                <w:sz w:val="22"/>
              </w:rPr>
              <w:t>CORESETPoolIndex</w:t>
            </w:r>
            <w:proofErr w:type="spellEnd"/>
            <w:r w:rsidRPr="00562C8C">
              <w:rPr>
                <w:rFonts w:eastAsia="ＭＳ 明朝"/>
                <w:b/>
                <w:bCs/>
                <w:sz w:val="22"/>
              </w:rPr>
              <w:t xml:space="preserve"> of TRPs</w:t>
            </w:r>
          </w:p>
        </w:tc>
      </w:tr>
    </w:tbl>
    <w:p w14:paraId="4E27DBBE" w14:textId="1B8C01D4" w:rsidR="00590CB3" w:rsidRDefault="00590CB3" w:rsidP="00D96F77">
      <w:pPr>
        <w:rPr>
          <w:rFonts w:ascii="Arial" w:eastAsia="Batang" w:hAnsi="Arial"/>
          <w:sz w:val="32"/>
          <w:szCs w:val="32"/>
          <w:lang w:eastAsia="ko-KR"/>
        </w:rPr>
      </w:pPr>
    </w:p>
    <w:p w14:paraId="652ED2CB" w14:textId="4F008FC3" w:rsidR="002C0C10" w:rsidRDefault="002C0C10" w:rsidP="00D96F77">
      <w:pPr>
        <w:rPr>
          <w:rFonts w:ascii="Arial" w:eastAsia="Batang" w:hAnsi="Arial"/>
          <w:sz w:val="32"/>
          <w:szCs w:val="32"/>
          <w:lang w:eastAsia="ko-KR"/>
        </w:rPr>
      </w:pPr>
    </w:p>
    <w:p w14:paraId="225F07F2" w14:textId="77777777" w:rsidR="002C0C10" w:rsidRPr="007E45DA" w:rsidRDefault="002C0C10" w:rsidP="002C0C10">
      <w:pPr>
        <w:pStyle w:val="30"/>
        <w:rPr>
          <w:rFonts w:eastAsia="ＭＳ 明朝" w:cs="Batang"/>
          <w:b/>
          <w:bCs/>
          <w:sz w:val="22"/>
          <w:szCs w:val="22"/>
        </w:rPr>
      </w:pPr>
      <w:r>
        <w:rPr>
          <w:rFonts w:eastAsia="ＭＳ 明朝" w:cs="Batang"/>
          <w:b/>
          <w:bCs/>
          <w:sz w:val="22"/>
          <w:szCs w:val="22"/>
        </w:rPr>
        <w:t>Updated FL proposal #1</w:t>
      </w:r>
    </w:p>
    <w:p w14:paraId="32C0A229" w14:textId="77777777" w:rsidR="002C0C10" w:rsidRDefault="002C0C10" w:rsidP="002C0C10">
      <w:pPr>
        <w:pStyle w:val="aff6"/>
        <w:numPr>
          <w:ilvl w:val="0"/>
          <w:numId w:val="27"/>
        </w:numPr>
        <w:ind w:leftChars="0"/>
        <w:rPr>
          <w:rFonts w:eastAsia="ＭＳ 明朝"/>
          <w:b/>
          <w:bCs/>
          <w:sz w:val="22"/>
        </w:rPr>
      </w:pPr>
      <w:r>
        <w:rPr>
          <w:rFonts w:eastAsia="ＭＳ 明朝" w:hint="eastAsia"/>
          <w:b/>
          <w:bCs/>
          <w:sz w:val="22"/>
        </w:rPr>
        <w:t>F</w:t>
      </w:r>
      <w:r>
        <w:rPr>
          <w:rFonts w:eastAsia="ＭＳ 明朝"/>
          <w:b/>
          <w:bCs/>
          <w:sz w:val="22"/>
        </w:rPr>
        <w:t>or the multi-DCI based multi-TRP PUSCH operation, following can be clarified</w:t>
      </w:r>
    </w:p>
    <w:p w14:paraId="2319D12B" w14:textId="77777777" w:rsidR="002C0C10" w:rsidRPr="00562C8C" w:rsidRDefault="002C0C10" w:rsidP="002C0C10">
      <w:pPr>
        <w:pStyle w:val="aff6"/>
        <w:numPr>
          <w:ilvl w:val="1"/>
          <w:numId w:val="27"/>
        </w:numPr>
        <w:ind w:leftChars="0"/>
        <w:rPr>
          <w:rFonts w:eastAsia="ＭＳ 明朝"/>
          <w:b/>
          <w:bCs/>
          <w:sz w:val="22"/>
        </w:rPr>
      </w:pPr>
      <w:r w:rsidRPr="00562C8C">
        <w:rPr>
          <w:rFonts w:eastAsia="ＭＳ 明朝"/>
          <w:b/>
          <w:bCs/>
          <w:sz w:val="22"/>
        </w:rPr>
        <w:t xml:space="preserve">The maximum number of unicast PUSCHs that UE can support per slot is based on Rel-15 FG5-12/12a/12b, and it is counted across both </w:t>
      </w:r>
      <w:proofErr w:type="spellStart"/>
      <w:r w:rsidRPr="00562C8C">
        <w:rPr>
          <w:rFonts w:eastAsia="ＭＳ 明朝"/>
          <w:b/>
          <w:bCs/>
          <w:sz w:val="22"/>
        </w:rPr>
        <w:t>CORESETPoolIndex</w:t>
      </w:r>
      <w:proofErr w:type="spellEnd"/>
      <w:r w:rsidRPr="00562C8C">
        <w:rPr>
          <w:rFonts w:eastAsia="ＭＳ 明朝"/>
          <w:b/>
          <w:bCs/>
          <w:sz w:val="22"/>
        </w:rPr>
        <w:t xml:space="preserve"> of TRPs</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072"/>
        <w:gridCol w:w="2809"/>
        <w:gridCol w:w="1344"/>
      </w:tblGrid>
      <w:tr w:rsidR="002C0C10" w:rsidRPr="009F41CE" w14:paraId="2A3EDECA" w14:textId="77777777" w:rsidTr="00F143D5">
        <w:trPr>
          <w:trHeight w:val="421"/>
        </w:trPr>
        <w:tc>
          <w:tcPr>
            <w:tcW w:w="747" w:type="dxa"/>
            <w:tcBorders>
              <w:top w:val="single" w:sz="4" w:space="0" w:color="auto"/>
              <w:left w:val="single" w:sz="4" w:space="0" w:color="auto"/>
              <w:bottom w:val="single" w:sz="4" w:space="0" w:color="auto"/>
              <w:right w:val="single" w:sz="4" w:space="0" w:color="auto"/>
            </w:tcBorders>
            <w:shd w:val="clear" w:color="auto" w:fill="auto"/>
            <w:hideMark/>
          </w:tcPr>
          <w:p w14:paraId="6CB272B5" w14:textId="77777777" w:rsidR="002C0C10" w:rsidRPr="009F41CE" w:rsidRDefault="002C0C10" w:rsidP="00F143D5">
            <w:pPr>
              <w:pStyle w:val="TAL"/>
              <w:rPr>
                <w:rFonts w:cs="Arial"/>
                <w:color w:val="000000" w:themeColor="text1"/>
                <w:szCs w:val="18"/>
              </w:rPr>
            </w:pPr>
            <w:r w:rsidRPr="009F41CE">
              <w:rPr>
                <w:rFonts w:cs="Arial"/>
                <w:color w:val="000000" w:themeColor="text1"/>
                <w:szCs w:val="18"/>
              </w:rPr>
              <w:lastRenderedPageBreak/>
              <w:t>16-2a</w:t>
            </w:r>
          </w:p>
        </w:tc>
        <w:tc>
          <w:tcPr>
            <w:tcW w:w="1641" w:type="dxa"/>
            <w:tcBorders>
              <w:top w:val="single" w:sz="4" w:space="0" w:color="auto"/>
              <w:left w:val="single" w:sz="4" w:space="0" w:color="auto"/>
              <w:bottom w:val="single" w:sz="4" w:space="0" w:color="auto"/>
              <w:right w:val="single" w:sz="4" w:space="0" w:color="auto"/>
            </w:tcBorders>
            <w:shd w:val="clear" w:color="auto" w:fill="auto"/>
            <w:hideMark/>
          </w:tcPr>
          <w:p w14:paraId="14E78B88" w14:textId="77777777" w:rsidR="002C0C10" w:rsidRPr="009F41CE" w:rsidRDefault="002C0C10" w:rsidP="00F143D5">
            <w:pPr>
              <w:pStyle w:val="TAL"/>
              <w:rPr>
                <w:rFonts w:cs="Arial"/>
                <w:color w:val="000000" w:themeColor="text1"/>
                <w:szCs w:val="18"/>
              </w:rPr>
            </w:pPr>
            <w:r w:rsidRPr="009F41CE">
              <w:rPr>
                <w:rFonts w:cs="Arial"/>
                <w:color w:val="000000" w:themeColor="text1"/>
                <w:szCs w:val="18"/>
              </w:rPr>
              <w:t>Multi-DCI based multi-TRP</w:t>
            </w:r>
          </w:p>
        </w:tc>
        <w:tc>
          <w:tcPr>
            <w:tcW w:w="6710" w:type="dxa"/>
            <w:tcBorders>
              <w:top w:val="single" w:sz="4" w:space="0" w:color="auto"/>
              <w:left w:val="single" w:sz="4" w:space="0" w:color="auto"/>
              <w:bottom w:val="single" w:sz="4" w:space="0" w:color="auto"/>
              <w:right w:val="single" w:sz="4" w:space="0" w:color="auto"/>
            </w:tcBorders>
            <w:shd w:val="clear" w:color="auto" w:fill="auto"/>
          </w:tcPr>
          <w:p w14:paraId="11E0AAF7" w14:textId="77777777" w:rsidR="002C0C10" w:rsidRPr="009F41CE" w:rsidRDefault="002C0C10" w:rsidP="002C0C10">
            <w:pPr>
              <w:pStyle w:val="tal0"/>
              <w:numPr>
                <w:ilvl w:val="0"/>
                <w:numId w:val="42"/>
              </w:numPr>
              <w:spacing w:line="189" w:lineRule="atLeast"/>
              <w:rPr>
                <w:rFonts w:ascii="Arial" w:eastAsia="Times New Roman" w:hAnsi="Arial" w:cs="Arial"/>
                <w:color w:val="000000" w:themeColor="text1"/>
                <w:sz w:val="18"/>
                <w:szCs w:val="18"/>
              </w:rPr>
            </w:pPr>
            <w:r w:rsidRPr="009F41CE">
              <w:rPr>
                <w:rFonts w:ascii="Arial" w:eastAsia="Times New Roman" w:hAnsi="Arial" w:cs="Arial"/>
                <w:color w:val="000000" w:themeColor="text1"/>
                <w:sz w:val="18"/>
                <w:szCs w:val="18"/>
              </w:rPr>
              <w:t>The maximum number of CORESETs configured per BWP per cell in addition to CORESET 0</w:t>
            </w:r>
            <w:ins w:id="19" w:author="Harada Hiroki" w:date="2022-02-18T15:58:00Z">
              <w:r>
                <w:rPr>
                  <w:rFonts w:ascii="Arial" w:eastAsia="Times New Roman" w:hAnsi="Arial" w:cs="Arial"/>
                  <w:color w:val="000000" w:themeColor="text1"/>
                  <w:sz w:val="18"/>
                  <w:szCs w:val="18"/>
                </w:rPr>
                <w:t xml:space="preserve"> for multi-DCI based multi-TRP PDSCH/PUSCH</w:t>
              </w:r>
            </w:ins>
            <w:ins w:id="20" w:author="Harada Hiroki" w:date="2022-02-18T15:59:00Z">
              <w:r>
                <w:rPr>
                  <w:rFonts w:ascii="Arial" w:eastAsia="Times New Roman" w:hAnsi="Arial" w:cs="Arial"/>
                  <w:color w:val="000000" w:themeColor="text1"/>
                  <w:sz w:val="18"/>
                  <w:szCs w:val="18"/>
                </w:rPr>
                <w:t xml:space="preserve"> operation</w:t>
              </w:r>
            </w:ins>
          </w:p>
          <w:p w14:paraId="730B6EF0" w14:textId="77777777" w:rsidR="002C0C10" w:rsidRPr="009F41CE" w:rsidRDefault="002C0C10" w:rsidP="002C0C10">
            <w:pPr>
              <w:pStyle w:val="tal0"/>
              <w:numPr>
                <w:ilvl w:val="0"/>
                <w:numId w:val="42"/>
              </w:numPr>
              <w:spacing w:line="189" w:lineRule="atLeast"/>
              <w:rPr>
                <w:rFonts w:ascii="Arial" w:eastAsia="Times New Roman" w:hAnsi="Arial" w:cs="Arial"/>
                <w:color w:val="000000" w:themeColor="text1"/>
                <w:sz w:val="18"/>
                <w:szCs w:val="18"/>
              </w:rPr>
            </w:pPr>
            <w:r w:rsidRPr="009F41CE">
              <w:rPr>
                <w:rFonts w:ascii="Arial" w:eastAsia="Times New Roman" w:hAnsi="Arial" w:cs="Arial"/>
                <w:color w:val="000000" w:themeColor="text1"/>
                <w:sz w:val="18"/>
                <w:szCs w:val="18"/>
              </w:rPr>
              <w:t xml:space="preserve">The maximum number of CORESETs configured per </w:t>
            </w:r>
            <w:proofErr w:type="spellStart"/>
            <w:r w:rsidRPr="009F41CE">
              <w:rPr>
                <w:rFonts w:ascii="Arial" w:eastAsia="Times New Roman" w:hAnsi="Arial" w:cs="Arial"/>
                <w:color w:val="000000" w:themeColor="text1"/>
                <w:sz w:val="18"/>
                <w:szCs w:val="18"/>
              </w:rPr>
              <w:t>CORESETPoolIndex</w:t>
            </w:r>
            <w:proofErr w:type="spellEnd"/>
            <w:r w:rsidRPr="009F41CE">
              <w:rPr>
                <w:rFonts w:ascii="Arial" w:eastAsia="Times New Roman" w:hAnsi="Arial" w:cs="Arial"/>
                <w:color w:val="000000" w:themeColor="text1"/>
                <w:sz w:val="18"/>
                <w:szCs w:val="18"/>
              </w:rPr>
              <w:t xml:space="preserve"> </w:t>
            </w:r>
            <w:proofErr w:type="gramStart"/>
            <w:r w:rsidRPr="009F41CE">
              <w:rPr>
                <w:rFonts w:ascii="Arial" w:eastAsia="Times New Roman" w:hAnsi="Arial" w:cs="Arial"/>
                <w:color w:val="000000" w:themeColor="text1"/>
                <w:sz w:val="18"/>
                <w:szCs w:val="18"/>
              </w:rPr>
              <w:t>( if</w:t>
            </w:r>
            <w:proofErr w:type="gramEnd"/>
            <w:r w:rsidRPr="009F41CE">
              <w:rPr>
                <w:rFonts w:ascii="Arial" w:eastAsia="Times New Roman" w:hAnsi="Arial" w:cs="Arial"/>
                <w:color w:val="000000" w:themeColor="text1"/>
                <w:sz w:val="18"/>
                <w:szCs w:val="18"/>
              </w:rPr>
              <w:t xml:space="preserve"> </w:t>
            </w:r>
            <w:proofErr w:type="spellStart"/>
            <w:r w:rsidRPr="009F41CE">
              <w:rPr>
                <w:rFonts w:ascii="Arial" w:eastAsia="Times New Roman" w:hAnsi="Arial" w:cs="Arial"/>
                <w:color w:val="000000" w:themeColor="text1"/>
                <w:sz w:val="18"/>
                <w:szCs w:val="18"/>
              </w:rPr>
              <w:t>CORESETPoolIndex</w:t>
            </w:r>
            <w:proofErr w:type="spellEnd"/>
            <w:r w:rsidRPr="009F41CE">
              <w:rPr>
                <w:rFonts w:ascii="Arial" w:eastAsia="Times New Roman" w:hAnsi="Arial" w:cs="Arial"/>
                <w:color w:val="000000" w:themeColor="text1"/>
                <w:sz w:val="18"/>
                <w:szCs w:val="18"/>
              </w:rPr>
              <w:t xml:space="preserve"> is not configured, it is assumed </w:t>
            </w:r>
            <w:proofErr w:type="spellStart"/>
            <w:r w:rsidRPr="009F41CE">
              <w:rPr>
                <w:rFonts w:ascii="Arial" w:eastAsia="Times New Roman" w:hAnsi="Arial" w:cs="Arial"/>
                <w:color w:val="000000" w:themeColor="text1"/>
                <w:sz w:val="18"/>
                <w:szCs w:val="18"/>
              </w:rPr>
              <w:t>CORESETPoolIndex</w:t>
            </w:r>
            <w:proofErr w:type="spellEnd"/>
            <w:r w:rsidRPr="009F41CE">
              <w:rPr>
                <w:rFonts w:ascii="Arial" w:eastAsia="Times New Roman" w:hAnsi="Arial" w:cs="Arial"/>
                <w:color w:val="000000" w:themeColor="text1"/>
                <w:sz w:val="18"/>
                <w:szCs w:val="18"/>
              </w:rPr>
              <w:t xml:space="preserve"> = 0) per BWP per cell in addition to CORESET 0</w:t>
            </w:r>
            <w:ins w:id="21" w:author="Harada Hiroki" w:date="2022-02-18T15:59:00Z">
              <w:r>
                <w:rPr>
                  <w:rFonts w:ascii="Arial" w:eastAsia="Times New Roman" w:hAnsi="Arial" w:cs="Arial"/>
                  <w:color w:val="000000" w:themeColor="text1"/>
                  <w:sz w:val="18"/>
                  <w:szCs w:val="18"/>
                </w:rPr>
                <w:t xml:space="preserve"> for multi-DCI based multi-TRP PDSCH/PUSCH operation</w:t>
              </w:r>
            </w:ins>
          </w:p>
          <w:p w14:paraId="18ABE9A5" w14:textId="77777777" w:rsidR="002C0C10" w:rsidRPr="009F41CE" w:rsidRDefault="002C0C10" w:rsidP="002C0C10">
            <w:pPr>
              <w:pStyle w:val="tal0"/>
              <w:numPr>
                <w:ilvl w:val="0"/>
                <w:numId w:val="42"/>
              </w:numPr>
              <w:spacing w:line="189" w:lineRule="atLeast"/>
              <w:rPr>
                <w:rFonts w:ascii="Arial" w:hAnsi="Arial" w:cs="Arial"/>
                <w:color w:val="000000" w:themeColor="text1"/>
                <w:sz w:val="18"/>
                <w:szCs w:val="18"/>
              </w:rPr>
            </w:pPr>
            <w:r w:rsidRPr="009F41CE">
              <w:rPr>
                <w:rFonts w:ascii="Arial" w:hAnsi="Arial" w:cs="Arial"/>
                <w:color w:val="000000" w:themeColor="text1"/>
                <w:sz w:val="18"/>
                <w:szCs w:val="18"/>
              </w:rPr>
              <w:t xml:space="preserve">Support fully/partially overlapping PDSCHs in time and non-overlapping in frequency </w:t>
            </w:r>
          </w:p>
          <w:p w14:paraId="162F2D8B" w14:textId="77777777" w:rsidR="002C0C10" w:rsidRPr="009F41CE" w:rsidRDefault="002C0C10" w:rsidP="002C0C10">
            <w:pPr>
              <w:pStyle w:val="tal0"/>
              <w:numPr>
                <w:ilvl w:val="0"/>
                <w:numId w:val="42"/>
              </w:numPr>
              <w:spacing w:line="189" w:lineRule="atLeast"/>
              <w:rPr>
                <w:rFonts w:ascii="Arial" w:hAnsi="Arial" w:cs="Arial"/>
                <w:color w:val="000000" w:themeColor="text1"/>
                <w:sz w:val="18"/>
                <w:szCs w:val="18"/>
              </w:rPr>
            </w:pPr>
            <w:r w:rsidRPr="009F41CE">
              <w:rPr>
                <w:rFonts w:ascii="Arial" w:hAnsi="Arial" w:cs="Arial"/>
                <w:color w:val="000000" w:themeColor="text1"/>
                <w:sz w:val="18"/>
                <w:szCs w:val="18"/>
              </w:rPr>
              <w:t xml:space="preserve">Maximum number of unicast PDSCHs per </w:t>
            </w:r>
            <w:proofErr w:type="spellStart"/>
            <w:r w:rsidRPr="009F41CE">
              <w:rPr>
                <w:rFonts w:ascii="Arial" w:hAnsi="Arial" w:cs="Arial"/>
                <w:color w:val="000000" w:themeColor="text1"/>
                <w:sz w:val="18"/>
                <w:szCs w:val="18"/>
              </w:rPr>
              <w:t>CORESETPoolIndex</w:t>
            </w:r>
            <w:proofErr w:type="spellEnd"/>
            <w:r w:rsidRPr="009F41CE">
              <w:rPr>
                <w:rFonts w:ascii="Arial" w:hAnsi="Arial" w:cs="Arial"/>
                <w:color w:val="000000" w:themeColor="text1"/>
                <w:sz w:val="18"/>
                <w:szCs w:val="18"/>
              </w:rPr>
              <w:t xml:space="preserve"> per slot</w:t>
            </w:r>
          </w:p>
          <w:p w14:paraId="2AF2F5BB" w14:textId="77777777" w:rsidR="002C0C10" w:rsidRPr="009F41CE" w:rsidRDefault="002C0C10" w:rsidP="00F143D5">
            <w:pPr>
              <w:pStyle w:val="tal0"/>
              <w:spacing w:line="189" w:lineRule="atLeast"/>
              <w:ind w:left="720"/>
              <w:rPr>
                <w:rFonts w:ascii="Arial" w:hAnsi="Arial" w:cs="Arial"/>
                <w:color w:val="000000" w:themeColor="text1"/>
                <w:sz w:val="18"/>
                <w:szCs w:val="18"/>
              </w:rPr>
            </w:pPr>
          </w:p>
          <w:p w14:paraId="45C9BE4E" w14:textId="77777777" w:rsidR="002C0C10" w:rsidRPr="009F41CE" w:rsidRDefault="002C0C10" w:rsidP="00F143D5">
            <w:pPr>
              <w:pStyle w:val="tal0"/>
              <w:spacing w:line="189" w:lineRule="atLeast"/>
              <w:ind w:left="360"/>
              <w:rPr>
                <w:rFonts w:ascii="Arial" w:hAnsi="Arial" w:cs="Arial"/>
                <w:color w:val="000000" w:themeColor="text1"/>
                <w:sz w:val="18"/>
                <w:szCs w:val="18"/>
              </w:rPr>
            </w:pPr>
          </w:p>
        </w:tc>
        <w:tc>
          <w:tcPr>
            <w:tcW w:w="1345" w:type="dxa"/>
            <w:tcBorders>
              <w:top w:val="single" w:sz="4" w:space="0" w:color="auto"/>
              <w:left w:val="single" w:sz="4" w:space="0" w:color="auto"/>
              <w:bottom w:val="single" w:sz="4" w:space="0" w:color="auto"/>
              <w:right w:val="single" w:sz="4" w:space="0" w:color="auto"/>
            </w:tcBorders>
            <w:shd w:val="clear" w:color="auto" w:fill="auto"/>
            <w:hideMark/>
          </w:tcPr>
          <w:p w14:paraId="67969917" w14:textId="77777777" w:rsidR="002C0C10" w:rsidRPr="009F41CE" w:rsidRDefault="002C0C10" w:rsidP="00F143D5">
            <w:pPr>
              <w:pStyle w:val="TAL"/>
              <w:rPr>
                <w:rFonts w:cs="Arial"/>
                <w:color w:val="000000" w:themeColor="text1"/>
                <w:szCs w:val="18"/>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177BF0A2" w14:textId="77777777" w:rsidR="002C0C10" w:rsidRPr="009F41CE" w:rsidRDefault="002C0C10" w:rsidP="00F143D5">
            <w:pPr>
              <w:pStyle w:val="TAL"/>
              <w:rPr>
                <w:rFonts w:cs="Arial"/>
                <w:i/>
                <w:strike/>
                <w:color w:val="000000" w:themeColor="text1"/>
                <w:szCs w:val="18"/>
              </w:rPr>
            </w:pPr>
            <w:r w:rsidRPr="009F41CE">
              <w:rPr>
                <w:rFonts w:cs="Arial"/>
                <w:color w:val="000000" w:themeColor="text1"/>
                <w:szCs w:val="18"/>
              </w:rPr>
              <w:t>Yes</w:t>
            </w:r>
          </w:p>
        </w:tc>
        <w:tc>
          <w:tcPr>
            <w:tcW w:w="896" w:type="dxa"/>
            <w:tcBorders>
              <w:top w:val="single" w:sz="4" w:space="0" w:color="auto"/>
              <w:left w:val="single" w:sz="4" w:space="0" w:color="auto"/>
              <w:bottom w:val="single" w:sz="4" w:space="0" w:color="auto"/>
              <w:right w:val="single" w:sz="4" w:space="0" w:color="auto"/>
            </w:tcBorders>
            <w:shd w:val="clear" w:color="auto" w:fill="auto"/>
            <w:hideMark/>
          </w:tcPr>
          <w:p w14:paraId="08CB3233" w14:textId="77777777" w:rsidR="002C0C10" w:rsidRPr="009F41CE" w:rsidRDefault="002C0C10" w:rsidP="00F143D5">
            <w:pPr>
              <w:pStyle w:val="TAL"/>
              <w:rPr>
                <w:rFonts w:cs="Arial"/>
                <w:color w:val="000000" w:themeColor="text1"/>
                <w:szCs w:val="18"/>
              </w:rPr>
            </w:pPr>
            <w:r w:rsidRPr="009F41CE">
              <w:rPr>
                <w:rFonts w:cs="Arial"/>
                <w:color w:val="000000" w:themeColor="text1"/>
                <w:szCs w:val="18"/>
              </w:rPr>
              <w:t>N/A</w:t>
            </w:r>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76517C9B" w14:textId="77777777" w:rsidR="002C0C10" w:rsidRPr="009F41CE" w:rsidRDefault="002C0C10" w:rsidP="00F143D5">
            <w:pPr>
              <w:pStyle w:val="TAL"/>
              <w:rPr>
                <w:rFonts w:cs="Arial"/>
                <w:color w:val="000000" w:themeColor="text1"/>
                <w:szCs w:val="18"/>
              </w:rPr>
            </w:pPr>
          </w:p>
        </w:tc>
        <w:tc>
          <w:tcPr>
            <w:tcW w:w="1344" w:type="dxa"/>
            <w:tcBorders>
              <w:top w:val="single" w:sz="4" w:space="0" w:color="auto"/>
              <w:left w:val="single" w:sz="4" w:space="0" w:color="auto"/>
              <w:bottom w:val="single" w:sz="4" w:space="0" w:color="auto"/>
              <w:right w:val="single" w:sz="4" w:space="0" w:color="auto"/>
            </w:tcBorders>
            <w:shd w:val="clear" w:color="auto" w:fill="auto"/>
            <w:hideMark/>
          </w:tcPr>
          <w:p w14:paraId="2F263B59" w14:textId="77777777" w:rsidR="002C0C10" w:rsidRPr="009F41CE" w:rsidRDefault="002C0C10" w:rsidP="00F143D5">
            <w:pPr>
              <w:pStyle w:val="TAL"/>
              <w:rPr>
                <w:rFonts w:cs="Arial"/>
                <w:color w:val="000000" w:themeColor="text1"/>
                <w:szCs w:val="18"/>
              </w:rPr>
            </w:pPr>
            <w:r w:rsidRPr="009F41CE">
              <w:rPr>
                <w:rFonts w:cs="Arial"/>
                <w:color w:val="000000" w:themeColor="text1"/>
                <w:szCs w:val="18"/>
              </w:rPr>
              <w:t>Per FSPC</w:t>
            </w:r>
          </w:p>
        </w:tc>
        <w:tc>
          <w:tcPr>
            <w:tcW w:w="1045" w:type="dxa"/>
            <w:tcBorders>
              <w:top w:val="single" w:sz="4" w:space="0" w:color="auto"/>
              <w:left w:val="single" w:sz="4" w:space="0" w:color="auto"/>
              <w:bottom w:val="single" w:sz="4" w:space="0" w:color="auto"/>
              <w:right w:val="single" w:sz="4" w:space="0" w:color="auto"/>
            </w:tcBorders>
            <w:shd w:val="clear" w:color="auto" w:fill="auto"/>
            <w:hideMark/>
          </w:tcPr>
          <w:p w14:paraId="68BF94AE" w14:textId="77777777" w:rsidR="002C0C10" w:rsidRPr="009F41CE" w:rsidRDefault="002C0C10" w:rsidP="00F143D5">
            <w:pPr>
              <w:pStyle w:val="TAL"/>
              <w:rPr>
                <w:rFonts w:cs="Arial"/>
                <w:color w:val="000000" w:themeColor="text1"/>
                <w:szCs w:val="18"/>
              </w:rPr>
            </w:pPr>
            <w:r w:rsidRPr="009F41CE">
              <w:rPr>
                <w:rFonts w:cs="Arial"/>
                <w:color w:val="000000" w:themeColor="text1"/>
                <w:szCs w:val="18"/>
              </w:rPr>
              <w:t>No</w:t>
            </w:r>
          </w:p>
        </w:tc>
        <w:tc>
          <w:tcPr>
            <w:tcW w:w="1046" w:type="dxa"/>
            <w:tcBorders>
              <w:top w:val="single" w:sz="4" w:space="0" w:color="auto"/>
              <w:left w:val="single" w:sz="4" w:space="0" w:color="auto"/>
              <w:bottom w:val="single" w:sz="4" w:space="0" w:color="auto"/>
              <w:right w:val="single" w:sz="4" w:space="0" w:color="auto"/>
            </w:tcBorders>
            <w:shd w:val="clear" w:color="auto" w:fill="auto"/>
            <w:hideMark/>
          </w:tcPr>
          <w:p w14:paraId="18B7BEC4" w14:textId="77777777" w:rsidR="002C0C10" w:rsidRPr="009F41CE" w:rsidRDefault="002C0C10" w:rsidP="00F143D5">
            <w:pPr>
              <w:pStyle w:val="TAL"/>
              <w:rPr>
                <w:rFonts w:cs="Arial"/>
                <w:color w:val="000000" w:themeColor="text1"/>
                <w:szCs w:val="18"/>
              </w:rPr>
            </w:pPr>
            <w:r w:rsidRPr="009F41CE">
              <w:rPr>
                <w:rFonts w:eastAsia="Malgun Gothic" w:cs="Arial"/>
                <w:color w:val="000000" w:themeColor="text1"/>
                <w:szCs w:val="18"/>
                <w:lang w:eastAsia="ko-KR"/>
              </w:rPr>
              <w:t>No</w:t>
            </w:r>
          </w:p>
        </w:tc>
        <w:tc>
          <w:tcPr>
            <w:tcW w:w="1072" w:type="dxa"/>
            <w:tcBorders>
              <w:top w:val="single" w:sz="4" w:space="0" w:color="auto"/>
              <w:left w:val="single" w:sz="4" w:space="0" w:color="auto"/>
              <w:bottom w:val="single" w:sz="4" w:space="0" w:color="auto"/>
              <w:right w:val="single" w:sz="4" w:space="0" w:color="auto"/>
            </w:tcBorders>
            <w:shd w:val="clear" w:color="auto" w:fill="auto"/>
          </w:tcPr>
          <w:p w14:paraId="5C1E19BA" w14:textId="77777777" w:rsidR="002C0C10" w:rsidRPr="009F41CE" w:rsidRDefault="002C0C10" w:rsidP="00F143D5">
            <w:pPr>
              <w:pStyle w:val="TAL"/>
              <w:rPr>
                <w:rFonts w:cs="Arial"/>
                <w:color w:val="000000" w:themeColor="text1"/>
                <w:szCs w:val="18"/>
              </w:rPr>
            </w:pPr>
          </w:p>
        </w:tc>
        <w:tc>
          <w:tcPr>
            <w:tcW w:w="2809" w:type="dxa"/>
            <w:tcBorders>
              <w:top w:val="single" w:sz="4" w:space="0" w:color="auto"/>
              <w:left w:val="single" w:sz="4" w:space="0" w:color="auto"/>
              <w:bottom w:val="single" w:sz="4" w:space="0" w:color="auto"/>
              <w:right w:val="single" w:sz="4" w:space="0" w:color="auto"/>
            </w:tcBorders>
            <w:shd w:val="clear" w:color="auto" w:fill="auto"/>
          </w:tcPr>
          <w:p w14:paraId="09CDDB13" w14:textId="77777777" w:rsidR="002C0C10" w:rsidRPr="009F41CE" w:rsidRDefault="002C0C10" w:rsidP="00F143D5">
            <w:pPr>
              <w:pStyle w:val="TAL"/>
              <w:rPr>
                <w:rFonts w:cs="Arial"/>
                <w:color w:val="000000" w:themeColor="text1"/>
                <w:szCs w:val="18"/>
              </w:rPr>
            </w:pPr>
            <w:r w:rsidRPr="009F41CE">
              <w:rPr>
                <w:rFonts w:cs="Arial"/>
                <w:color w:val="000000" w:themeColor="text1"/>
                <w:szCs w:val="18"/>
              </w:rPr>
              <w:t xml:space="preserve">Note: A UE may assume that its maximum </w:t>
            </w:r>
            <w:proofErr w:type="gramStart"/>
            <w:r w:rsidRPr="009F41CE">
              <w:rPr>
                <w:rFonts w:cs="Arial"/>
                <w:color w:val="000000" w:themeColor="text1"/>
                <w:szCs w:val="18"/>
              </w:rPr>
              <w:t>receive</w:t>
            </w:r>
            <w:proofErr w:type="gramEnd"/>
            <w:r w:rsidRPr="009F41CE">
              <w:rPr>
                <w:rFonts w:cs="Arial"/>
                <w:color w:val="000000" w:themeColor="text1"/>
                <w:szCs w:val="18"/>
              </w:rPr>
              <w:t xml:space="preserve"> timing difference between the DL transmissions from two TRPs is within a CP</w:t>
            </w:r>
          </w:p>
          <w:p w14:paraId="395A2DF6" w14:textId="77777777" w:rsidR="002C0C10" w:rsidRPr="009F41CE" w:rsidRDefault="002C0C10" w:rsidP="00F143D5">
            <w:pPr>
              <w:pStyle w:val="TAL"/>
              <w:rPr>
                <w:rFonts w:cs="Arial"/>
                <w:color w:val="000000" w:themeColor="text1"/>
                <w:szCs w:val="18"/>
              </w:rPr>
            </w:pPr>
          </w:p>
          <w:p w14:paraId="53A209D6" w14:textId="77777777" w:rsidR="002C0C10" w:rsidRPr="009F41CE" w:rsidRDefault="002C0C10" w:rsidP="00F143D5">
            <w:pPr>
              <w:pStyle w:val="TAL"/>
              <w:rPr>
                <w:rFonts w:cs="Arial"/>
                <w:color w:val="000000" w:themeColor="text1"/>
                <w:szCs w:val="18"/>
              </w:rPr>
            </w:pPr>
            <w:r w:rsidRPr="009F41CE">
              <w:rPr>
                <w:rFonts w:cs="Arial"/>
                <w:color w:val="000000" w:themeColor="text1"/>
                <w:szCs w:val="18"/>
              </w:rPr>
              <w:t xml:space="preserve">Note: Processing capability 2 is not supported in any CC if at least one CC is configured with two values of </w:t>
            </w:r>
            <w:proofErr w:type="spellStart"/>
            <w:r w:rsidRPr="009F41CE">
              <w:rPr>
                <w:rFonts w:cs="Arial"/>
                <w:color w:val="000000" w:themeColor="text1"/>
                <w:szCs w:val="18"/>
              </w:rPr>
              <w:t>CORESETPoolIndex</w:t>
            </w:r>
            <w:proofErr w:type="spellEnd"/>
          </w:p>
          <w:p w14:paraId="0A603DEC" w14:textId="77777777" w:rsidR="002C0C10" w:rsidRPr="009F41CE" w:rsidRDefault="002C0C10" w:rsidP="00F143D5">
            <w:pPr>
              <w:pStyle w:val="TAL"/>
              <w:rPr>
                <w:rFonts w:cs="Arial"/>
                <w:color w:val="000000" w:themeColor="text1"/>
                <w:szCs w:val="18"/>
              </w:rPr>
            </w:pPr>
          </w:p>
          <w:p w14:paraId="29343EC8" w14:textId="77777777" w:rsidR="002C0C10" w:rsidRPr="009F41CE" w:rsidRDefault="002C0C10" w:rsidP="00F143D5">
            <w:pPr>
              <w:pStyle w:val="TAL"/>
              <w:rPr>
                <w:rFonts w:cs="Arial"/>
                <w:color w:val="000000" w:themeColor="text1"/>
                <w:szCs w:val="18"/>
              </w:rPr>
            </w:pPr>
            <w:r w:rsidRPr="009F41CE">
              <w:rPr>
                <w:rFonts w:cs="Arial"/>
                <w:color w:val="000000" w:themeColor="text1"/>
                <w:szCs w:val="18"/>
              </w:rPr>
              <w:t xml:space="preserve">Component 1:  Candidate values {2,3,4,5} </w:t>
            </w:r>
          </w:p>
          <w:p w14:paraId="54595366" w14:textId="77777777" w:rsidR="002C0C10" w:rsidRPr="009F41CE" w:rsidRDefault="002C0C10" w:rsidP="00F143D5">
            <w:pPr>
              <w:pStyle w:val="TAL"/>
              <w:rPr>
                <w:rFonts w:cs="Arial"/>
                <w:color w:val="000000" w:themeColor="text1"/>
                <w:szCs w:val="18"/>
              </w:rPr>
            </w:pPr>
            <w:r w:rsidRPr="009F41CE">
              <w:rPr>
                <w:rFonts w:cs="Arial"/>
                <w:color w:val="000000" w:themeColor="text1"/>
                <w:szCs w:val="18"/>
              </w:rPr>
              <w:t>Note: 1.</w:t>
            </w:r>
            <w:r w:rsidRPr="009F41CE">
              <w:rPr>
                <w:rFonts w:cs="Arial"/>
                <w:color w:val="000000" w:themeColor="text1"/>
                <w:szCs w:val="18"/>
              </w:rPr>
              <w:tab/>
              <w:t>If UE reports value N1 for component 1, that means UE supports up to min (N1+1, 5) CORESETs in total (including CORESET#0) if there is CORESET#</w:t>
            </w:r>
            <w:proofErr w:type="gramStart"/>
            <w:r w:rsidRPr="009F41CE">
              <w:rPr>
                <w:rFonts w:cs="Arial"/>
                <w:color w:val="000000" w:themeColor="text1"/>
                <w:szCs w:val="18"/>
              </w:rPr>
              <w:t>0, and</w:t>
            </w:r>
            <w:proofErr w:type="gramEnd"/>
            <w:r w:rsidRPr="009F41CE">
              <w:rPr>
                <w:rFonts w:cs="Arial"/>
                <w:color w:val="000000" w:themeColor="text1"/>
                <w:szCs w:val="18"/>
              </w:rPr>
              <w:t xml:space="preserve"> supports maximal N1 CORESETs if there is no CORESET#0.</w:t>
            </w:r>
          </w:p>
          <w:p w14:paraId="01E15A9B" w14:textId="77777777" w:rsidR="002C0C10" w:rsidRPr="009F41CE" w:rsidRDefault="002C0C10" w:rsidP="00F143D5">
            <w:pPr>
              <w:pStyle w:val="TAL"/>
              <w:rPr>
                <w:rFonts w:cs="Arial"/>
                <w:color w:val="000000" w:themeColor="text1"/>
                <w:szCs w:val="18"/>
              </w:rPr>
            </w:pPr>
          </w:p>
          <w:p w14:paraId="3D5DAB06" w14:textId="77777777" w:rsidR="002C0C10" w:rsidRPr="009F41CE" w:rsidRDefault="002C0C10" w:rsidP="00F143D5">
            <w:pPr>
              <w:pStyle w:val="TAL"/>
              <w:rPr>
                <w:rFonts w:cs="Arial"/>
                <w:color w:val="000000" w:themeColor="text1"/>
                <w:szCs w:val="18"/>
              </w:rPr>
            </w:pPr>
            <w:r w:rsidRPr="009F41CE">
              <w:rPr>
                <w:rFonts w:cs="Arial"/>
                <w:color w:val="000000" w:themeColor="text1"/>
                <w:szCs w:val="18"/>
              </w:rPr>
              <w:t xml:space="preserve">Component 2: Candidate values {1,2,3} </w:t>
            </w:r>
          </w:p>
          <w:p w14:paraId="4D76E04B" w14:textId="77777777" w:rsidR="002C0C10" w:rsidRPr="009F41CE" w:rsidRDefault="002C0C10" w:rsidP="00F143D5">
            <w:pPr>
              <w:pStyle w:val="TAL"/>
              <w:rPr>
                <w:rFonts w:cs="Arial"/>
                <w:color w:val="000000" w:themeColor="text1"/>
                <w:szCs w:val="18"/>
              </w:rPr>
            </w:pPr>
            <w:r w:rsidRPr="009F41CE">
              <w:rPr>
                <w:rFonts w:cs="Arial"/>
                <w:color w:val="000000" w:themeColor="text1"/>
                <w:szCs w:val="18"/>
              </w:rPr>
              <w:t>Note: If UE reports value N2 for component 2, that means UE supports up to min (N2+1, 3) CORESETs in total (including CORESET#0) for a TRP if there is CORESET#</w:t>
            </w:r>
            <w:proofErr w:type="gramStart"/>
            <w:r w:rsidRPr="009F41CE">
              <w:rPr>
                <w:rFonts w:cs="Arial"/>
                <w:color w:val="000000" w:themeColor="text1"/>
                <w:szCs w:val="18"/>
              </w:rPr>
              <w:t>0, and</w:t>
            </w:r>
            <w:proofErr w:type="gramEnd"/>
            <w:r w:rsidRPr="009F41CE">
              <w:rPr>
                <w:rFonts w:cs="Arial"/>
                <w:color w:val="000000" w:themeColor="text1"/>
                <w:szCs w:val="18"/>
              </w:rPr>
              <w:t xml:space="preserve"> supports maximal N2 CORESETs for another TRP if there is no CORESET#0.</w:t>
            </w:r>
          </w:p>
          <w:p w14:paraId="6487894A" w14:textId="77777777" w:rsidR="002C0C10" w:rsidRPr="009F41CE" w:rsidRDefault="002C0C10" w:rsidP="00F143D5">
            <w:pPr>
              <w:pStyle w:val="TAL"/>
              <w:rPr>
                <w:rFonts w:cs="Arial"/>
                <w:color w:val="000000" w:themeColor="text1"/>
                <w:szCs w:val="18"/>
              </w:rPr>
            </w:pPr>
          </w:p>
          <w:p w14:paraId="3EAAD93D" w14:textId="77777777" w:rsidR="002C0C10" w:rsidRPr="009F41CE" w:rsidRDefault="002C0C10" w:rsidP="00F143D5">
            <w:pPr>
              <w:pStyle w:val="TAL"/>
              <w:rPr>
                <w:rFonts w:cs="Arial"/>
                <w:color w:val="000000" w:themeColor="text1"/>
                <w:szCs w:val="18"/>
              </w:rPr>
            </w:pPr>
            <w:r w:rsidRPr="009F41CE">
              <w:rPr>
                <w:rFonts w:cs="Arial"/>
                <w:color w:val="000000" w:themeColor="text1"/>
                <w:szCs w:val="18"/>
              </w:rPr>
              <w:t>Component 4: Candidate values {1,2,3,4,7}</w:t>
            </w:r>
          </w:p>
          <w:p w14:paraId="3B5CCE94" w14:textId="77777777" w:rsidR="002C0C10" w:rsidRPr="009F41CE" w:rsidRDefault="002C0C10" w:rsidP="00F143D5">
            <w:pPr>
              <w:pStyle w:val="TAL"/>
              <w:rPr>
                <w:rFonts w:cs="Arial"/>
                <w:color w:val="000000" w:themeColor="text1"/>
                <w:szCs w:val="18"/>
              </w:rPr>
            </w:pPr>
            <w:r w:rsidRPr="009F41CE">
              <w:rPr>
                <w:rFonts w:cs="Arial"/>
                <w:color w:val="000000" w:themeColor="text1"/>
                <w:szCs w:val="18"/>
              </w:rPr>
              <w:t>Note: per SCS, similar with Rel-15</w:t>
            </w:r>
          </w:p>
          <w:p w14:paraId="6A77DE88" w14:textId="77777777" w:rsidR="002C0C10" w:rsidRDefault="002C0C10" w:rsidP="00F143D5">
            <w:pPr>
              <w:pStyle w:val="TAL"/>
              <w:rPr>
                <w:rFonts w:cs="Arial"/>
                <w:color w:val="000000" w:themeColor="text1"/>
                <w:szCs w:val="18"/>
              </w:rPr>
            </w:pPr>
          </w:p>
          <w:p w14:paraId="726DE04D" w14:textId="225D6C7A" w:rsidR="002C0C10" w:rsidRPr="002C0C10" w:rsidRDefault="002C0C10" w:rsidP="00F143D5">
            <w:pPr>
              <w:pStyle w:val="TAL"/>
              <w:rPr>
                <w:rFonts w:cs="Arial"/>
                <w:color w:val="000000" w:themeColor="text1"/>
                <w:szCs w:val="18"/>
              </w:rPr>
            </w:pPr>
            <w:ins w:id="22" w:author="Harada Hiroki" w:date="2022-03-01T08:57:00Z">
              <w:r w:rsidRPr="00625278">
                <w:rPr>
                  <w:rFonts w:cs="Arial"/>
                  <w:color w:val="000000" w:themeColor="text1"/>
                  <w:szCs w:val="18"/>
                </w:rPr>
                <w:t>For the multi-DCI based multi-TRP PUSCH operation</w:t>
              </w:r>
              <w:r>
                <w:rPr>
                  <w:rFonts w:cs="Arial"/>
                  <w:color w:val="000000" w:themeColor="text1"/>
                  <w:szCs w:val="18"/>
                </w:rPr>
                <w:t>, t</w:t>
              </w:r>
              <w:r w:rsidRPr="00625278">
                <w:rPr>
                  <w:rFonts w:cs="Arial"/>
                  <w:color w:val="000000" w:themeColor="text1"/>
                  <w:szCs w:val="18"/>
                </w:rPr>
                <w:t xml:space="preserve">he maximum number of unicast PUSCHs that UE can support per slot is based on Rel-15 FG5-12/12a/12b, and it is counted across both </w:t>
              </w:r>
              <w:proofErr w:type="spellStart"/>
              <w:r w:rsidRPr="00625278">
                <w:rPr>
                  <w:rFonts w:cs="Arial"/>
                  <w:color w:val="000000" w:themeColor="text1"/>
                  <w:szCs w:val="18"/>
                </w:rPr>
                <w:t>CORESETPoolIndex</w:t>
              </w:r>
              <w:proofErr w:type="spellEnd"/>
              <w:r w:rsidRPr="00625278">
                <w:rPr>
                  <w:rFonts w:cs="Arial"/>
                  <w:color w:val="000000" w:themeColor="text1"/>
                  <w:szCs w:val="18"/>
                </w:rPr>
                <w:t xml:space="preserve"> of TRPs</w:t>
              </w:r>
              <w:r>
                <w:rPr>
                  <w:rFonts w:cs="Arial"/>
                  <w:color w:val="000000" w:themeColor="text1"/>
                  <w:szCs w:val="18"/>
                </w:rPr>
                <w:t>.</w:t>
              </w:r>
            </w:ins>
          </w:p>
        </w:tc>
        <w:tc>
          <w:tcPr>
            <w:tcW w:w="1344" w:type="dxa"/>
            <w:tcBorders>
              <w:top w:val="single" w:sz="4" w:space="0" w:color="auto"/>
              <w:left w:val="single" w:sz="4" w:space="0" w:color="auto"/>
              <w:bottom w:val="single" w:sz="4" w:space="0" w:color="auto"/>
              <w:right w:val="single" w:sz="4" w:space="0" w:color="auto"/>
            </w:tcBorders>
            <w:shd w:val="clear" w:color="auto" w:fill="auto"/>
            <w:hideMark/>
          </w:tcPr>
          <w:p w14:paraId="7C42D052" w14:textId="77777777" w:rsidR="002C0C10" w:rsidRPr="009F41CE" w:rsidRDefault="002C0C10" w:rsidP="00F143D5">
            <w:pPr>
              <w:pStyle w:val="TAL"/>
              <w:rPr>
                <w:rFonts w:cs="Arial"/>
                <w:color w:val="000000" w:themeColor="text1"/>
                <w:szCs w:val="18"/>
              </w:rPr>
            </w:pPr>
            <w:r w:rsidRPr="009F41CE">
              <w:rPr>
                <w:rFonts w:cs="Arial"/>
                <w:color w:val="000000" w:themeColor="text1"/>
                <w:szCs w:val="18"/>
              </w:rPr>
              <w:t xml:space="preserve">Optional with capability </w:t>
            </w:r>
            <w:proofErr w:type="spellStart"/>
            <w:r w:rsidRPr="009F41CE">
              <w:rPr>
                <w:rFonts w:cs="Arial"/>
                <w:color w:val="000000" w:themeColor="text1"/>
                <w:szCs w:val="18"/>
              </w:rPr>
              <w:t>signaling</w:t>
            </w:r>
            <w:proofErr w:type="spellEnd"/>
          </w:p>
        </w:tc>
      </w:tr>
    </w:tbl>
    <w:p w14:paraId="63980348" w14:textId="7CCFCC1C" w:rsidR="002C0C10" w:rsidRDefault="002C0C10" w:rsidP="00D96F77">
      <w:pPr>
        <w:rPr>
          <w:rFonts w:ascii="Arial" w:eastAsia="Batang" w:hAnsi="Arial"/>
          <w:sz w:val="32"/>
          <w:szCs w:val="32"/>
          <w:lang w:eastAsia="ko-KR"/>
        </w:rPr>
      </w:pPr>
    </w:p>
    <w:p w14:paraId="06E56442" w14:textId="77777777" w:rsidR="002C0C10" w:rsidRPr="00130D18" w:rsidRDefault="002C0C10" w:rsidP="002C0C10">
      <w:pPr>
        <w:rPr>
          <w:sz w:val="22"/>
        </w:rPr>
      </w:pPr>
      <w:r w:rsidRPr="00130D18">
        <w:rPr>
          <w:rFonts w:hint="eastAsia"/>
          <w:sz w:val="22"/>
        </w:rPr>
        <w:t>C</w:t>
      </w:r>
      <w:r w:rsidRPr="00130D18">
        <w:rPr>
          <w:sz w:val="22"/>
        </w:rPr>
        <w:t xml:space="preserve">ompanies are encouraged to check above </w:t>
      </w:r>
      <w:r>
        <w:rPr>
          <w:sz w:val="22"/>
        </w:rPr>
        <w:t xml:space="preserve">updated </w:t>
      </w:r>
      <w:r w:rsidRPr="00130D18">
        <w:rPr>
          <w:sz w:val="22"/>
        </w:rPr>
        <w:t xml:space="preserve">FL proposal and to provide feedback if </w:t>
      </w:r>
      <w:r>
        <w:rPr>
          <w:sz w:val="22"/>
        </w:rPr>
        <w:t>there is a concern</w:t>
      </w:r>
      <w:r w:rsidRPr="00130D18">
        <w:rPr>
          <w:sz w:val="22"/>
        </w:rPr>
        <w:t xml:space="preserve"> in below. </w:t>
      </w:r>
    </w:p>
    <w:tbl>
      <w:tblPr>
        <w:tblStyle w:val="1a"/>
        <w:tblW w:w="4950" w:type="pct"/>
        <w:tblLook w:val="04A0" w:firstRow="1" w:lastRow="0" w:firstColumn="1" w:lastColumn="0" w:noHBand="0" w:noVBand="1"/>
      </w:tblPr>
      <w:tblGrid>
        <w:gridCol w:w="2521"/>
        <w:gridCol w:w="19635"/>
      </w:tblGrid>
      <w:tr w:rsidR="002C0C10" w14:paraId="23B28B86" w14:textId="77777777" w:rsidTr="00F143D5">
        <w:tc>
          <w:tcPr>
            <w:tcW w:w="569" w:type="pct"/>
            <w:shd w:val="clear" w:color="auto" w:fill="F2F2F2" w:themeFill="background1" w:themeFillShade="F2"/>
          </w:tcPr>
          <w:p w14:paraId="2943D93F" w14:textId="77777777" w:rsidR="002C0C10" w:rsidRDefault="002C0C10" w:rsidP="00F143D5">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2AF2123E" w14:textId="77777777" w:rsidR="002C0C10" w:rsidRDefault="002C0C10" w:rsidP="00F143D5">
            <w:pPr>
              <w:spacing w:afterLines="50" w:after="120"/>
              <w:jc w:val="both"/>
              <w:rPr>
                <w:sz w:val="22"/>
              </w:rPr>
            </w:pPr>
            <w:r>
              <w:rPr>
                <w:rFonts w:hint="eastAsia"/>
                <w:sz w:val="22"/>
              </w:rPr>
              <w:t>C</w:t>
            </w:r>
            <w:r>
              <w:rPr>
                <w:sz w:val="22"/>
              </w:rPr>
              <w:t>omment</w:t>
            </w:r>
          </w:p>
        </w:tc>
      </w:tr>
      <w:tr w:rsidR="002C0C10" w14:paraId="404A259C" w14:textId="77777777" w:rsidTr="00F143D5">
        <w:tc>
          <w:tcPr>
            <w:tcW w:w="569" w:type="pct"/>
          </w:tcPr>
          <w:p w14:paraId="139F5399" w14:textId="4064B5CC" w:rsidR="002C0C10" w:rsidRPr="00826437" w:rsidRDefault="002C0C10" w:rsidP="00F143D5">
            <w:pPr>
              <w:spacing w:afterLines="50" w:after="120"/>
              <w:rPr>
                <w:rFonts w:eastAsiaTheme="minorEastAsia"/>
                <w:sz w:val="22"/>
                <w:lang w:eastAsia="zh-CN"/>
              </w:rPr>
            </w:pPr>
          </w:p>
        </w:tc>
        <w:tc>
          <w:tcPr>
            <w:tcW w:w="4431" w:type="pct"/>
          </w:tcPr>
          <w:p w14:paraId="5154E10A" w14:textId="019B5DA8" w:rsidR="002C0C10" w:rsidRPr="00F07809" w:rsidRDefault="002C0C10" w:rsidP="00F143D5">
            <w:pPr>
              <w:spacing w:afterLines="50" w:after="120"/>
              <w:jc w:val="both"/>
              <w:rPr>
                <w:rFonts w:eastAsiaTheme="minorEastAsia"/>
                <w:sz w:val="22"/>
                <w:lang w:eastAsia="zh-CN"/>
              </w:rPr>
            </w:pPr>
          </w:p>
        </w:tc>
      </w:tr>
      <w:tr w:rsidR="002C0C10" w:rsidRPr="000D738E" w14:paraId="4AF2B254" w14:textId="77777777" w:rsidTr="00F143D5">
        <w:tc>
          <w:tcPr>
            <w:tcW w:w="569" w:type="pct"/>
          </w:tcPr>
          <w:p w14:paraId="77919781" w14:textId="5D1C7F7A" w:rsidR="002C0C10" w:rsidRPr="008A6E02" w:rsidRDefault="002C0C10" w:rsidP="00F143D5">
            <w:pPr>
              <w:spacing w:afterLines="50" w:after="120"/>
              <w:jc w:val="both"/>
              <w:rPr>
                <w:rFonts w:eastAsia="ＭＳ 明朝" w:hint="eastAsia"/>
                <w:sz w:val="22"/>
                <w:lang w:eastAsia="ja-JP"/>
              </w:rPr>
            </w:pPr>
          </w:p>
        </w:tc>
        <w:tc>
          <w:tcPr>
            <w:tcW w:w="4431" w:type="pct"/>
          </w:tcPr>
          <w:p w14:paraId="3866630D" w14:textId="729F1CB0" w:rsidR="002C0C10" w:rsidRPr="008A6E02" w:rsidRDefault="002C0C10" w:rsidP="00F143D5">
            <w:pPr>
              <w:rPr>
                <w:rFonts w:hint="eastAsia"/>
              </w:rPr>
            </w:pPr>
          </w:p>
        </w:tc>
      </w:tr>
      <w:tr w:rsidR="002C0C10" w:rsidRPr="000D738E" w14:paraId="77B8A4E8" w14:textId="77777777" w:rsidTr="00F143D5">
        <w:tc>
          <w:tcPr>
            <w:tcW w:w="569" w:type="pct"/>
          </w:tcPr>
          <w:p w14:paraId="5BB01ABA" w14:textId="7B1B015B" w:rsidR="002C0C10" w:rsidRDefault="002C0C10" w:rsidP="00F143D5">
            <w:pPr>
              <w:spacing w:afterLines="50" w:after="120"/>
              <w:jc w:val="both"/>
              <w:rPr>
                <w:rFonts w:eastAsia="ＭＳ 明朝" w:hint="eastAsia"/>
                <w:sz w:val="22"/>
                <w:lang w:eastAsia="ja-JP"/>
              </w:rPr>
            </w:pPr>
          </w:p>
        </w:tc>
        <w:tc>
          <w:tcPr>
            <w:tcW w:w="4431" w:type="pct"/>
          </w:tcPr>
          <w:p w14:paraId="42B36864" w14:textId="295348C2" w:rsidR="002C0C10" w:rsidRDefault="002C0C10" w:rsidP="00F143D5">
            <w:pPr>
              <w:rPr>
                <w:rFonts w:hint="eastAsia"/>
                <w:sz w:val="21"/>
                <w:szCs w:val="21"/>
              </w:rPr>
            </w:pPr>
          </w:p>
        </w:tc>
      </w:tr>
    </w:tbl>
    <w:p w14:paraId="4AD65917" w14:textId="1C249835" w:rsidR="002C0C10" w:rsidRPr="002C0C10" w:rsidRDefault="002C0C10" w:rsidP="00D96F77">
      <w:pPr>
        <w:rPr>
          <w:rFonts w:ascii="Arial" w:eastAsia="Batang" w:hAnsi="Arial"/>
          <w:sz w:val="32"/>
          <w:szCs w:val="32"/>
          <w:lang w:eastAsia="ko-KR"/>
        </w:rPr>
      </w:pPr>
    </w:p>
    <w:p w14:paraId="42EFDC5B" w14:textId="77777777" w:rsidR="002C0C10" w:rsidRPr="002C0C10" w:rsidRDefault="002C0C10" w:rsidP="00D96F77">
      <w:pPr>
        <w:rPr>
          <w:rFonts w:ascii="Arial" w:eastAsia="Batang" w:hAnsi="Arial" w:hint="eastAsia"/>
          <w:sz w:val="32"/>
          <w:szCs w:val="32"/>
          <w:lang w:eastAsia="ko-KR"/>
        </w:rPr>
      </w:pPr>
    </w:p>
    <w:p w14:paraId="18534EBE" w14:textId="77777777" w:rsidR="002C0C10" w:rsidRPr="00625278" w:rsidRDefault="002C0C10" w:rsidP="00D96F77">
      <w:pPr>
        <w:rPr>
          <w:rFonts w:ascii="Arial" w:eastAsia="Batang" w:hAnsi="Arial" w:hint="eastAsia"/>
          <w:sz w:val="32"/>
          <w:szCs w:val="32"/>
          <w:lang w:eastAsia="ko-KR"/>
        </w:rPr>
      </w:pPr>
    </w:p>
    <w:p w14:paraId="37E8C911" w14:textId="4612B1F1" w:rsidR="00A84A22" w:rsidRPr="00E34C18" w:rsidRDefault="004E4A1B" w:rsidP="00A84A22">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09E1A915" w14:textId="7B674CD4" w:rsidR="004E4A1B" w:rsidRDefault="00D51FB5" w:rsidP="003E28EE">
      <w:pPr>
        <w:rPr>
          <w:rFonts w:eastAsia="ＭＳ 明朝" w:cs="Batang"/>
          <w:sz w:val="22"/>
          <w:szCs w:val="22"/>
        </w:rPr>
      </w:pPr>
      <w:r>
        <w:rPr>
          <w:rFonts w:eastAsia="ＭＳ 明朝" w:cs="Batang"/>
          <w:sz w:val="22"/>
          <w:szCs w:val="22"/>
        </w:rPr>
        <w:t>Based on the email discussion, following agreement was made</w:t>
      </w:r>
    </w:p>
    <w:p w14:paraId="44FB69E9" w14:textId="7C1AE416" w:rsidR="00D51FB5" w:rsidRDefault="00D51FB5" w:rsidP="003E28EE">
      <w:pPr>
        <w:rPr>
          <w:rFonts w:eastAsia="ＭＳ 明朝" w:cs="Batang"/>
          <w:sz w:val="22"/>
          <w:szCs w:val="22"/>
        </w:rPr>
      </w:pPr>
    </w:p>
    <w:p w14:paraId="278114EF" w14:textId="77777777" w:rsidR="00D51FB5" w:rsidRDefault="00D51FB5" w:rsidP="00D51FB5">
      <w:pPr>
        <w:pStyle w:val="30"/>
        <w:ind w:left="960"/>
        <w:rPr>
          <w:rFonts w:eastAsia="Times New Roman"/>
          <w:b/>
          <w:bCs/>
          <w:sz w:val="22"/>
          <w:szCs w:val="22"/>
        </w:rPr>
      </w:pPr>
      <w:r>
        <w:rPr>
          <w:b/>
          <w:bCs/>
          <w:sz w:val="22"/>
          <w:szCs w:val="22"/>
          <w:highlight w:val="green"/>
        </w:rPr>
        <w:lastRenderedPageBreak/>
        <w:t>FL proposal #1</w:t>
      </w:r>
    </w:p>
    <w:p w14:paraId="1E0CD258" w14:textId="77777777" w:rsidR="00D51FB5" w:rsidRDefault="00D51FB5" w:rsidP="00D51FB5">
      <w:pPr>
        <w:pStyle w:val="aff6"/>
        <w:numPr>
          <w:ilvl w:val="0"/>
          <w:numId w:val="43"/>
        </w:numPr>
        <w:ind w:leftChars="0"/>
        <w:rPr>
          <w:b/>
          <w:bCs/>
          <w:sz w:val="22"/>
          <w:szCs w:val="22"/>
          <w:lang w:val="en-US"/>
        </w:rPr>
      </w:pPr>
      <w:r>
        <w:rPr>
          <w:rFonts w:hint="eastAsia"/>
          <w:b/>
          <w:bCs/>
          <w:sz w:val="22"/>
          <w:szCs w:val="22"/>
        </w:rPr>
        <w:t>For the multi-DCI based multi-TRP PUSCH operation, following can be clarified</w:t>
      </w:r>
    </w:p>
    <w:p w14:paraId="6CEE3250" w14:textId="77777777" w:rsidR="00D51FB5" w:rsidRDefault="00D51FB5" w:rsidP="00D51FB5">
      <w:pPr>
        <w:pStyle w:val="aff6"/>
        <w:numPr>
          <w:ilvl w:val="1"/>
          <w:numId w:val="43"/>
        </w:numPr>
        <w:ind w:leftChars="0"/>
        <w:rPr>
          <w:rFonts w:hint="eastAsia"/>
          <w:b/>
          <w:bCs/>
          <w:sz w:val="22"/>
          <w:szCs w:val="22"/>
        </w:rPr>
      </w:pPr>
      <w:r>
        <w:rPr>
          <w:rFonts w:hint="eastAsia"/>
          <w:b/>
          <w:bCs/>
          <w:sz w:val="22"/>
          <w:szCs w:val="22"/>
        </w:rPr>
        <w:t xml:space="preserve">The maximum number of unicast PUSCHs that UE can support per slot is based on Rel-15 FG5-12/12a/12b, and it is counted across both </w:t>
      </w:r>
      <w:proofErr w:type="spellStart"/>
      <w:r>
        <w:rPr>
          <w:rFonts w:hint="eastAsia"/>
          <w:b/>
          <w:bCs/>
          <w:sz w:val="22"/>
          <w:szCs w:val="22"/>
        </w:rPr>
        <w:t>CORESETPoolIndex</w:t>
      </w:r>
      <w:proofErr w:type="spellEnd"/>
      <w:r>
        <w:rPr>
          <w:rFonts w:hint="eastAsia"/>
          <w:b/>
          <w:bCs/>
          <w:sz w:val="22"/>
          <w:szCs w:val="22"/>
        </w:rPr>
        <w:t xml:space="preserve"> of TRPs</w:t>
      </w:r>
    </w:p>
    <w:tbl>
      <w:tblPr>
        <w:tblW w:w="22395" w:type="dxa"/>
        <w:tblInd w:w="113" w:type="dxa"/>
        <w:shd w:val="clear" w:color="auto" w:fill="FFFF00"/>
        <w:tblCellMar>
          <w:left w:w="0" w:type="dxa"/>
          <w:right w:w="0" w:type="dxa"/>
        </w:tblCellMar>
        <w:tblLook w:val="04A0" w:firstRow="1" w:lastRow="0" w:firstColumn="1" w:lastColumn="0" w:noHBand="0" w:noVBand="1"/>
      </w:tblPr>
      <w:tblGrid>
        <w:gridCol w:w="747"/>
        <w:gridCol w:w="1641"/>
        <w:gridCol w:w="6710"/>
        <w:gridCol w:w="1345"/>
        <w:gridCol w:w="904"/>
        <w:gridCol w:w="896"/>
        <w:gridCol w:w="1492"/>
        <w:gridCol w:w="1344"/>
        <w:gridCol w:w="1045"/>
        <w:gridCol w:w="1046"/>
        <w:gridCol w:w="1072"/>
        <w:gridCol w:w="2809"/>
        <w:gridCol w:w="1344"/>
      </w:tblGrid>
      <w:tr w:rsidR="00D51FB5" w14:paraId="54D5AE6B" w14:textId="77777777" w:rsidTr="00D51FB5">
        <w:trPr>
          <w:trHeight w:val="421"/>
        </w:trPr>
        <w:tc>
          <w:tcPr>
            <w:tcW w:w="74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90D17AF" w14:textId="77777777" w:rsidR="00D51FB5" w:rsidRDefault="00D51FB5">
            <w:pPr>
              <w:pStyle w:val="TAL"/>
              <w:rPr>
                <w:rFonts w:hint="eastAsia"/>
                <w:color w:val="000000"/>
                <w:szCs w:val="18"/>
              </w:rPr>
            </w:pPr>
            <w:r>
              <w:rPr>
                <w:color w:val="000000"/>
              </w:rPr>
              <w:t>16-2a</w:t>
            </w:r>
          </w:p>
        </w:tc>
        <w:tc>
          <w:tcPr>
            <w:tcW w:w="164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6524859" w14:textId="77777777" w:rsidR="00D51FB5" w:rsidRDefault="00D51FB5">
            <w:pPr>
              <w:pStyle w:val="TAL"/>
              <w:rPr>
                <w:color w:val="000000"/>
                <w:sz w:val="20"/>
              </w:rPr>
            </w:pPr>
            <w:r>
              <w:rPr>
                <w:color w:val="000000"/>
              </w:rPr>
              <w:t>Multi-DCI based multi-TRP</w:t>
            </w:r>
          </w:p>
        </w:tc>
        <w:tc>
          <w:tcPr>
            <w:tcW w:w="671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DAE6BE1" w14:textId="77777777" w:rsidR="00D51FB5" w:rsidRDefault="00D51FB5" w:rsidP="00D51FB5">
            <w:pPr>
              <w:pStyle w:val="tal0"/>
              <w:numPr>
                <w:ilvl w:val="0"/>
                <w:numId w:val="44"/>
              </w:numPr>
              <w:spacing w:line="189" w:lineRule="atLeast"/>
              <w:rPr>
                <w:rFonts w:ascii="Arial" w:hAnsi="Arial" w:cs="Arial"/>
                <w:color w:val="000000"/>
                <w:sz w:val="18"/>
                <w:szCs w:val="18"/>
              </w:rPr>
            </w:pPr>
            <w:r>
              <w:rPr>
                <w:rFonts w:ascii="Arial" w:hAnsi="Arial" w:cs="Arial"/>
                <w:color w:val="000000"/>
                <w:sz w:val="18"/>
                <w:szCs w:val="18"/>
              </w:rPr>
              <w:t>The maximum number of CORESETs configured per BWP per cell in addition to CORESET 0</w:t>
            </w:r>
            <w:r>
              <w:rPr>
                <w:rFonts w:ascii="Arial" w:hAnsi="Arial" w:cs="Arial"/>
                <w:color w:val="FF0000"/>
                <w:sz w:val="18"/>
                <w:szCs w:val="18"/>
              </w:rPr>
              <w:t xml:space="preserve"> </w:t>
            </w:r>
            <w:r>
              <w:rPr>
                <w:rFonts w:ascii="Arial" w:hAnsi="Arial" w:cs="Arial"/>
                <w:color w:val="FF0000"/>
                <w:sz w:val="18"/>
                <w:szCs w:val="18"/>
                <w:u w:val="single"/>
              </w:rPr>
              <w:t>for multi-DCI based multi-TRP PDSCH/PUSCH operation</w:t>
            </w:r>
          </w:p>
          <w:p w14:paraId="176D5FA5" w14:textId="77777777" w:rsidR="00D51FB5" w:rsidRDefault="00D51FB5" w:rsidP="00D51FB5">
            <w:pPr>
              <w:pStyle w:val="tal0"/>
              <w:numPr>
                <w:ilvl w:val="0"/>
                <w:numId w:val="44"/>
              </w:numPr>
              <w:spacing w:line="189" w:lineRule="atLeast"/>
              <w:rPr>
                <w:rFonts w:ascii="Arial" w:hAnsi="Arial" w:cs="Arial"/>
                <w:color w:val="000000"/>
                <w:sz w:val="18"/>
                <w:szCs w:val="18"/>
              </w:rPr>
            </w:pPr>
            <w:r>
              <w:rPr>
                <w:rFonts w:ascii="Arial" w:hAnsi="Arial" w:cs="Arial"/>
                <w:color w:val="000000"/>
                <w:sz w:val="18"/>
                <w:szCs w:val="18"/>
              </w:rPr>
              <w:t xml:space="preserve">The maximum number of CORESETs configured per </w:t>
            </w:r>
            <w:proofErr w:type="spellStart"/>
            <w:r>
              <w:rPr>
                <w:rFonts w:ascii="Arial" w:hAnsi="Arial" w:cs="Arial"/>
                <w:color w:val="000000"/>
                <w:sz w:val="18"/>
                <w:szCs w:val="18"/>
              </w:rPr>
              <w:t>CORESETPoolIndex</w:t>
            </w:r>
            <w:proofErr w:type="spellEnd"/>
            <w:r>
              <w:rPr>
                <w:rFonts w:ascii="Arial" w:hAnsi="Arial" w:cs="Arial"/>
                <w:color w:val="000000"/>
                <w:sz w:val="18"/>
                <w:szCs w:val="18"/>
              </w:rPr>
              <w:t xml:space="preserve"> </w:t>
            </w:r>
            <w:proofErr w:type="gramStart"/>
            <w:r>
              <w:rPr>
                <w:rFonts w:ascii="Arial" w:hAnsi="Arial" w:cs="Arial"/>
                <w:color w:val="000000"/>
                <w:sz w:val="18"/>
                <w:szCs w:val="18"/>
              </w:rPr>
              <w:t>( if</w:t>
            </w:r>
            <w:proofErr w:type="gramEnd"/>
            <w:r>
              <w:rPr>
                <w:rFonts w:ascii="Arial" w:hAnsi="Arial" w:cs="Arial"/>
                <w:color w:val="000000"/>
                <w:sz w:val="18"/>
                <w:szCs w:val="18"/>
              </w:rPr>
              <w:t xml:space="preserve"> </w:t>
            </w:r>
            <w:proofErr w:type="spellStart"/>
            <w:r>
              <w:rPr>
                <w:rFonts w:ascii="Arial" w:hAnsi="Arial" w:cs="Arial"/>
                <w:color w:val="000000"/>
                <w:sz w:val="18"/>
                <w:szCs w:val="18"/>
              </w:rPr>
              <w:t>CORESETPoolIndex</w:t>
            </w:r>
            <w:proofErr w:type="spellEnd"/>
            <w:r>
              <w:rPr>
                <w:rFonts w:ascii="Arial" w:hAnsi="Arial" w:cs="Arial"/>
                <w:color w:val="000000"/>
                <w:sz w:val="18"/>
                <w:szCs w:val="18"/>
              </w:rPr>
              <w:t xml:space="preserve"> is not configured, it is assumed </w:t>
            </w:r>
            <w:proofErr w:type="spellStart"/>
            <w:r>
              <w:rPr>
                <w:rFonts w:ascii="Arial" w:hAnsi="Arial" w:cs="Arial"/>
                <w:color w:val="000000"/>
                <w:sz w:val="18"/>
                <w:szCs w:val="18"/>
              </w:rPr>
              <w:t>CORESETPoolIndex</w:t>
            </w:r>
            <w:proofErr w:type="spellEnd"/>
            <w:r>
              <w:rPr>
                <w:rFonts w:ascii="Arial" w:hAnsi="Arial" w:cs="Arial"/>
                <w:color w:val="000000"/>
                <w:sz w:val="18"/>
                <w:szCs w:val="18"/>
              </w:rPr>
              <w:t xml:space="preserve"> = 0) per BWP per cell in addition to CORESET 0 </w:t>
            </w:r>
            <w:r>
              <w:rPr>
                <w:rFonts w:ascii="Arial" w:hAnsi="Arial" w:cs="Arial"/>
                <w:color w:val="FF0000"/>
                <w:sz w:val="18"/>
                <w:szCs w:val="18"/>
                <w:u w:val="single"/>
              </w:rPr>
              <w:t>for multi-DCI based multi-TRP PDSCH/PUSCH operation</w:t>
            </w:r>
          </w:p>
          <w:p w14:paraId="59FB0CAA" w14:textId="77777777" w:rsidR="00D51FB5" w:rsidRDefault="00D51FB5" w:rsidP="00D51FB5">
            <w:pPr>
              <w:pStyle w:val="tal0"/>
              <w:numPr>
                <w:ilvl w:val="0"/>
                <w:numId w:val="44"/>
              </w:numPr>
              <w:spacing w:line="189" w:lineRule="atLeast"/>
              <w:rPr>
                <w:rFonts w:ascii="Arial" w:hAnsi="Arial" w:cs="Arial"/>
                <w:color w:val="000000"/>
                <w:sz w:val="18"/>
                <w:szCs w:val="18"/>
              </w:rPr>
            </w:pPr>
            <w:r>
              <w:rPr>
                <w:rFonts w:ascii="Arial" w:hAnsi="Arial" w:cs="Arial"/>
                <w:color w:val="000000"/>
                <w:sz w:val="18"/>
                <w:szCs w:val="18"/>
              </w:rPr>
              <w:t xml:space="preserve">Support fully/partially overlapping PDSCHs in time and non-overlapping in frequency </w:t>
            </w:r>
          </w:p>
          <w:p w14:paraId="0F21B9CA" w14:textId="77777777" w:rsidR="00D51FB5" w:rsidRDefault="00D51FB5" w:rsidP="00D51FB5">
            <w:pPr>
              <w:pStyle w:val="tal0"/>
              <w:numPr>
                <w:ilvl w:val="0"/>
                <w:numId w:val="44"/>
              </w:numPr>
              <w:spacing w:line="189" w:lineRule="atLeast"/>
              <w:rPr>
                <w:rFonts w:ascii="Arial" w:hAnsi="Arial" w:cs="Arial"/>
                <w:color w:val="000000"/>
                <w:sz w:val="18"/>
                <w:szCs w:val="18"/>
              </w:rPr>
            </w:pPr>
            <w:r>
              <w:rPr>
                <w:rFonts w:ascii="Arial" w:hAnsi="Arial" w:cs="Arial"/>
                <w:color w:val="000000"/>
                <w:sz w:val="18"/>
                <w:szCs w:val="18"/>
              </w:rPr>
              <w:t xml:space="preserve">Maximum number of unicast PDSCHs per </w:t>
            </w:r>
            <w:proofErr w:type="spellStart"/>
            <w:r>
              <w:rPr>
                <w:rFonts w:ascii="Arial" w:hAnsi="Arial" w:cs="Arial"/>
                <w:color w:val="000000"/>
                <w:sz w:val="18"/>
                <w:szCs w:val="18"/>
              </w:rPr>
              <w:t>CORESETPoolIndex</w:t>
            </w:r>
            <w:proofErr w:type="spellEnd"/>
            <w:r>
              <w:rPr>
                <w:rFonts w:ascii="Arial" w:hAnsi="Arial" w:cs="Arial"/>
                <w:color w:val="000000"/>
                <w:sz w:val="18"/>
                <w:szCs w:val="18"/>
              </w:rPr>
              <w:t xml:space="preserve"> per slot</w:t>
            </w:r>
          </w:p>
          <w:p w14:paraId="1BE140AB" w14:textId="77777777" w:rsidR="00D51FB5" w:rsidRDefault="00D51FB5">
            <w:pPr>
              <w:pStyle w:val="tal0"/>
              <w:spacing w:line="189" w:lineRule="atLeast"/>
              <w:ind w:left="720"/>
              <w:rPr>
                <w:rFonts w:ascii="Arial" w:hAnsi="Arial" w:cs="Arial"/>
                <w:color w:val="000000"/>
                <w:sz w:val="18"/>
                <w:szCs w:val="18"/>
              </w:rPr>
            </w:pPr>
          </w:p>
          <w:p w14:paraId="2B7AA222" w14:textId="77777777" w:rsidR="00D51FB5" w:rsidRDefault="00D51FB5">
            <w:pPr>
              <w:pStyle w:val="tal0"/>
              <w:spacing w:line="189" w:lineRule="atLeast"/>
              <w:ind w:left="360"/>
              <w:rPr>
                <w:rFonts w:ascii="Arial" w:hAnsi="Arial" w:cs="Arial"/>
                <w:color w:val="000000"/>
                <w:sz w:val="18"/>
                <w:szCs w:val="18"/>
              </w:rPr>
            </w:pPr>
          </w:p>
        </w:tc>
        <w:tc>
          <w:tcPr>
            <w:tcW w:w="134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AAACD2B" w14:textId="77777777" w:rsidR="00D51FB5" w:rsidRDefault="00D51FB5">
            <w:pPr>
              <w:rPr>
                <w:rFonts w:ascii="Arial" w:hAnsi="Arial" w:cs="Arial"/>
                <w:color w:val="000000"/>
                <w:sz w:val="18"/>
                <w:szCs w:val="18"/>
              </w:rPr>
            </w:pPr>
          </w:p>
        </w:tc>
        <w:tc>
          <w:tcPr>
            <w:tcW w:w="90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58DA3CB" w14:textId="77777777" w:rsidR="00D51FB5" w:rsidRDefault="00D51FB5">
            <w:pPr>
              <w:pStyle w:val="TAL"/>
              <w:rPr>
                <w:rFonts w:cs="Arial"/>
                <w:i/>
                <w:iCs/>
                <w:strike/>
                <w:color w:val="000000"/>
                <w:szCs w:val="18"/>
              </w:rPr>
            </w:pPr>
            <w:r>
              <w:rPr>
                <w:color w:val="000000"/>
              </w:rPr>
              <w:t>Yes</w:t>
            </w:r>
          </w:p>
        </w:tc>
        <w:tc>
          <w:tcPr>
            <w:tcW w:w="89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5D16CED" w14:textId="77777777" w:rsidR="00D51FB5" w:rsidRDefault="00D51FB5">
            <w:pPr>
              <w:pStyle w:val="TAL"/>
              <w:rPr>
                <w:rFonts w:eastAsia="Times New Roman"/>
                <w:color w:val="000000"/>
                <w:sz w:val="20"/>
              </w:rPr>
            </w:pPr>
            <w:r>
              <w:rPr>
                <w:color w:val="000000"/>
              </w:rPr>
              <w:t>N/A</w:t>
            </w:r>
          </w:p>
        </w:tc>
        <w:tc>
          <w:tcPr>
            <w:tcW w:w="149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E4C9332" w14:textId="77777777" w:rsidR="00D51FB5" w:rsidRDefault="00D51FB5">
            <w:pPr>
              <w:pStyle w:val="TAL"/>
              <w:rPr>
                <w:color w:val="000000"/>
              </w:rPr>
            </w:pPr>
          </w:p>
        </w:tc>
        <w:tc>
          <w:tcPr>
            <w:tcW w:w="134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AB7A980" w14:textId="77777777" w:rsidR="00D51FB5" w:rsidRDefault="00D51FB5">
            <w:pPr>
              <w:pStyle w:val="TAL"/>
              <w:rPr>
                <w:color w:val="000000"/>
              </w:rPr>
            </w:pPr>
            <w:r>
              <w:rPr>
                <w:color w:val="000000"/>
              </w:rPr>
              <w:t>Per FSPC</w:t>
            </w:r>
          </w:p>
        </w:tc>
        <w:tc>
          <w:tcPr>
            <w:tcW w:w="104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2EE6026" w14:textId="77777777" w:rsidR="00D51FB5" w:rsidRDefault="00D51FB5">
            <w:pPr>
              <w:pStyle w:val="TAL"/>
              <w:rPr>
                <w:color w:val="000000"/>
              </w:rPr>
            </w:pPr>
            <w:r>
              <w:rPr>
                <w:color w:val="000000"/>
              </w:rPr>
              <w:t>No</w:t>
            </w:r>
          </w:p>
        </w:tc>
        <w:tc>
          <w:tcPr>
            <w:tcW w:w="104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DEB8B09" w14:textId="77777777" w:rsidR="00D51FB5" w:rsidRDefault="00D51FB5">
            <w:pPr>
              <w:pStyle w:val="TAL"/>
              <w:rPr>
                <w:color w:val="000000"/>
              </w:rPr>
            </w:pPr>
            <w:r>
              <w:rPr>
                <w:color w:val="000000"/>
                <w:lang w:eastAsia="ko-KR"/>
              </w:rPr>
              <w:t>No</w:t>
            </w:r>
          </w:p>
        </w:tc>
        <w:tc>
          <w:tcPr>
            <w:tcW w:w="107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041D46E" w14:textId="77777777" w:rsidR="00D51FB5" w:rsidRDefault="00D51FB5">
            <w:pPr>
              <w:pStyle w:val="TAL"/>
              <w:rPr>
                <w:color w:val="000000"/>
              </w:rPr>
            </w:pPr>
          </w:p>
        </w:tc>
        <w:tc>
          <w:tcPr>
            <w:tcW w:w="280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87F32AF" w14:textId="77777777" w:rsidR="00D51FB5" w:rsidRDefault="00D51FB5">
            <w:pPr>
              <w:pStyle w:val="TAL"/>
              <w:rPr>
                <w:color w:val="000000"/>
              </w:rPr>
            </w:pPr>
            <w:r>
              <w:rPr>
                <w:color w:val="000000"/>
              </w:rPr>
              <w:t xml:space="preserve">Note: A UE may assume that its maximum </w:t>
            </w:r>
            <w:proofErr w:type="gramStart"/>
            <w:r>
              <w:rPr>
                <w:color w:val="000000"/>
              </w:rPr>
              <w:t>receive</w:t>
            </w:r>
            <w:proofErr w:type="gramEnd"/>
            <w:r>
              <w:rPr>
                <w:color w:val="000000"/>
              </w:rPr>
              <w:t xml:space="preserve"> timing difference between the DL transmissions from two TRPs is within a CP</w:t>
            </w:r>
          </w:p>
          <w:p w14:paraId="42C862A7" w14:textId="77777777" w:rsidR="00D51FB5" w:rsidRDefault="00D51FB5">
            <w:pPr>
              <w:pStyle w:val="TAL"/>
              <w:rPr>
                <w:color w:val="000000"/>
              </w:rPr>
            </w:pPr>
          </w:p>
          <w:p w14:paraId="1C7D8B4B" w14:textId="77777777" w:rsidR="00D51FB5" w:rsidRDefault="00D51FB5">
            <w:pPr>
              <w:pStyle w:val="TAL"/>
              <w:rPr>
                <w:color w:val="000000"/>
              </w:rPr>
            </w:pPr>
            <w:r>
              <w:rPr>
                <w:color w:val="000000"/>
              </w:rPr>
              <w:t xml:space="preserve">Note: Processing capability 2 is not supported in any CC if at least one CC is configured with two values of </w:t>
            </w:r>
            <w:proofErr w:type="spellStart"/>
            <w:r>
              <w:rPr>
                <w:color w:val="000000"/>
              </w:rPr>
              <w:t>CORESETPoolIndex</w:t>
            </w:r>
            <w:proofErr w:type="spellEnd"/>
          </w:p>
          <w:p w14:paraId="175581EF" w14:textId="77777777" w:rsidR="00D51FB5" w:rsidRDefault="00D51FB5">
            <w:pPr>
              <w:pStyle w:val="TAL"/>
              <w:rPr>
                <w:color w:val="000000"/>
              </w:rPr>
            </w:pPr>
          </w:p>
          <w:p w14:paraId="46665E74" w14:textId="77777777" w:rsidR="00D51FB5" w:rsidRDefault="00D51FB5">
            <w:pPr>
              <w:pStyle w:val="TAL"/>
              <w:rPr>
                <w:color w:val="000000"/>
              </w:rPr>
            </w:pPr>
            <w:r>
              <w:rPr>
                <w:color w:val="000000"/>
              </w:rPr>
              <w:t xml:space="preserve">Component 1:  Candidate values {2,3,4,5} </w:t>
            </w:r>
          </w:p>
          <w:p w14:paraId="60425D8F" w14:textId="77777777" w:rsidR="00D51FB5" w:rsidRDefault="00D51FB5">
            <w:pPr>
              <w:pStyle w:val="TAL"/>
              <w:rPr>
                <w:color w:val="000000"/>
              </w:rPr>
            </w:pPr>
            <w:r>
              <w:rPr>
                <w:color w:val="000000"/>
              </w:rPr>
              <w:t>Note: 1.     If UE reports value N1 for component 1, that means UE supports up to min (N1+1, 5) CORESETs in total (including CORESET#0) if there is CORESET#</w:t>
            </w:r>
            <w:proofErr w:type="gramStart"/>
            <w:r>
              <w:rPr>
                <w:color w:val="000000"/>
              </w:rPr>
              <w:t>0, and</w:t>
            </w:r>
            <w:proofErr w:type="gramEnd"/>
            <w:r>
              <w:rPr>
                <w:color w:val="000000"/>
              </w:rPr>
              <w:t xml:space="preserve"> supports maximal N1 CORESETs if there is no CORESET#0.</w:t>
            </w:r>
          </w:p>
          <w:p w14:paraId="6D0C137C" w14:textId="77777777" w:rsidR="00D51FB5" w:rsidRDefault="00D51FB5">
            <w:pPr>
              <w:pStyle w:val="TAL"/>
              <w:rPr>
                <w:color w:val="000000"/>
              </w:rPr>
            </w:pPr>
          </w:p>
          <w:p w14:paraId="03546267" w14:textId="77777777" w:rsidR="00D51FB5" w:rsidRDefault="00D51FB5">
            <w:pPr>
              <w:pStyle w:val="TAL"/>
              <w:rPr>
                <w:color w:val="000000"/>
              </w:rPr>
            </w:pPr>
            <w:r>
              <w:rPr>
                <w:color w:val="000000"/>
              </w:rPr>
              <w:t xml:space="preserve">Component 2: Candidate values {1,2,3} </w:t>
            </w:r>
          </w:p>
          <w:p w14:paraId="574FC1B0" w14:textId="77777777" w:rsidR="00D51FB5" w:rsidRDefault="00D51FB5">
            <w:pPr>
              <w:pStyle w:val="TAL"/>
              <w:rPr>
                <w:color w:val="000000"/>
              </w:rPr>
            </w:pPr>
            <w:r>
              <w:rPr>
                <w:color w:val="000000"/>
              </w:rPr>
              <w:t>Note: If UE reports value N2 for component 2, that means UE supports up to min (N2+1, 3) CORESETs in total (including CORESET#0) for a TRP if there is CORESET#</w:t>
            </w:r>
            <w:proofErr w:type="gramStart"/>
            <w:r>
              <w:rPr>
                <w:color w:val="000000"/>
              </w:rPr>
              <w:t>0, and</w:t>
            </w:r>
            <w:proofErr w:type="gramEnd"/>
            <w:r>
              <w:rPr>
                <w:color w:val="000000"/>
              </w:rPr>
              <w:t xml:space="preserve"> supports maximal N2 CORESETs for another TRP if there is no CORESET#0.</w:t>
            </w:r>
          </w:p>
          <w:p w14:paraId="29C66697" w14:textId="77777777" w:rsidR="00D51FB5" w:rsidRDefault="00D51FB5">
            <w:pPr>
              <w:pStyle w:val="TAL"/>
              <w:rPr>
                <w:color w:val="000000"/>
              </w:rPr>
            </w:pPr>
          </w:p>
          <w:p w14:paraId="3B5A7DAE" w14:textId="77777777" w:rsidR="00D51FB5" w:rsidRDefault="00D51FB5">
            <w:pPr>
              <w:pStyle w:val="TAL"/>
              <w:rPr>
                <w:color w:val="000000"/>
              </w:rPr>
            </w:pPr>
            <w:r>
              <w:rPr>
                <w:color w:val="000000"/>
              </w:rPr>
              <w:t>Component 4: Candidate values {1,2,3,4,7}</w:t>
            </w:r>
          </w:p>
          <w:p w14:paraId="19945959" w14:textId="77777777" w:rsidR="00D51FB5" w:rsidRDefault="00D51FB5">
            <w:pPr>
              <w:pStyle w:val="TAL"/>
              <w:rPr>
                <w:color w:val="000000"/>
              </w:rPr>
            </w:pPr>
            <w:r>
              <w:rPr>
                <w:color w:val="000000"/>
              </w:rPr>
              <w:t>Note: per SCS, similar with Rel-15</w:t>
            </w:r>
          </w:p>
          <w:p w14:paraId="6B347CB4" w14:textId="77777777" w:rsidR="00D51FB5" w:rsidRDefault="00D51FB5">
            <w:pPr>
              <w:pStyle w:val="TAL"/>
              <w:rPr>
                <w:color w:val="000000"/>
              </w:rPr>
            </w:pPr>
          </w:p>
          <w:p w14:paraId="57A0E945" w14:textId="77777777" w:rsidR="00D51FB5" w:rsidRDefault="00D51FB5">
            <w:pPr>
              <w:pStyle w:val="TAL"/>
              <w:rPr>
                <w:color w:val="000000"/>
                <w:u w:val="single"/>
              </w:rPr>
            </w:pPr>
            <w:r>
              <w:rPr>
                <w:color w:val="FF0000"/>
                <w:u w:val="single"/>
              </w:rPr>
              <w:t xml:space="preserve">For the multi-DCI based multi-TRP PUSCH operation, the maximum number of unicast PUSCHs that UE can support per slot is based on Rel-15 FG5-12/12a/12b, and it is counted across both </w:t>
            </w:r>
            <w:proofErr w:type="spellStart"/>
            <w:r>
              <w:rPr>
                <w:color w:val="FF0000"/>
                <w:u w:val="single"/>
              </w:rPr>
              <w:t>CORESETPoolIndex</w:t>
            </w:r>
            <w:proofErr w:type="spellEnd"/>
            <w:r>
              <w:rPr>
                <w:color w:val="FF0000"/>
                <w:u w:val="single"/>
              </w:rPr>
              <w:t xml:space="preserve"> of TRPs.</w:t>
            </w:r>
          </w:p>
        </w:tc>
        <w:tc>
          <w:tcPr>
            <w:tcW w:w="134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321DADA" w14:textId="77777777" w:rsidR="00D51FB5" w:rsidRDefault="00D51FB5">
            <w:pPr>
              <w:pStyle w:val="TAL"/>
              <w:rPr>
                <w:color w:val="000000"/>
              </w:rPr>
            </w:pPr>
            <w:r>
              <w:rPr>
                <w:color w:val="000000"/>
              </w:rPr>
              <w:t xml:space="preserve">Optional with capability </w:t>
            </w:r>
            <w:proofErr w:type="spellStart"/>
            <w:r>
              <w:rPr>
                <w:color w:val="000000"/>
              </w:rPr>
              <w:t>signaling</w:t>
            </w:r>
            <w:proofErr w:type="spellEnd"/>
          </w:p>
        </w:tc>
      </w:tr>
    </w:tbl>
    <w:p w14:paraId="2EAD1508" w14:textId="77777777" w:rsidR="00D51FB5" w:rsidRPr="00D51FB5" w:rsidRDefault="00D51FB5" w:rsidP="003E28EE">
      <w:pPr>
        <w:rPr>
          <w:rFonts w:eastAsia="ＭＳ 明朝" w:cs="Batang" w:hint="eastAsia"/>
          <w:sz w:val="22"/>
          <w:szCs w:val="22"/>
        </w:rPr>
      </w:pPr>
    </w:p>
    <w:p w14:paraId="6ECEE4F9" w14:textId="77777777" w:rsidR="004E4A1B" w:rsidRPr="004E4A1B" w:rsidRDefault="004E4A1B" w:rsidP="00D96F77">
      <w:pPr>
        <w:rPr>
          <w:rFonts w:ascii="Arial" w:eastAsia="Batang" w:hAnsi="Arial"/>
          <w:sz w:val="32"/>
          <w:szCs w:val="32"/>
          <w:lang w:eastAsia="ko-KR"/>
        </w:rPr>
      </w:pPr>
    </w:p>
    <w:p w14:paraId="09663F9F" w14:textId="77777777" w:rsidR="00A84A22" w:rsidRPr="00A53C11" w:rsidRDefault="00A84A22" w:rsidP="00D96F77">
      <w:pPr>
        <w:rPr>
          <w:rFonts w:ascii="Arial" w:eastAsia="Batang" w:hAnsi="Arial"/>
          <w:sz w:val="32"/>
          <w:szCs w:val="32"/>
          <w:lang w:eastAsia="ko-KR"/>
        </w:rPr>
      </w:pPr>
    </w:p>
    <w:p w14:paraId="6A25DE90" w14:textId="77777777" w:rsidR="00E2007D" w:rsidRPr="00115F8C" w:rsidRDefault="00E2007D" w:rsidP="00E2007D">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49D832A6" w14:textId="77777777" w:rsidR="0038700E" w:rsidRPr="0038700E" w:rsidRDefault="00E2007D" w:rsidP="00827E93">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r>
      <w:r w:rsidR="0038700E" w:rsidRPr="0038700E">
        <w:rPr>
          <w:rFonts w:eastAsia="ＭＳ 明朝"/>
          <w:sz w:val="22"/>
        </w:rPr>
        <w:t>R1-2201462</w:t>
      </w:r>
      <w:r w:rsidR="0038700E" w:rsidRPr="0038700E">
        <w:rPr>
          <w:rFonts w:eastAsia="ＭＳ 明朝"/>
          <w:sz w:val="22"/>
        </w:rPr>
        <w:tab/>
        <w:t>Correction on UE feature list for NR positioning and eMIMO</w:t>
      </w:r>
      <w:r w:rsidR="0038700E" w:rsidRPr="0038700E">
        <w:rPr>
          <w:rFonts w:eastAsia="ＭＳ 明朝"/>
          <w:sz w:val="22"/>
        </w:rPr>
        <w:tab/>
        <w:t>NTT DOCOMO, INC.</w:t>
      </w:r>
    </w:p>
    <w:p w14:paraId="061BD935" w14:textId="77777777" w:rsidR="0038700E" w:rsidRPr="0038700E" w:rsidRDefault="0038700E" w:rsidP="00827E93">
      <w:pPr>
        <w:spacing w:afterLines="50" w:after="120"/>
        <w:jc w:val="both"/>
        <w:rPr>
          <w:rFonts w:eastAsia="ＭＳ 明朝"/>
          <w:sz w:val="22"/>
        </w:rPr>
      </w:pPr>
      <w:r>
        <w:rPr>
          <w:rFonts w:eastAsia="ＭＳ 明朝"/>
          <w:sz w:val="22"/>
        </w:rPr>
        <w:t>[2]</w:t>
      </w:r>
      <w:r>
        <w:rPr>
          <w:rFonts w:eastAsia="ＭＳ 明朝"/>
          <w:sz w:val="22"/>
        </w:rPr>
        <w:tab/>
      </w:r>
      <w:r w:rsidRPr="0038700E">
        <w:rPr>
          <w:rFonts w:eastAsia="ＭＳ 明朝"/>
          <w:sz w:val="22"/>
        </w:rPr>
        <w:t>R1-2201757</w:t>
      </w:r>
      <w:r w:rsidRPr="0038700E">
        <w:rPr>
          <w:rFonts w:eastAsia="ＭＳ 明朝"/>
          <w:sz w:val="22"/>
        </w:rPr>
        <w:tab/>
        <w:t>Rel-16 UE feature remaining issue</w:t>
      </w:r>
      <w:r w:rsidRPr="0038700E">
        <w:rPr>
          <w:rFonts w:eastAsia="ＭＳ 明朝"/>
          <w:sz w:val="22"/>
        </w:rPr>
        <w:tab/>
        <w:t>Apple</w:t>
      </w:r>
    </w:p>
    <w:p w14:paraId="756883FE" w14:textId="77777777" w:rsidR="0038700E" w:rsidRPr="0038700E" w:rsidRDefault="0038700E" w:rsidP="00827E93">
      <w:pPr>
        <w:spacing w:afterLines="50" w:after="120"/>
        <w:jc w:val="both"/>
        <w:rPr>
          <w:rFonts w:eastAsia="ＭＳ 明朝"/>
          <w:sz w:val="22"/>
        </w:rPr>
      </w:pPr>
      <w:r>
        <w:rPr>
          <w:rFonts w:eastAsia="ＭＳ 明朝"/>
          <w:sz w:val="22"/>
        </w:rPr>
        <w:t>[3]</w:t>
      </w:r>
      <w:r>
        <w:rPr>
          <w:rFonts w:eastAsia="ＭＳ 明朝"/>
          <w:sz w:val="22"/>
        </w:rPr>
        <w:tab/>
      </w:r>
      <w:r w:rsidRPr="0038700E">
        <w:rPr>
          <w:rFonts w:eastAsia="ＭＳ 明朝"/>
          <w:sz w:val="22"/>
        </w:rPr>
        <w:t>R1-2202084</w:t>
      </w:r>
      <w:r w:rsidRPr="0038700E">
        <w:rPr>
          <w:rFonts w:eastAsia="ＭＳ 明朝"/>
          <w:sz w:val="22"/>
        </w:rPr>
        <w:tab/>
        <w:t>On UE capability of maximum number of layers for multi-TRP</w:t>
      </w:r>
      <w:r w:rsidRPr="0038700E">
        <w:rPr>
          <w:rFonts w:eastAsia="ＭＳ 明朝"/>
          <w:sz w:val="22"/>
        </w:rPr>
        <w:tab/>
        <w:t>MediaTek Inc.</w:t>
      </w:r>
    </w:p>
    <w:p w14:paraId="459C9AE3" w14:textId="77777777" w:rsidR="001D68B6" w:rsidRDefault="0038700E" w:rsidP="00827E93">
      <w:pPr>
        <w:spacing w:afterLines="50" w:after="120"/>
        <w:jc w:val="both"/>
        <w:rPr>
          <w:rFonts w:eastAsia="ＭＳ 明朝"/>
          <w:sz w:val="22"/>
        </w:rPr>
      </w:pPr>
      <w:r>
        <w:rPr>
          <w:rFonts w:eastAsia="ＭＳ 明朝"/>
          <w:sz w:val="22"/>
        </w:rPr>
        <w:t>[4]</w:t>
      </w:r>
      <w:r>
        <w:rPr>
          <w:rFonts w:eastAsia="ＭＳ 明朝"/>
          <w:sz w:val="22"/>
        </w:rPr>
        <w:tab/>
      </w:r>
      <w:r w:rsidRPr="0038700E">
        <w:rPr>
          <w:rFonts w:eastAsia="ＭＳ 明朝"/>
          <w:sz w:val="22"/>
        </w:rPr>
        <w:t>R1-2202180</w:t>
      </w:r>
      <w:r w:rsidRPr="0038700E">
        <w:rPr>
          <w:rFonts w:eastAsia="ＭＳ 明朝"/>
          <w:sz w:val="22"/>
        </w:rPr>
        <w:tab/>
        <w:t>Rel-16 UL MIMO coherence capability</w:t>
      </w:r>
      <w:r w:rsidRPr="0038700E">
        <w:rPr>
          <w:rFonts w:eastAsia="ＭＳ 明朝"/>
          <w:sz w:val="22"/>
        </w:rPr>
        <w:tab/>
        <w:t>Qualcomm Incorporated</w:t>
      </w:r>
    </w:p>
    <w:sectPr w:rsidR="001D68B6" w:rsidSect="00DC57EE">
      <w:footerReference w:type="default" r:id="rId15"/>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0EBD9" w14:textId="77777777" w:rsidR="00461796" w:rsidRDefault="00461796">
      <w:r>
        <w:separator/>
      </w:r>
    </w:p>
  </w:endnote>
  <w:endnote w:type="continuationSeparator" w:id="0">
    <w:p w14:paraId="1531B306" w14:textId="77777777" w:rsidR="00461796" w:rsidRDefault="00461796">
      <w:r>
        <w:continuationSeparator/>
      </w:r>
    </w:p>
  </w:endnote>
  <w:endnote w:type="continuationNotice" w:id="1">
    <w:p w14:paraId="55E5169C" w14:textId="77777777" w:rsidR="00461796" w:rsidRDefault="004617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Che">
    <w:charset w:val="81"/>
    <w:family w:val="modern"/>
    <w:pitch w:val="fixed"/>
    <w:sig w:usb0="B00002AF" w:usb1="69D77CFB" w:usb2="00000030" w:usb3="00000000" w:csb0="0008009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32FF5" w14:textId="206574D9" w:rsidR="000E03AD" w:rsidRPr="00000924" w:rsidRDefault="000E03AD">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F07809">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F07809">
      <w:rPr>
        <w:rStyle w:val="af9"/>
        <w:rFonts w:eastAsia="ＭＳ ゴシック"/>
        <w:noProof/>
      </w:rPr>
      <w:t>16</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7C8B2" w14:textId="396763E6" w:rsidR="000E03AD" w:rsidRPr="00000924" w:rsidRDefault="000E03AD">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F07809">
      <w:rPr>
        <w:rStyle w:val="af9"/>
        <w:rFonts w:eastAsia="ＭＳ ゴシック"/>
        <w:noProof/>
      </w:rPr>
      <w:t>16</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F07809">
      <w:rPr>
        <w:rStyle w:val="af9"/>
        <w:rFonts w:eastAsia="ＭＳ ゴシック"/>
        <w:noProof/>
      </w:rPr>
      <w:t>16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44DD2" w14:textId="77777777" w:rsidR="00461796" w:rsidRDefault="00461796">
      <w:r>
        <w:separator/>
      </w:r>
    </w:p>
  </w:footnote>
  <w:footnote w:type="continuationSeparator" w:id="0">
    <w:p w14:paraId="50D2333B" w14:textId="77777777" w:rsidR="00461796" w:rsidRDefault="00461796">
      <w:r>
        <w:continuationSeparator/>
      </w:r>
    </w:p>
  </w:footnote>
  <w:footnote w:type="continuationNotice" w:id="1">
    <w:p w14:paraId="5B6E4CEB" w14:textId="77777777" w:rsidR="00461796" w:rsidRDefault="0046179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74975"/>
    <w:multiLevelType w:val="hybridMultilevel"/>
    <w:tmpl w:val="177EC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940F59"/>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3626991"/>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71735E6"/>
    <w:multiLevelType w:val="hybridMultilevel"/>
    <w:tmpl w:val="E8083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5" w15:restartNumberingAfterBreak="0">
    <w:nsid w:val="106E745D"/>
    <w:multiLevelType w:val="hybridMultilevel"/>
    <w:tmpl w:val="20A023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7B661C5"/>
    <w:multiLevelType w:val="multilevel"/>
    <w:tmpl w:val="0122D0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B77CFD"/>
    <w:multiLevelType w:val="hybridMultilevel"/>
    <w:tmpl w:val="8FECBE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EA7320E"/>
    <w:multiLevelType w:val="multilevel"/>
    <w:tmpl w:val="E11ED7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B662CA"/>
    <w:multiLevelType w:val="multilevel"/>
    <w:tmpl w:val="48A8C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2426F1"/>
    <w:multiLevelType w:val="multilevel"/>
    <w:tmpl w:val="56021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6E61031"/>
    <w:multiLevelType w:val="multilevel"/>
    <w:tmpl w:val="A4C80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80206C3"/>
    <w:multiLevelType w:val="hybridMultilevel"/>
    <w:tmpl w:val="516AB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116BE8"/>
    <w:multiLevelType w:val="multilevel"/>
    <w:tmpl w:val="D6A878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E761629"/>
    <w:multiLevelType w:val="multilevel"/>
    <w:tmpl w:val="9138BF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EB6422C"/>
    <w:multiLevelType w:val="multilevel"/>
    <w:tmpl w:val="A9B4F1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9E5379A"/>
    <w:multiLevelType w:val="hybridMultilevel"/>
    <w:tmpl w:val="FC8631EC"/>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F4F7B55"/>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078019D"/>
    <w:multiLevelType w:val="hybridMultilevel"/>
    <w:tmpl w:val="4BA43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6" w15:restartNumberingAfterBreak="0">
    <w:nsid w:val="48F5143D"/>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4B0427A6"/>
    <w:multiLevelType w:val="hybridMultilevel"/>
    <w:tmpl w:val="820EC0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4417E4A"/>
    <w:multiLevelType w:val="multilevel"/>
    <w:tmpl w:val="41944D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C920B03"/>
    <w:multiLevelType w:val="hybridMultilevel"/>
    <w:tmpl w:val="586C8D3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0CC329B"/>
    <w:multiLevelType w:val="hybridMultilevel"/>
    <w:tmpl w:val="599669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633E1790"/>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4D05811"/>
    <w:multiLevelType w:val="hybridMultilevel"/>
    <w:tmpl w:val="ABF2E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523518"/>
    <w:multiLevelType w:val="hybridMultilevel"/>
    <w:tmpl w:val="22126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00074B"/>
    <w:multiLevelType w:val="multilevel"/>
    <w:tmpl w:val="FC2A61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4AF2442"/>
    <w:multiLevelType w:val="multilevel"/>
    <w:tmpl w:val="5BC88D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BA24585"/>
    <w:multiLevelType w:val="hybridMultilevel"/>
    <w:tmpl w:val="41E41AB6"/>
    <w:lvl w:ilvl="0" w:tplc="D43A5182">
      <w:start w:val="2"/>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D53980"/>
    <w:multiLevelType w:val="multilevel"/>
    <w:tmpl w:val="99F4D080"/>
    <w:numStyleLink w:val="1"/>
  </w:abstractNum>
  <w:num w:numId="1">
    <w:abstractNumId w:val="33"/>
  </w:num>
  <w:num w:numId="2">
    <w:abstractNumId w:val="19"/>
  </w:num>
  <w:num w:numId="3">
    <w:abstractNumId w:val="40"/>
  </w:num>
  <w:num w:numId="4">
    <w:abstractNumId w:val="6"/>
  </w:num>
  <w:num w:numId="5">
    <w:abstractNumId w:val="11"/>
  </w:num>
  <w:num w:numId="6">
    <w:abstractNumId w:val="20"/>
  </w:num>
  <w:num w:numId="7">
    <w:abstractNumId w:val="30"/>
  </w:num>
  <w:num w:numId="8">
    <w:abstractNumId w:val="25"/>
  </w:num>
  <w:num w:numId="9">
    <w:abstractNumId w:val="24"/>
  </w:num>
  <w:num w:numId="10">
    <w:abstractNumId w:val="18"/>
  </w:num>
  <w:num w:numId="11">
    <w:abstractNumId w:val="4"/>
  </w:num>
  <w:num w:numId="12">
    <w:abstractNumId w:val="41"/>
  </w:num>
  <w:num w:numId="13">
    <w:abstractNumId w:val="38"/>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num>
  <w:num w:numId="18">
    <w:abstractNumId w:val="39"/>
  </w:num>
  <w:num w:numId="19">
    <w:abstractNumId w:val="0"/>
  </w:num>
  <w:num w:numId="20">
    <w:abstractNumId w:val="21"/>
  </w:num>
  <w:num w:numId="21">
    <w:abstractNumId w:val="22"/>
  </w:num>
  <w:num w:numId="22">
    <w:abstractNumId w:val="34"/>
  </w:num>
  <w:num w:numId="23">
    <w:abstractNumId w:val="8"/>
  </w:num>
  <w:num w:numId="24">
    <w:abstractNumId w:val="5"/>
  </w:num>
  <w:num w:numId="25">
    <w:abstractNumId w:val="14"/>
  </w:num>
  <w:num w:numId="26">
    <w:abstractNumId w:val="10"/>
  </w:num>
  <w:num w:numId="27">
    <w:abstractNumId w:val="29"/>
  </w:num>
  <w:num w:numId="28">
    <w:abstractNumId w:val="27"/>
  </w:num>
  <w:num w:numId="29">
    <w:abstractNumId w:val="16"/>
  </w:num>
  <w:num w:numId="30">
    <w:abstractNumId w:val="28"/>
  </w:num>
  <w:num w:numId="31">
    <w:abstractNumId w:val="9"/>
  </w:num>
  <w:num w:numId="32">
    <w:abstractNumId w:val="17"/>
  </w:num>
  <w:num w:numId="33">
    <w:abstractNumId w:val="12"/>
  </w:num>
  <w:num w:numId="34">
    <w:abstractNumId w:val="36"/>
  </w:num>
  <w:num w:numId="35">
    <w:abstractNumId w:val="2"/>
  </w:num>
  <w:num w:numId="36">
    <w:abstractNumId w:val="15"/>
    <w:lvlOverride w:ilvl="0"/>
    <w:lvlOverride w:ilvl="1"/>
    <w:lvlOverride w:ilvl="2"/>
    <w:lvlOverride w:ilvl="3"/>
    <w:lvlOverride w:ilvl="4"/>
    <w:lvlOverride w:ilvl="5"/>
    <w:lvlOverride w:ilvl="6"/>
    <w:lvlOverride w:ilvl="7"/>
    <w:lvlOverride w:ilvl="8"/>
  </w:num>
  <w:num w:numId="37">
    <w:abstractNumId w:val="31"/>
    <w:lvlOverride w:ilvl="0"/>
    <w:lvlOverride w:ilvl="1"/>
    <w:lvlOverride w:ilvl="2"/>
    <w:lvlOverride w:ilvl="3"/>
    <w:lvlOverride w:ilvl="4"/>
    <w:lvlOverride w:ilvl="5"/>
    <w:lvlOverride w:ilvl="6"/>
    <w:lvlOverride w:ilvl="7"/>
    <w:lvlOverride w:ilvl="8"/>
  </w:num>
  <w:num w:numId="38">
    <w:abstractNumId w:val="13"/>
    <w:lvlOverride w:ilvl="0"/>
    <w:lvlOverride w:ilvl="1"/>
    <w:lvlOverride w:ilvl="2"/>
    <w:lvlOverride w:ilvl="3"/>
    <w:lvlOverride w:ilvl="4"/>
    <w:lvlOverride w:ilvl="5"/>
    <w:lvlOverride w:ilvl="6"/>
    <w:lvlOverride w:ilvl="7"/>
    <w:lvlOverride w:ilvl="8"/>
  </w:num>
  <w:num w:numId="39">
    <w:abstractNumId w:val="7"/>
    <w:lvlOverride w:ilvl="0"/>
    <w:lvlOverride w:ilvl="1"/>
    <w:lvlOverride w:ilvl="2"/>
    <w:lvlOverride w:ilvl="3"/>
    <w:lvlOverride w:ilvl="4"/>
    <w:lvlOverride w:ilvl="5"/>
    <w:lvlOverride w:ilvl="6"/>
    <w:lvlOverride w:ilvl="7"/>
    <w:lvlOverride w:ilvl="8"/>
  </w:num>
  <w:num w:numId="40">
    <w:abstractNumId w:val="37"/>
    <w:lvlOverride w:ilvl="0"/>
    <w:lvlOverride w:ilvl="1"/>
    <w:lvlOverride w:ilvl="2"/>
    <w:lvlOverride w:ilvl="3"/>
    <w:lvlOverride w:ilvl="4"/>
    <w:lvlOverride w:ilvl="5"/>
    <w:lvlOverride w:ilvl="6"/>
    <w:lvlOverride w:ilvl="7"/>
    <w:lvlOverride w:ilvl="8"/>
  </w:num>
  <w:num w:numId="41">
    <w:abstractNumId w:val="3"/>
    <w:lvlOverride w:ilvl="0"/>
    <w:lvlOverride w:ilvl="1"/>
    <w:lvlOverride w:ilvl="2"/>
    <w:lvlOverride w:ilvl="3"/>
    <w:lvlOverride w:ilvl="4"/>
    <w:lvlOverride w:ilvl="5"/>
    <w:lvlOverride w:ilvl="6"/>
    <w:lvlOverride w:ilvl="7"/>
    <w:lvlOverride w:ilvl="8"/>
  </w:num>
  <w:num w:numId="42">
    <w:abstractNumId w:val="26"/>
  </w:num>
  <w:num w:numId="43">
    <w:abstractNumId w:val="29"/>
    <w:lvlOverride w:ilvl="0"/>
    <w:lvlOverride w:ilvl="1"/>
    <w:lvlOverride w:ilvl="2"/>
    <w:lvlOverride w:ilvl="3"/>
    <w:lvlOverride w:ilvl="4"/>
    <w:lvlOverride w:ilvl="5"/>
    <w:lvlOverride w:ilvl="6"/>
    <w:lvlOverride w:ilvl="7"/>
    <w:lvlOverride w:ilvl="8"/>
  </w:num>
  <w:num w:numId="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ada Hiroki">
    <w15:presenceInfo w15:providerId="Windows Live" w15:userId="fe7562ed869bbe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5AF"/>
    <w:rsid w:val="0001193B"/>
    <w:rsid w:val="00011941"/>
    <w:rsid w:val="000119D3"/>
    <w:rsid w:val="00011F54"/>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B6D"/>
    <w:rsid w:val="00054CED"/>
    <w:rsid w:val="00054DAD"/>
    <w:rsid w:val="00055087"/>
    <w:rsid w:val="000550B8"/>
    <w:rsid w:val="000553DE"/>
    <w:rsid w:val="00055785"/>
    <w:rsid w:val="0005593A"/>
    <w:rsid w:val="00055F29"/>
    <w:rsid w:val="000563A7"/>
    <w:rsid w:val="000565F4"/>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15"/>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3A8"/>
    <w:rsid w:val="000766A3"/>
    <w:rsid w:val="0007674F"/>
    <w:rsid w:val="00076B47"/>
    <w:rsid w:val="00077091"/>
    <w:rsid w:val="000779A9"/>
    <w:rsid w:val="00077FFC"/>
    <w:rsid w:val="00080343"/>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76C"/>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38E"/>
    <w:rsid w:val="000D7D6C"/>
    <w:rsid w:val="000D7E41"/>
    <w:rsid w:val="000D7FBA"/>
    <w:rsid w:val="000E0145"/>
    <w:rsid w:val="000E03AD"/>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805"/>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D18"/>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3FD6"/>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611"/>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6655"/>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7F3"/>
    <w:rsid w:val="001B481A"/>
    <w:rsid w:val="001B4847"/>
    <w:rsid w:val="001B4A02"/>
    <w:rsid w:val="001B4B43"/>
    <w:rsid w:val="001B4B95"/>
    <w:rsid w:val="001B4DAE"/>
    <w:rsid w:val="001B546D"/>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C778A"/>
    <w:rsid w:val="001D02E1"/>
    <w:rsid w:val="001D056A"/>
    <w:rsid w:val="001D0734"/>
    <w:rsid w:val="001D0E9D"/>
    <w:rsid w:val="001D0EDF"/>
    <w:rsid w:val="001D135C"/>
    <w:rsid w:val="001D14FA"/>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8B6"/>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EF8"/>
    <w:rsid w:val="001E2F0D"/>
    <w:rsid w:val="001E3187"/>
    <w:rsid w:val="001E3608"/>
    <w:rsid w:val="001E40F0"/>
    <w:rsid w:val="001E421A"/>
    <w:rsid w:val="001E4282"/>
    <w:rsid w:val="001E42AC"/>
    <w:rsid w:val="001E42B3"/>
    <w:rsid w:val="001E42D7"/>
    <w:rsid w:val="001E4340"/>
    <w:rsid w:val="001E45AA"/>
    <w:rsid w:val="001E4B78"/>
    <w:rsid w:val="001E4F1B"/>
    <w:rsid w:val="001E4F6D"/>
    <w:rsid w:val="001E502F"/>
    <w:rsid w:val="001E505D"/>
    <w:rsid w:val="001E516B"/>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0C71"/>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1FD6"/>
    <w:rsid w:val="00202090"/>
    <w:rsid w:val="00202BAD"/>
    <w:rsid w:val="00202D72"/>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E2D"/>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23"/>
    <w:rsid w:val="00210B76"/>
    <w:rsid w:val="00211834"/>
    <w:rsid w:val="002118BE"/>
    <w:rsid w:val="00211918"/>
    <w:rsid w:val="002122BB"/>
    <w:rsid w:val="00212447"/>
    <w:rsid w:val="00212557"/>
    <w:rsid w:val="00212805"/>
    <w:rsid w:val="00212AB1"/>
    <w:rsid w:val="002137BC"/>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79F"/>
    <w:rsid w:val="00236D89"/>
    <w:rsid w:val="0023703D"/>
    <w:rsid w:val="0023726C"/>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429"/>
    <w:rsid w:val="002516CA"/>
    <w:rsid w:val="00251940"/>
    <w:rsid w:val="00251B01"/>
    <w:rsid w:val="00251FEE"/>
    <w:rsid w:val="002524E9"/>
    <w:rsid w:val="0025278F"/>
    <w:rsid w:val="00252A1E"/>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1A"/>
    <w:rsid w:val="00270CF0"/>
    <w:rsid w:val="00270D68"/>
    <w:rsid w:val="00270F7B"/>
    <w:rsid w:val="00271111"/>
    <w:rsid w:val="00271113"/>
    <w:rsid w:val="00271243"/>
    <w:rsid w:val="0027138E"/>
    <w:rsid w:val="002717D9"/>
    <w:rsid w:val="002718B4"/>
    <w:rsid w:val="00271A7D"/>
    <w:rsid w:val="00271AA3"/>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2ED"/>
    <w:rsid w:val="0028330C"/>
    <w:rsid w:val="00283805"/>
    <w:rsid w:val="00283873"/>
    <w:rsid w:val="002838B2"/>
    <w:rsid w:val="00283B63"/>
    <w:rsid w:val="00283CE9"/>
    <w:rsid w:val="00283FE3"/>
    <w:rsid w:val="002840CB"/>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0E1"/>
    <w:rsid w:val="0029318A"/>
    <w:rsid w:val="00293700"/>
    <w:rsid w:val="00293863"/>
    <w:rsid w:val="002939B6"/>
    <w:rsid w:val="00293A31"/>
    <w:rsid w:val="00293E3F"/>
    <w:rsid w:val="00293F93"/>
    <w:rsid w:val="00294080"/>
    <w:rsid w:val="002940A5"/>
    <w:rsid w:val="00294118"/>
    <w:rsid w:val="002941B0"/>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196"/>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0C10"/>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A11"/>
    <w:rsid w:val="002C5E9B"/>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5A"/>
    <w:rsid w:val="00303765"/>
    <w:rsid w:val="00303E27"/>
    <w:rsid w:val="00303E7C"/>
    <w:rsid w:val="00304075"/>
    <w:rsid w:val="00304ADB"/>
    <w:rsid w:val="00304B92"/>
    <w:rsid w:val="00304D79"/>
    <w:rsid w:val="00304E15"/>
    <w:rsid w:val="00304F33"/>
    <w:rsid w:val="003058CC"/>
    <w:rsid w:val="00305AD0"/>
    <w:rsid w:val="00305C70"/>
    <w:rsid w:val="00305DF2"/>
    <w:rsid w:val="00306094"/>
    <w:rsid w:val="003061EC"/>
    <w:rsid w:val="00306292"/>
    <w:rsid w:val="00306D82"/>
    <w:rsid w:val="003072BE"/>
    <w:rsid w:val="003073D5"/>
    <w:rsid w:val="003075B3"/>
    <w:rsid w:val="0030782D"/>
    <w:rsid w:val="00307BCE"/>
    <w:rsid w:val="00307F29"/>
    <w:rsid w:val="00307F98"/>
    <w:rsid w:val="003103BD"/>
    <w:rsid w:val="00310CB5"/>
    <w:rsid w:val="0031179F"/>
    <w:rsid w:val="00312010"/>
    <w:rsid w:val="00312093"/>
    <w:rsid w:val="0031215B"/>
    <w:rsid w:val="003122C6"/>
    <w:rsid w:val="003122E5"/>
    <w:rsid w:val="00312401"/>
    <w:rsid w:val="00312A35"/>
    <w:rsid w:val="00312AF0"/>
    <w:rsid w:val="00312C11"/>
    <w:rsid w:val="00312CBD"/>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399"/>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C9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6EEF"/>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2D6F"/>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9FE"/>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9D4"/>
    <w:rsid w:val="00360C5C"/>
    <w:rsid w:val="0036115F"/>
    <w:rsid w:val="0036149A"/>
    <w:rsid w:val="003616B8"/>
    <w:rsid w:val="00361AFF"/>
    <w:rsid w:val="00361B1E"/>
    <w:rsid w:val="00361B26"/>
    <w:rsid w:val="00361BC3"/>
    <w:rsid w:val="00361E5F"/>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45"/>
    <w:rsid w:val="0036797D"/>
    <w:rsid w:val="00367A35"/>
    <w:rsid w:val="00367AE1"/>
    <w:rsid w:val="0037012B"/>
    <w:rsid w:val="00370215"/>
    <w:rsid w:val="0037037C"/>
    <w:rsid w:val="003703D4"/>
    <w:rsid w:val="003707C9"/>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00E"/>
    <w:rsid w:val="003872F8"/>
    <w:rsid w:val="00387320"/>
    <w:rsid w:val="003873B7"/>
    <w:rsid w:val="0038787C"/>
    <w:rsid w:val="00387E45"/>
    <w:rsid w:val="00387E8A"/>
    <w:rsid w:val="00387F6E"/>
    <w:rsid w:val="003908F9"/>
    <w:rsid w:val="00390D0A"/>
    <w:rsid w:val="00390E77"/>
    <w:rsid w:val="00390F69"/>
    <w:rsid w:val="00391265"/>
    <w:rsid w:val="00391327"/>
    <w:rsid w:val="003917A5"/>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99"/>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0B4"/>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386"/>
    <w:rsid w:val="003D74C6"/>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8EE"/>
    <w:rsid w:val="003E2E8C"/>
    <w:rsid w:val="003E2EDA"/>
    <w:rsid w:val="003E33FB"/>
    <w:rsid w:val="003E354D"/>
    <w:rsid w:val="003E37F5"/>
    <w:rsid w:val="003E39FC"/>
    <w:rsid w:val="003E3D8F"/>
    <w:rsid w:val="003E4582"/>
    <w:rsid w:val="003E484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14D"/>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68"/>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5B"/>
    <w:rsid w:val="00403DDF"/>
    <w:rsid w:val="00404096"/>
    <w:rsid w:val="00404250"/>
    <w:rsid w:val="004047FF"/>
    <w:rsid w:val="00404C2C"/>
    <w:rsid w:val="0040549D"/>
    <w:rsid w:val="00405667"/>
    <w:rsid w:val="004056B7"/>
    <w:rsid w:val="0040578C"/>
    <w:rsid w:val="004059B7"/>
    <w:rsid w:val="00405C7F"/>
    <w:rsid w:val="00406075"/>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47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16"/>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2E8"/>
    <w:rsid w:val="0043754F"/>
    <w:rsid w:val="0043785F"/>
    <w:rsid w:val="00437864"/>
    <w:rsid w:val="00437CF8"/>
    <w:rsid w:val="00440361"/>
    <w:rsid w:val="004405CB"/>
    <w:rsid w:val="004405D4"/>
    <w:rsid w:val="00440778"/>
    <w:rsid w:val="004407EB"/>
    <w:rsid w:val="00440F33"/>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523"/>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2D2C"/>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C43"/>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59A"/>
    <w:rsid w:val="0046178E"/>
    <w:rsid w:val="00461796"/>
    <w:rsid w:val="00461921"/>
    <w:rsid w:val="00461970"/>
    <w:rsid w:val="00461C7C"/>
    <w:rsid w:val="00461CF4"/>
    <w:rsid w:val="00461EA3"/>
    <w:rsid w:val="00461FD2"/>
    <w:rsid w:val="00462125"/>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302"/>
    <w:rsid w:val="004707F6"/>
    <w:rsid w:val="004708DD"/>
    <w:rsid w:val="00470957"/>
    <w:rsid w:val="00470C44"/>
    <w:rsid w:val="00470F39"/>
    <w:rsid w:val="00471055"/>
    <w:rsid w:val="00471779"/>
    <w:rsid w:val="00471BCF"/>
    <w:rsid w:val="00471F99"/>
    <w:rsid w:val="00471F9B"/>
    <w:rsid w:val="00472327"/>
    <w:rsid w:val="00472CAD"/>
    <w:rsid w:val="00472D90"/>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6C7"/>
    <w:rsid w:val="0048286D"/>
    <w:rsid w:val="004833B7"/>
    <w:rsid w:val="00483466"/>
    <w:rsid w:val="004834B6"/>
    <w:rsid w:val="00483533"/>
    <w:rsid w:val="00483A70"/>
    <w:rsid w:val="00483D8E"/>
    <w:rsid w:val="00483EF7"/>
    <w:rsid w:val="00484102"/>
    <w:rsid w:val="0048430D"/>
    <w:rsid w:val="0048448B"/>
    <w:rsid w:val="00484B74"/>
    <w:rsid w:val="00484E9C"/>
    <w:rsid w:val="00484EEC"/>
    <w:rsid w:val="00484F06"/>
    <w:rsid w:val="00485046"/>
    <w:rsid w:val="004850D8"/>
    <w:rsid w:val="00485286"/>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12B"/>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0BF"/>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57A"/>
    <w:rsid w:val="004B067B"/>
    <w:rsid w:val="004B082D"/>
    <w:rsid w:val="004B0E4A"/>
    <w:rsid w:val="004B100A"/>
    <w:rsid w:val="004B1788"/>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399"/>
    <w:rsid w:val="004B5658"/>
    <w:rsid w:val="004B56BA"/>
    <w:rsid w:val="004B5715"/>
    <w:rsid w:val="004B57A5"/>
    <w:rsid w:val="004B5844"/>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2E9"/>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771"/>
    <w:rsid w:val="004D6B24"/>
    <w:rsid w:val="004D6B44"/>
    <w:rsid w:val="004D6EF1"/>
    <w:rsid w:val="004D705A"/>
    <w:rsid w:val="004D706E"/>
    <w:rsid w:val="004D738F"/>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4A1B"/>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4F4"/>
    <w:rsid w:val="004F07D2"/>
    <w:rsid w:val="004F1A80"/>
    <w:rsid w:val="004F1ADD"/>
    <w:rsid w:val="004F1C1A"/>
    <w:rsid w:val="004F1C53"/>
    <w:rsid w:val="004F1D33"/>
    <w:rsid w:val="004F1DF0"/>
    <w:rsid w:val="004F1EA5"/>
    <w:rsid w:val="004F1FA7"/>
    <w:rsid w:val="004F24D1"/>
    <w:rsid w:val="004F267B"/>
    <w:rsid w:val="004F2691"/>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AF7"/>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36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F72"/>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C8C"/>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BB0"/>
    <w:rsid w:val="00576E4B"/>
    <w:rsid w:val="00576FB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3E14"/>
    <w:rsid w:val="00584003"/>
    <w:rsid w:val="0058412F"/>
    <w:rsid w:val="00584359"/>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CB3"/>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AC8"/>
    <w:rsid w:val="00595B39"/>
    <w:rsid w:val="00595D33"/>
    <w:rsid w:val="00595EA4"/>
    <w:rsid w:val="00596038"/>
    <w:rsid w:val="00596D90"/>
    <w:rsid w:val="00596EF7"/>
    <w:rsid w:val="00596F6B"/>
    <w:rsid w:val="00596FB3"/>
    <w:rsid w:val="00597142"/>
    <w:rsid w:val="005978F0"/>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31D"/>
    <w:rsid w:val="005A4992"/>
    <w:rsid w:val="005A4998"/>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55"/>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2C"/>
    <w:rsid w:val="005B2DD8"/>
    <w:rsid w:val="005B302F"/>
    <w:rsid w:val="005B304C"/>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C22"/>
    <w:rsid w:val="005D2EE2"/>
    <w:rsid w:val="005D318D"/>
    <w:rsid w:val="005D31E8"/>
    <w:rsid w:val="005D352F"/>
    <w:rsid w:val="005D3AF3"/>
    <w:rsid w:val="005D3E43"/>
    <w:rsid w:val="005D40C9"/>
    <w:rsid w:val="005D4D5A"/>
    <w:rsid w:val="005D4E53"/>
    <w:rsid w:val="005D55AC"/>
    <w:rsid w:val="005D5892"/>
    <w:rsid w:val="005D5C74"/>
    <w:rsid w:val="005D5FF5"/>
    <w:rsid w:val="005D6A0A"/>
    <w:rsid w:val="005D6A37"/>
    <w:rsid w:val="005D6B61"/>
    <w:rsid w:val="005D6F55"/>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13"/>
    <w:rsid w:val="005E4E3F"/>
    <w:rsid w:val="005E4FD3"/>
    <w:rsid w:val="005E5323"/>
    <w:rsid w:val="005E56A2"/>
    <w:rsid w:val="005E5ACE"/>
    <w:rsid w:val="005E5C36"/>
    <w:rsid w:val="005E5CB1"/>
    <w:rsid w:val="005E5EBB"/>
    <w:rsid w:val="005E5EEB"/>
    <w:rsid w:val="005E60CF"/>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63E"/>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5E7B"/>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07FD7"/>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3B7B"/>
    <w:rsid w:val="0061415F"/>
    <w:rsid w:val="006141A7"/>
    <w:rsid w:val="00614385"/>
    <w:rsid w:val="00614430"/>
    <w:rsid w:val="006145A5"/>
    <w:rsid w:val="006146AF"/>
    <w:rsid w:val="00614770"/>
    <w:rsid w:val="00614F35"/>
    <w:rsid w:val="00614F5D"/>
    <w:rsid w:val="006150B5"/>
    <w:rsid w:val="006152EE"/>
    <w:rsid w:val="006155A5"/>
    <w:rsid w:val="006159BB"/>
    <w:rsid w:val="00615D9A"/>
    <w:rsid w:val="006164DC"/>
    <w:rsid w:val="006166A9"/>
    <w:rsid w:val="006167C7"/>
    <w:rsid w:val="006167D4"/>
    <w:rsid w:val="006168FF"/>
    <w:rsid w:val="00616D58"/>
    <w:rsid w:val="00616D5E"/>
    <w:rsid w:val="006172F0"/>
    <w:rsid w:val="006177CD"/>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278"/>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55D"/>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8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92A"/>
    <w:rsid w:val="00670F82"/>
    <w:rsid w:val="0067106A"/>
    <w:rsid w:val="00671105"/>
    <w:rsid w:val="00671168"/>
    <w:rsid w:val="006714CF"/>
    <w:rsid w:val="006719D5"/>
    <w:rsid w:val="00671F24"/>
    <w:rsid w:val="00671FA6"/>
    <w:rsid w:val="006720A0"/>
    <w:rsid w:val="006725F5"/>
    <w:rsid w:val="0067262E"/>
    <w:rsid w:val="0067271B"/>
    <w:rsid w:val="00672CBF"/>
    <w:rsid w:val="00672D73"/>
    <w:rsid w:val="0067310D"/>
    <w:rsid w:val="006731BE"/>
    <w:rsid w:val="006733AE"/>
    <w:rsid w:val="0067340A"/>
    <w:rsid w:val="0067342E"/>
    <w:rsid w:val="00673554"/>
    <w:rsid w:val="00673863"/>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07"/>
    <w:rsid w:val="006829A8"/>
    <w:rsid w:val="00682AA5"/>
    <w:rsid w:val="00683104"/>
    <w:rsid w:val="00683424"/>
    <w:rsid w:val="0068399C"/>
    <w:rsid w:val="00683A1C"/>
    <w:rsid w:val="00683B04"/>
    <w:rsid w:val="0068415F"/>
    <w:rsid w:val="0068436F"/>
    <w:rsid w:val="00684491"/>
    <w:rsid w:val="00684586"/>
    <w:rsid w:val="00684CE2"/>
    <w:rsid w:val="006853A7"/>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2D"/>
    <w:rsid w:val="006C421A"/>
    <w:rsid w:val="006C4458"/>
    <w:rsid w:val="006C4CEB"/>
    <w:rsid w:val="006C4E85"/>
    <w:rsid w:val="006C4FA4"/>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AA4"/>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BD"/>
    <w:rsid w:val="006F57B4"/>
    <w:rsid w:val="006F5963"/>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9D2"/>
    <w:rsid w:val="00740D77"/>
    <w:rsid w:val="007412D3"/>
    <w:rsid w:val="0074143F"/>
    <w:rsid w:val="007415FE"/>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EE5"/>
    <w:rsid w:val="00746FFB"/>
    <w:rsid w:val="00747067"/>
    <w:rsid w:val="007471D6"/>
    <w:rsid w:val="0074720E"/>
    <w:rsid w:val="00747309"/>
    <w:rsid w:val="007473CF"/>
    <w:rsid w:val="00747EE9"/>
    <w:rsid w:val="0075077D"/>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6FB"/>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68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E18"/>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97E7B"/>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3F59"/>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5DA"/>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0E43"/>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2934"/>
    <w:rsid w:val="00803645"/>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A1D"/>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58B"/>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E93"/>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6F1"/>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812"/>
    <w:rsid w:val="008569A6"/>
    <w:rsid w:val="00856AC0"/>
    <w:rsid w:val="00856F3D"/>
    <w:rsid w:val="0085718D"/>
    <w:rsid w:val="00857A47"/>
    <w:rsid w:val="00857AD7"/>
    <w:rsid w:val="00857B5A"/>
    <w:rsid w:val="00857D87"/>
    <w:rsid w:val="00857F0B"/>
    <w:rsid w:val="00860A65"/>
    <w:rsid w:val="00860A68"/>
    <w:rsid w:val="00860B0F"/>
    <w:rsid w:val="00860C24"/>
    <w:rsid w:val="00860ED6"/>
    <w:rsid w:val="00860EF5"/>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3F49"/>
    <w:rsid w:val="0086401E"/>
    <w:rsid w:val="00864043"/>
    <w:rsid w:val="008641BD"/>
    <w:rsid w:val="00864B52"/>
    <w:rsid w:val="00865672"/>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615"/>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EB"/>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5E98"/>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0E0"/>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6E02"/>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14C"/>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2D3"/>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0FC8"/>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722"/>
    <w:rsid w:val="008D5845"/>
    <w:rsid w:val="008D6353"/>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12"/>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BCB"/>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670"/>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A29"/>
    <w:rsid w:val="00950B41"/>
    <w:rsid w:val="0095115B"/>
    <w:rsid w:val="009512E3"/>
    <w:rsid w:val="0095166F"/>
    <w:rsid w:val="009517C5"/>
    <w:rsid w:val="00951ECB"/>
    <w:rsid w:val="0095209F"/>
    <w:rsid w:val="00952138"/>
    <w:rsid w:val="009523DF"/>
    <w:rsid w:val="009524A7"/>
    <w:rsid w:val="0095273C"/>
    <w:rsid w:val="009528CA"/>
    <w:rsid w:val="009529AA"/>
    <w:rsid w:val="00952A34"/>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0EDF"/>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CC1"/>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978D2"/>
    <w:rsid w:val="009A01D5"/>
    <w:rsid w:val="009A07CA"/>
    <w:rsid w:val="009A0C18"/>
    <w:rsid w:val="009A109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AC"/>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48B9"/>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B24"/>
    <w:rsid w:val="009E4EDB"/>
    <w:rsid w:val="009E5774"/>
    <w:rsid w:val="009E5A86"/>
    <w:rsid w:val="009E6892"/>
    <w:rsid w:val="009E68B4"/>
    <w:rsid w:val="009E6A44"/>
    <w:rsid w:val="009E6E98"/>
    <w:rsid w:val="009E6E9B"/>
    <w:rsid w:val="009E7007"/>
    <w:rsid w:val="009E70EF"/>
    <w:rsid w:val="009E7468"/>
    <w:rsid w:val="009E7506"/>
    <w:rsid w:val="009E780F"/>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5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956"/>
    <w:rsid w:val="00A21B3D"/>
    <w:rsid w:val="00A21D32"/>
    <w:rsid w:val="00A221A3"/>
    <w:rsid w:val="00A222AF"/>
    <w:rsid w:val="00A22448"/>
    <w:rsid w:val="00A22585"/>
    <w:rsid w:val="00A23059"/>
    <w:rsid w:val="00A230A8"/>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ADD"/>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B3"/>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11"/>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4C1"/>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29"/>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158"/>
    <w:rsid w:val="00A7626D"/>
    <w:rsid w:val="00A762DC"/>
    <w:rsid w:val="00A76522"/>
    <w:rsid w:val="00A76CB7"/>
    <w:rsid w:val="00A76CC0"/>
    <w:rsid w:val="00A77416"/>
    <w:rsid w:val="00A77798"/>
    <w:rsid w:val="00A77979"/>
    <w:rsid w:val="00A77BD8"/>
    <w:rsid w:val="00A77CCE"/>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101"/>
    <w:rsid w:val="00A833D8"/>
    <w:rsid w:val="00A8383D"/>
    <w:rsid w:val="00A83B17"/>
    <w:rsid w:val="00A83D3C"/>
    <w:rsid w:val="00A83E4A"/>
    <w:rsid w:val="00A83E97"/>
    <w:rsid w:val="00A84A22"/>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423"/>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324"/>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0FF4"/>
    <w:rsid w:val="00AE15EB"/>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7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5F9A"/>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404F"/>
    <w:rsid w:val="00B04350"/>
    <w:rsid w:val="00B04440"/>
    <w:rsid w:val="00B04507"/>
    <w:rsid w:val="00B04B1A"/>
    <w:rsid w:val="00B04C1E"/>
    <w:rsid w:val="00B04E55"/>
    <w:rsid w:val="00B04FC2"/>
    <w:rsid w:val="00B05350"/>
    <w:rsid w:val="00B053B9"/>
    <w:rsid w:val="00B05930"/>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BFD"/>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0BE"/>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40F"/>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261"/>
    <w:rsid w:val="00B92322"/>
    <w:rsid w:val="00B92506"/>
    <w:rsid w:val="00B927E9"/>
    <w:rsid w:val="00B92B56"/>
    <w:rsid w:val="00B92CCD"/>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161"/>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9C0"/>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4FFB"/>
    <w:rsid w:val="00BD5042"/>
    <w:rsid w:val="00BD510D"/>
    <w:rsid w:val="00BD5C52"/>
    <w:rsid w:val="00BD5D36"/>
    <w:rsid w:val="00BD5FAB"/>
    <w:rsid w:val="00BD62C4"/>
    <w:rsid w:val="00BD62C8"/>
    <w:rsid w:val="00BD64F5"/>
    <w:rsid w:val="00BD727E"/>
    <w:rsid w:val="00BD7466"/>
    <w:rsid w:val="00BD7BE5"/>
    <w:rsid w:val="00BD7DB1"/>
    <w:rsid w:val="00BD7EC2"/>
    <w:rsid w:val="00BE03E4"/>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579"/>
    <w:rsid w:val="00BE288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B4"/>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5E4A"/>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58F"/>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026D"/>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A45"/>
    <w:rsid w:val="00C46EE0"/>
    <w:rsid w:val="00C46FA5"/>
    <w:rsid w:val="00C4745D"/>
    <w:rsid w:val="00C4746A"/>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074"/>
    <w:rsid w:val="00C5680F"/>
    <w:rsid w:val="00C56881"/>
    <w:rsid w:val="00C5688A"/>
    <w:rsid w:val="00C56EF2"/>
    <w:rsid w:val="00C57635"/>
    <w:rsid w:val="00C578B3"/>
    <w:rsid w:val="00C57C8C"/>
    <w:rsid w:val="00C57D81"/>
    <w:rsid w:val="00C57DA2"/>
    <w:rsid w:val="00C57F30"/>
    <w:rsid w:val="00C60A1E"/>
    <w:rsid w:val="00C60ABC"/>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1E6"/>
    <w:rsid w:val="00C63CE2"/>
    <w:rsid w:val="00C63DBB"/>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67D36"/>
    <w:rsid w:val="00C70BCB"/>
    <w:rsid w:val="00C71516"/>
    <w:rsid w:val="00C715BF"/>
    <w:rsid w:val="00C716CA"/>
    <w:rsid w:val="00C7171B"/>
    <w:rsid w:val="00C71DE8"/>
    <w:rsid w:val="00C7209B"/>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20A"/>
    <w:rsid w:val="00C823BF"/>
    <w:rsid w:val="00C828E1"/>
    <w:rsid w:val="00C82B95"/>
    <w:rsid w:val="00C831DF"/>
    <w:rsid w:val="00C83223"/>
    <w:rsid w:val="00C834D3"/>
    <w:rsid w:val="00C839FB"/>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82"/>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30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1CFE"/>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095C"/>
    <w:rsid w:val="00CB12D2"/>
    <w:rsid w:val="00CB158E"/>
    <w:rsid w:val="00CB23B8"/>
    <w:rsid w:val="00CB2A24"/>
    <w:rsid w:val="00CB2C1D"/>
    <w:rsid w:val="00CB2D76"/>
    <w:rsid w:val="00CB2EDB"/>
    <w:rsid w:val="00CB2FC0"/>
    <w:rsid w:val="00CB309A"/>
    <w:rsid w:val="00CB313D"/>
    <w:rsid w:val="00CB316A"/>
    <w:rsid w:val="00CB39CE"/>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308"/>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46D"/>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4D6"/>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466"/>
    <w:rsid w:val="00CF35BC"/>
    <w:rsid w:val="00CF36B5"/>
    <w:rsid w:val="00CF3EDA"/>
    <w:rsid w:val="00CF40AC"/>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323"/>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442"/>
    <w:rsid w:val="00D177B1"/>
    <w:rsid w:val="00D17D34"/>
    <w:rsid w:val="00D17FEA"/>
    <w:rsid w:val="00D17FF6"/>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EDD"/>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330D"/>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62B"/>
    <w:rsid w:val="00D41743"/>
    <w:rsid w:val="00D418AC"/>
    <w:rsid w:val="00D41A6B"/>
    <w:rsid w:val="00D42319"/>
    <w:rsid w:val="00D424AB"/>
    <w:rsid w:val="00D42947"/>
    <w:rsid w:val="00D42EF1"/>
    <w:rsid w:val="00D430FB"/>
    <w:rsid w:val="00D433F2"/>
    <w:rsid w:val="00D436E4"/>
    <w:rsid w:val="00D43726"/>
    <w:rsid w:val="00D43933"/>
    <w:rsid w:val="00D43B2A"/>
    <w:rsid w:val="00D44367"/>
    <w:rsid w:val="00D443DF"/>
    <w:rsid w:val="00D4461C"/>
    <w:rsid w:val="00D446AF"/>
    <w:rsid w:val="00D44806"/>
    <w:rsid w:val="00D4482D"/>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1FB5"/>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69"/>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993"/>
    <w:rsid w:val="00D67BAB"/>
    <w:rsid w:val="00D67D76"/>
    <w:rsid w:val="00D67F5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56A"/>
    <w:rsid w:val="00D76979"/>
    <w:rsid w:val="00D769D5"/>
    <w:rsid w:val="00D76A92"/>
    <w:rsid w:val="00D7717C"/>
    <w:rsid w:val="00D772AF"/>
    <w:rsid w:val="00D77873"/>
    <w:rsid w:val="00D77AD2"/>
    <w:rsid w:val="00D77E0E"/>
    <w:rsid w:val="00D77E13"/>
    <w:rsid w:val="00D77FEE"/>
    <w:rsid w:val="00D805D5"/>
    <w:rsid w:val="00D80858"/>
    <w:rsid w:val="00D8113E"/>
    <w:rsid w:val="00D81365"/>
    <w:rsid w:val="00D814F8"/>
    <w:rsid w:val="00D81807"/>
    <w:rsid w:val="00D81F78"/>
    <w:rsid w:val="00D820CB"/>
    <w:rsid w:val="00D82458"/>
    <w:rsid w:val="00D826EC"/>
    <w:rsid w:val="00D828AE"/>
    <w:rsid w:val="00D82972"/>
    <w:rsid w:val="00D82A73"/>
    <w:rsid w:val="00D82C98"/>
    <w:rsid w:val="00D82CEE"/>
    <w:rsid w:val="00D82DD3"/>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BF"/>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1BB"/>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76E"/>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9E6"/>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26A"/>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840"/>
    <w:rsid w:val="00E17B1D"/>
    <w:rsid w:val="00E17B6D"/>
    <w:rsid w:val="00E17BA4"/>
    <w:rsid w:val="00E2007D"/>
    <w:rsid w:val="00E20365"/>
    <w:rsid w:val="00E209C7"/>
    <w:rsid w:val="00E20B35"/>
    <w:rsid w:val="00E20C06"/>
    <w:rsid w:val="00E20EA7"/>
    <w:rsid w:val="00E2120B"/>
    <w:rsid w:val="00E219A3"/>
    <w:rsid w:val="00E21D73"/>
    <w:rsid w:val="00E21E6D"/>
    <w:rsid w:val="00E220DC"/>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95"/>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61A"/>
    <w:rsid w:val="00E6097B"/>
    <w:rsid w:val="00E609E0"/>
    <w:rsid w:val="00E60C1A"/>
    <w:rsid w:val="00E60FDE"/>
    <w:rsid w:val="00E616A2"/>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59B"/>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194"/>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A2A"/>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EA9"/>
    <w:rsid w:val="00EB3FCA"/>
    <w:rsid w:val="00EB41B4"/>
    <w:rsid w:val="00EB4586"/>
    <w:rsid w:val="00EB4909"/>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63"/>
    <w:rsid w:val="00EC23AF"/>
    <w:rsid w:val="00EC2575"/>
    <w:rsid w:val="00EC2728"/>
    <w:rsid w:val="00EC28A0"/>
    <w:rsid w:val="00EC290D"/>
    <w:rsid w:val="00EC2BCE"/>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3EF"/>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BB9"/>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809"/>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2E19"/>
    <w:rsid w:val="00F12F3E"/>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831"/>
    <w:rsid w:val="00F17CD3"/>
    <w:rsid w:val="00F2011E"/>
    <w:rsid w:val="00F2046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27F73"/>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D7E"/>
    <w:rsid w:val="00F33E72"/>
    <w:rsid w:val="00F34291"/>
    <w:rsid w:val="00F345F9"/>
    <w:rsid w:val="00F34771"/>
    <w:rsid w:val="00F348F6"/>
    <w:rsid w:val="00F34A2C"/>
    <w:rsid w:val="00F34E32"/>
    <w:rsid w:val="00F34E35"/>
    <w:rsid w:val="00F350D6"/>
    <w:rsid w:val="00F3515F"/>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7D4"/>
    <w:rsid w:val="00F37942"/>
    <w:rsid w:val="00F379F5"/>
    <w:rsid w:val="00F402D4"/>
    <w:rsid w:val="00F409FC"/>
    <w:rsid w:val="00F41259"/>
    <w:rsid w:val="00F415BA"/>
    <w:rsid w:val="00F41E57"/>
    <w:rsid w:val="00F42CAE"/>
    <w:rsid w:val="00F42E03"/>
    <w:rsid w:val="00F42E12"/>
    <w:rsid w:val="00F42F27"/>
    <w:rsid w:val="00F42F55"/>
    <w:rsid w:val="00F4310D"/>
    <w:rsid w:val="00F436A8"/>
    <w:rsid w:val="00F437CB"/>
    <w:rsid w:val="00F43A64"/>
    <w:rsid w:val="00F43C38"/>
    <w:rsid w:val="00F43E1A"/>
    <w:rsid w:val="00F43F5A"/>
    <w:rsid w:val="00F441BB"/>
    <w:rsid w:val="00F44778"/>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CBF"/>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BED"/>
    <w:rsid w:val="00F80C08"/>
    <w:rsid w:val="00F8100A"/>
    <w:rsid w:val="00F81252"/>
    <w:rsid w:val="00F813AB"/>
    <w:rsid w:val="00F81434"/>
    <w:rsid w:val="00F82487"/>
    <w:rsid w:val="00F82626"/>
    <w:rsid w:val="00F82959"/>
    <w:rsid w:val="00F82B0E"/>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D14"/>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35A"/>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46D"/>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24E"/>
    <w:rsid w:val="00FB13AA"/>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0F84"/>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973C943"/>
  <w15:docId w15:val="{2F54E941-49FF-4F2B-8A2D-8C369F12C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05D27"/>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見 出 し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semiHidden/>
    <w:qFormat/>
    <w:rsid w:val="0098555E"/>
    <w:pPr>
      <w:tabs>
        <w:tab w:val="right" w:leader="dot" w:pos="9360"/>
      </w:tabs>
      <w:spacing w:before="120" w:after="120"/>
    </w:pPr>
    <w:rPr>
      <w:caps/>
    </w:rPr>
  </w:style>
  <w:style w:type="paragraph" w:styleId="13">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aliases w:val="TableGrid"/>
    <w:basedOn w:val="a2"/>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qFormat/>
    <w:rsid w:val="00B32C08"/>
    <w:rPr>
      <w:rFonts w:ascii="Arial" w:hAnsi="Arial"/>
      <w:szCs w:val="24"/>
      <w:lang w:val="en-GB" w:eastAsia="en-GB"/>
    </w:rPr>
  </w:style>
  <w:style w:type="paragraph" w:styleId="aff6">
    <w:name w:val="List Paragraph"/>
    <w:aliases w:val="- Bullets,?? ??,?????,????,Lista1,列出段落1,中等深浅网格 1 - 着色 21,¥¡¡¡¡ì¬º¥¹¥È¶ÎÂä,ÁÐ³ö¶ÎÂä,列表段落1,—ño’i—Ž,¥ê¥¹¥È¶ÎÂä,1st level - Bullet List Paragraph,Lettre d'introduction,Paragrafo elenco,Normal bullet 2,Bullet list,목록단락,列表段落11,リ ス ト 段 落,列 出 段 落 1,목 록 단 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qFormat/>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numbering" w:customStyle="1" w:styleId="1">
    <w:name w:val="スタイル1"/>
    <w:uiPriority w:val="99"/>
    <w:rsid w:val="005953A0"/>
    <w:pPr>
      <w:numPr>
        <w:numId w:val="11"/>
      </w:numPr>
    </w:pPr>
  </w:style>
  <w:style w:type="character" w:customStyle="1" w:styleId="18">
    <w:name w:val="未处理的提及1"/>
    <w:uiPriority w:val="99"/>
    <w:semiHidden/>
    <w:unhideWhenUsed/>
    <w:rsid w:val="00BE03E4"/>
    <w:rPr>
      <w:color w:val="605E5C"/>
      <w:shd w:val="clear" w:color="auto" w:fill="E1DFDD"/>
    </w:rPr>
  </w:style>
  <w:style w:type="character" w:customStyle="1" w:styleId="00TextChar">
    <w:name w:val="00_Text Char"/>
    <w:basedOn w:val="a1"/>
    <w:link w:val="00Text"/>
    <w:qFormat/>
    <w:locked/>
    <w:rsid w:val="00E20C06"/>
    <w:rPr>
      <w:rFonts w:ascii="Times New Roman" w:eastAsia="SimSun" w:hAnsi="Times New Roman"/>
      <w:szCs w:val="24"/>
    </w:rPr>
  </w:style>
  <w:style w:type="paragraph" w:customStyle="1" w:styleId="00Text">
    <w:name w:val="00_Text"/>
    <w:basedOn w:val="a0"/>
    <w:link w:val="00TextChar"/>
    <w:qFormat/>
    <w:rsid w:val="00E20C06"/>
    <w:pPr>
      <w:spacing w:before="120" w:after="120" w:line="264" w:lineRule="auto"/>
      <w:jc w:val="both"/>
    </w:pPr>
    <w:rPr>
      <w:rFonts w:eastAsia="SimSun"/>
      <w:sz w:val="20"/>
      <w:szCs w:val="24"/>
      <w:lang w:val="en-US"/>
    </w:rPr>
  </w:style>
  <w:style w:type="character" w:customStyle="1" w:styleId="0MaintextChar">
    <w:name w:val="0 Main text Char"/>
    <w:basedOn w:val="a1"/>
    <w:link w:val="0Maintext"/>
    <w:locked/>
    <w:rsid w:val="00A53C11"/>
    <w:rPr>
      <w:rFonts w:ascii="Times New Roman" w:eastAsia="Times New Roman" w:hAnsi="Times New Roman" w:cs="Batang"/>
      <w:szCs w:val="24"/>
      <w:lang w:eastAsia="en-US"/>
    </w:rPr>
  </w:style>
  <w:style w:type="paragraph" w:customStyle="1" w:styleId="0Maintext">
    <w:name w:val="0 Main text"/>
    <w:basedOn w:val="a0"/>
    <w:link w:val="0MaintextChar"/>
    <w:qFormat/>
    <w:rsid w:val="00A53C11"/>
    <w:pPr>
      <w:spacing w:after="100" w:afterAutospacing="1" w:line="288" w:lineRule="auto"/>
      <w:ind w:firstLine="360"/>
      <w:jc w:val="both"/>
    </w:pPr>
    <w:rPr>
      <w:rFonts w:eastAsia="Times New Roman" w:cs="Batang"/>
      <w:sz w:val="20"/>
      <w:szCs w:val="24"/>
      <w:lang w:val="en-US" w:eastAsia="en-US"/>
    </w:rPr>
  </w:style>
  <w:style w:type="character" w:customStyle="1" w:styleId="19">
    <w:name w:val="@他1"/>
    <w:basedOn w:val="a1"/>
    <w:uiPriority w:val="99"/>
    <w:unhideWhenUsed/>
    <w:rsid w:val="00584359"/>
    <w:rPr>
      <w:color w:val="2B579A"/>
      <w:shd w:val="clear" w:color="auto" w:fill="E1DFDD"/>
    </w:rPr>
  </w:style>
  <w:style w:type="table" w:customStyle="1" w:styleId="1a">
    <w:name w:val="表 (格子)1"/>
    <w:basedOn w:val="a2"/>
    <w:qFormat/>
    <w:rsid w:val="003E28EE"/>
    <w:pPr>
      <w:overflowPunct w:val="0"/>
      <w:autoSpaceDE w:val="0"/>
      <w:autoSpaceDN w:val="0"/>
      <w:adjustRightInd w:val="0"/>
      <w:spacing w:after="180" w:line="259" w:lineRule="auto"/>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checker-word-highlight">
    <w:name w:val="spellchecker-word-highlight"/>
    <w:basedOn w:val="a1"/>
    <w:rsid w:val="00960EDF"/>
  </w:style>
  <w:style w:type="character" w:customStyle="1" w:styleId="35">
    <w:name w:val="見 出 し  3 (文 字 )"/>
    <w:aliases w:val="Underrubrik2 (文 字 ),H3 (文 字 ),no break (文 字 ),Memo Heading 3 (文 字 )"/>
    <w:basedOn w:val="a1"/>
    <w:locked/>
    <w:rsid w:val="00D51FB5"/>
    <w:rPr>
      <w:rFonts w:ascii="Arial" w:hAnsi="Arial" w:cs="Arial"/>
    </w:rPr>
  </w:style>
  <w:style w:type="character" w:customStyle="1" w:styleId="afff2">
    <w:name w:val="リ ス ト 段 落  (文 字 )"/>
    <w:aliases w:val="- Bullets (文 字 ),?? ?? (文 字 ),????? (文 字 ),???? (文 字 ),Lista1 (文 字 ),列 出 段 落 1 (文 字 ),中 等 深 浅 网 格  1 - 着 色  21 (文 字 ),¥¡¡¡¡ì¬º¥¹¥È¶ÎÂä (文 字 ),ÁÐ³ö¶ÎÂä (文 字 ),列 表 段 落 1 (文 字 ),—ño’i—Ž (文 字 ),¥ê¥¹¥È¶ÎÂä (文 字 ),1st level - Bullet List Pa"/>
    <w:basedOn w:val="a1"/>
    <w:uiPriority w:val="34"/>
    <w:locked/>
    <w:rsid w:val="00D51FB5"/>
    <w:rPr>
      <w:rFonts w:ascii="SimSun" w:eastAsia="SimSun" w:hAnsi="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2972194">
      <w:bodyDiv w:val="1"/>
      <w:marLeft w:val="0"/>
      <w:marRight w:val="0"/>
      <w:marTop w:val="0"/>
      <w:marBottom w:val="0"/>
      <w:divBdr>
        <w:top w:val="none" w:sz="0" w:space="0" w:color="auto"/>
        <w:left w:val="none" w:sz="0" w:space="0" w:color="auto"/>
        <w:bottom w:val="none" w:sz="0" w:space="0" w:color="auto"/>
        <w:right w:val="none" w:sz="0" w:space="0" w:color="auto"/>
      </w:divBdr>
    </w:div>
    <w:div w:id="38868573">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728121">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065090">
      <w:bodyDiv w:val="1"/>
      <w:marLeft w:val="0"/>
      <w:marRight w:val="0"/>
      <w:marTop w:val="0"/>
      <w:marBottom w:val="0"/>
      <w:divBdr>
        <w:top w:val="none" w:sz="0" w:space="0" w:color="auto"/>
        <w:left w:val="none" w:sz="0" w:space="0" w:color="auto"/>
        <w:bottom w:val="none" w:sz="0" w:space="0" w:color="auto"/>
        <w:right w:val="none" w:sz="0" w:space="0" w:color="auto"/>
      </w:divBdr>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4256942">
      <w:bodyDiv w:val="1"/>
      <w:marLeft w:val="0"/>
      <w:marRight w:val="0"/>
      <w:marTop w:val="0"/>
      <w:marBottom w:val="0"/>
      <w:divBdr>
        <w:top w:val="none" w:sz="0" w:space="0" w:color="auto"/>
        <w:left w:val="none" w:sz="0" w:space="0" w:color="auto"/>
        <w:bottom w:val="none" w:sz="0" w:space="0" w:color="auto"/>
        <w:right w:val="none" w:sz="0" w:space="0" w:color="auto"/>
      </w:divBdr>
    </w:div>
    <w:div w:id="95252260">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5005265">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7798536">
      <w:bodyDiv w:val="1"/>
      <w:marLeft w:val="0"/>
      <w:marRight w:val="0"/>
      <w:marTop w:val="0"/>
      <w:marBottom w:val="0"/>
      <w:divBdr>
        <w:top w:val="none" w:sz="0" w:space="0" w:color="auto"/>
        <w:left w:val="none" w:sz="0" w:space="0" w:color="auto"/>
        <w:bottom w:val="none" w:sz="0" w:space="0" w:color="auto"/>
        <w:right w:val="none" w:sz="0" w:space="0" w:color="auto"/>
      </w:divBdr>
    </w:div>
    <w:div w:id="119690990">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38999">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3686608">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447090">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864809">
      <w:bodyDiv w:val="1"/>
      <w:marLeft w:val="0"/>
      <w:marRight w:val="0"/>
      <w:marTop w:val="0"/>
      <w:marBottom w:val="0"/>
      <w:divBdr>
        <w:top w:val="none" w:sz="0" w:space="0" w:color="auto"/>
        <w:left w:val="none" w:sz="0" w:space="0" w:color="auto"/>
        <w:bottom w:val="none" w:sz="0" w:space="0" w:color="auto"/>
        <w:right w:val="none" w:sz="0" w:space="0" w:color="auto"/>
      </w:divBdr>
    </w:div>
    <w:div w:id="18339746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315880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3371133">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3773736">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9018790">
      <w:bodyDiv w:val="1"/>
      <w:marLeft w:val="0"/>
      <w:marRight w:val="0"/>
      <w:marTop w:val="0"/>
      <w:marBottom w:val="0"/>
      <w:divBdr>
        <w:top w:val="none" w:sz="0" w:space="0" w:color="auto"/>
        <w:left w:val="none" w:sz="0" w:space="0" w:color="auto"/>
        <w:bottom w:val="none" w:sz="0" w:space="0" w:color="auto"/>
        <w:right w:val="none" w:sz="0" w:space="0" w:color="auto"/>
      </w:divBdr>
    </w:div>
    <w:div w:id="294719715">
      <w:bodyDiv w:val="1"/>
      <w:marLeft w:val="0"/>
      <w:marRight w:val="0"/>
      <w:marTop w:val="0"/>
      <w:marBottom w:val="0"/>
      <w:divBdr>
        <w:top w:val="none" w:sz="0" w:space="0" w:color="auto"/>
        <w:left w:val="none" w:sz="0" w:space="0" w:color="auto"/>
        <w:bottom w:val="none" w:sz="0" w:space="0" w:color="auto"/>
        <w:right w:val="none" w:sz="0" w:space="0" w:color="auto"/>
      </w:divBdr>
    </w:div>
    <w:div w:id="301469852">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8481299">
      <w:bodyDiv w:val="1"/>
      <w:marLeft w:val="0"/>
      <w:marRight w:val="0"/>
      <w:marTop w:val="0"/>
      <w:marBottom w:val="0"/>
      <w:divBdr>
        <w:top w:val="none" w:sz="0" w:space="0" w:color="auto"/>
        <w:left w:val="none" w:sz="0" w:space="0" w:color="auto"/>
        <w:bottom w:val="none" w:sz="0" w:space="0" w:color="auto"/>
        <w:right w:val="none" w:sz="0" w:space="0" w:color="auto"/>
      </w:divBdr>
    </w:div>
    <w:div w:id="338433853">
      <w:bodyDiv w:val="1"/>
      <w:marLeft w:val="0"/>
      <w:marRight w:val="0"/>
      <w:marTop w:val="0"/>
      <w:marBottom w:val="0"/>
      <w:divBdr>
        <w:top w:val="none" w:sz="0" w:space="0" w:color="auto"/>
        <w:left w:val="none" w:sz="0" w:space="0" w:color="auto"/>
        <w:bottom w:val="none" w:sz="0" w:space="0" w:color="auto"/>
        <w:right w:val="none" w:sz="0" w:space="0" w:color="auto"/>
      </w:divBdr>
    </w:div>
    <w:div w:id="343289228">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14721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2599494">
      <w:bodyDiv w:val="1"/>
      <w:marLeft w:val="0"/>
      <w:marRight w:val="0"/>
      <w:marTop w:val="0"/>
      <w:marBottom w:val="0"/>
      <w:divBdr>
        <w:top w:val="none" w:sz="0" w:space="0" w:color="auto"/>
        <w:left w:val="none" w:sz="0" w:space="0" w:color="auto"/>
        <w:bottom w:val="none" w:sz="0" w:space="0" w:color="auto"/>
        <w:right w:val="none" w:sz="0" w:space="0" w:color="auto"/>
      </w:divBdr>
    </w:div>
    <w:div w:id="383598453">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6243148">
      <w:bodyDiv w:val="1"/>
      <w:marLeft w:val="0"/>
      <w:marRight w:val="0"/>
      <w:marTop w:val="0"/>
      <w:marBottom w:val="0"/>
      <w:divBdr>
        <w:top w:val="none" w:sz="0" w:space="0" w:color="auto"/>
        <w:left w:val="none" w:sz="0" w:space="0" w:color="auto"/>
        <w:bottom w:val="none" w:sz="0" w:space="0" w:color="auto"/>
        <w:right w:val="none" w:sz="0" w:space="0" w:color="auto"/>
      </w:divBdr>
    </w:div>
    <w:div w:id="396782280">
      <w:bodyDiv w:val="1"/>
      <w:marLeft w:val="0"/>
      <w:marRight w:val="0"/>
      <w:marTop w:val="0"/>
      <w:marBottom w:val="0"/>
      <w:divBdr>
        <w:top w:val="none" w:sz="0" w:space="0" w:color="auto"/>
        <w:left w:val="none" w:sz="0" w:space="0" w:color="auto"/>
        <w:bottom w:val="none" w:sz="0" w:space="0" w:color="auto"/>
        <w:right w:val="none" w:sz="0" w:space="0" w:color="auto"/>
      </w:divBdr>
    </w:div>
    <w:div w:id="398672289">
      <w:bodyDiv w:val="1"/>
      <w:marLeft w:val="0"/>
      <w:marRight w:val="0"/>
      <w:marTop w:val="0"/>
      <w:marBottom w:val="0"/>
      <w:divBdr>
        <w:top w:val="none" w:sz="0" w:space="0" w:color="auto"/>
        <w:left w:val="none" w:sz="0" w:space="0" w:color="auto"/>
        <w:bottom w:val="none" w:sz="0" w:space="0" w:color="auto"/>
        <w:right w:val="none" w:sz="0" w:space="0" w:color="auto"/>
      </w:divBdr>
    </w:div>
    <w:div w:id="400952030">
      <w:bodyDiv w:val="1"/>
      <w:marLeft w:val="0"/>
      <w:marRight w:val="0"/>
      <w:marTop w:val="0"/>
      <w:marBottom w:val="0"/>
      <w:divBdr>
        <w:top w:val="none" w:sz="0" w:space="0" w:color="auto"/>
        <w:left w:val="none" w:sz="0" w:space="0" w:color="auto"/>
        <w:bottom w:val="none" w:sz="0" w:space="0" w:color="auto"/>
        <w:right w:val="none" w:sz="0" w:space="0" w:color="auto"/>
      </w:divBdr>
    </w:div>
    <w:div w:id="403340999">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2940305">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098585">
      <w:bodyDiv w:val="1"/>
      <w:marLeft w:val="0"/>
      <w:marRight w:val="0"/>
      <w:marTop w:val="0"/>
      <w:marBottom w:val="0"/>
      <w:divBdr>
        <w:top w:val="none" w:sz="0" w:space="0" w:color="auto"/>
        <w:left w:val="none" w:sz="0" w:space="0" w:color="auto"/>
        <w:bottom w:val="none" w:sz="0" w:space="0" w:color="auto"/>
        <w:right w:val="none" w:sz="0" w:space="0" w:color="auto"/>
      </w:divBdr>
    </w:div>
    <w:div w:id="457919950">
      <w:bodyDiv w:val="1"/>
      <w:marLeft w:val="0"/>
      <w:marRight w:val="0"/>
      <w:marTop w:val="0"/>
      <w:marBottom w:val="0"/>
      <w:divBdr>
        <w:top w:val="none" w:sz="0" w:space="0" w:color="auto"/>
        <w:left w:val="none" w:sz="0" w:space="0" w:color="auto"/>
        <w:bottom w:val="none" w:sz="0" w:space="0" w:color="auto"/>
        <w:right w:val="none" w:sz="0" w:space="0" w:color="auto"/>
      </w:divBdr>
    </w:div>
    <w:div w:id="459692481">
      <w:bodyDiv w:val="1"/>
      <w:marLeft w:val="0"/>
      <w:marRight w:val="0"/>
      <w:marTop w:val="0"/>
      <w:marBottom w:val="0"/>
      <w:divBdr>
        <w:top w:val="none" w:sz="0" w:space="0" w:color="auto"/>
        <w:left w:val="none" w:sz="0" w:space="0" w:color="auto"/>
        <w:bottom w:val="none" w:sz="0" w:space="0" w:color="auto"/>
        <w:right w:val="none" w:sz="0" w:space="0" w:color="auto"/>
      </w:divBdr>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67556533">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011902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8345955">
      <w:bodyDiv w:val="1"/>
      <w:marLeft w:val="0"/>
      <w:marRight w:val="0"/>
      <w:marTop w:val="0"/>
      <w:marBottom w:val="0"/>
      <w:divBdr>
        <w:top w:val="none" w:sz="0" w:space="0" w:color="auto"/>
        <w:left w:val="none" w:sz="0" w:space="0" w:color="auto"/>
        <w:bottom w:val="none" w:sz="0" w:space="0" w:color="auto"/>
        <w:right w:val="none" w:sz="0" w:space="0" w:color="auto"/>
      </w:divBdr>
    </w:div>
    <w:div w:id="550653506">
      <w:bodyDiv w:val="1"/>
      <w:marLeft w:val="0"/>
      <w:marRight w:val="0"/>
      <w:marTop w:val="0"/>
      <w:marBottom w:val="0"/>
      <w:divBdr>
        <w:top w:val="none" w:sz="0" w:space="0" w:color="auto"/>
        <w:left w:val="none" w:sz="0" w:space="0" w:color="auto"/>
        <w:bottom w:val="none" w:sz="0" w:space="0" w:color="auto"/>
        <w:right w:val="none" w:sz="0" w:space="0" w:color="auto"/>
      </w:divBdr>
    </w:div>
    <w:div w:id="55721075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71547024">
      <w:bodyDiv w:val="1"/>
      <w:marLeft w:val="0"/>
      <w:marRight w:val="0"/>
      <w:marTop w:val="0"/>
      <w:marBottom w:val="0"/>
      <w:divBdr>
        <w:top w:val="none" w:sz="0" w:space="0" w:color="auto"/>
        <w:left w:val="none" w:sz="0" w:space="0" w:color="auto"/>
        <w:bottom w:val="none" w:sz="0" w:space="0" w:color="auto"/>
        <w:right w:val="none" w:sz="0" w:space="0" w:color="auto"/>
      </w:divBdr>
    </w:div>
    <w:div w:id="573197947">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4193126">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4631569">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1471315">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451276">
      <w:bodyDiv w:val="1"/>
      <w:marLeft w:val="0"/>
      <w:marRight w:val="0"/>
      <w:marTop w:val="0"/>
      <w:marBottom w:val="0"/>
      <w:divBdr>
        <w:top w:val="none" w:sz="0" w:space="0" w:color="auto"/>
        <w:left w:val="none" w:sz="0" w:space="0" w:color="auto"/>
        <w:bottom w:val="none" w:sz="0" w:space="0" w:color="auto"/>
        <w:right w:val="none" w:sz="0" w:space="0" w:color="auto"/>
      </w:divBdr>
    </w:div>
    <w:div w:id="672729432">
      <w:bodyDiv w:val="1"/>
      <w:marLeft w:val="0"/>
      <w:marRight w:val="0"/>
      <w:marTop w:val="0"/>
      <w:marBottom w:val="0"/>
      <w:divBdr>
        <w:top w:val="none" w:sz="0" w:space="0" w:color="auto"/>
        <w:left w:val="none" w:sz="0" w:space="0" w:color="auto"/>
        <w:bottom w:val="none" w:sz="0" w:space="0" w:color="auto"/>
        <w:right w:val="none" w:sz="0" w:space="0" w:color="auto"/>
      </w:divBdr>
    </w:div>
    <w:div w:id="687873079">
      <w:bodyDiv w:val="1"/>
      <w:marLeft w:val="0"/>
      <w:marRight w:val="0"/>
      <w:marTop w:val="0"/>
      <w:marBottom w:val="0"/>
      <w:divBdr>
        <w:top w:val="none" w:sz="0" w:space="0" w:color="auto"/>
        <w:left w:val="none" w:sz="0" w:space="0" w:color="auto"/>
        <w:bottom w:val="none" w:sz="0" w:space="0" w:color="auto"/>
        <w:right w:val="none" w:sz="0" w:space="0" w:color="auto"/>
      </w:divBdr>
    </w:div>
    <w:div w:id="706102498">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49960712">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1976541">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0439226">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3044239">
      <w:bodyDiv w:val="1"/>
      <w:marLeft w:val="0"/>
      <w:marRight w:val="0"/>
      <w:marTop w:val="0"/>
      <w:marBottom w:val="0"/>
      <w:divBdr>
        <w:top w:val="none" w:sz="0" w:space="0" w:color="auto"/>
        <w:left w:val="none" w:sz="0" w:space="0" w:color="auto"/>
        <w:bottom w:val="none" w:sz="0" w:space="0" w:color="auto"/>
        <w:right w:val="none" w:sz="0" w:space="0" w:color="auto"/>
      </w:divBdr>
    </w:div>
    <w:div w:id="80636394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202083">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105251">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798770">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58353391">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676242">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301658">
      <w:bodyDiv w:val="1"/>
      <w:marLeft w:val="0"/>
      <w:marRight w:val="0"/>
      <w:marTop w:val="0"/>
      <w:marBottom w:val="0"/>
      <w:divBdr>
        <w:top w:val="none" w:sz="0" w:space="0" w:color="auto"/>
        <w:left w:val="none" w:sz="0" w:space="0" w:color="auto"/>
        <w:bottom w:val="none" w:sz="0" w:space="0" w:color="auto"/>
        <w:right w:val="none" w:sz="0" w:space="0" w:color="auto"/>
      </w:divBdr>
    </w:div>
    <w:div w:id="905645488">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8128123">
      <w:bodyDiv w:val="1"/>
      <w:marLeft w:val="0"/>
      <w:marRight w:val="0"/>
      <w:marTop w:val="0"/>
      <w:marBottom w:val="0"/>
      <w:divBdr>
        <w:top w:val="none" w:sz="0" w:space="0" w:color="auto"/>
        <w:left w:val="none" w:sz="0" w:space="0" w:color="auto"/>
        <w:bottom w:val="none" w:sz="0" w:space="0" w:color="auto"/>
        <w:right w:val="none" w:sz="0" w:space="0" w:color="auto"/>
      </w:divBdr>
    </w:div>
    <w:div w:id="953563203">
      <w:bodyDiv w:val="1"/>
      <w:marLeft w:val="0"/>
      <w:marRight w:val="0"/>
      <w:marTop w:val="0"/>
      <w:marBottom w:val="0"/>
      <w:divBdr>
        <w:top w:val="none" w:sz="0" w:space="0" w:color="auto"/>
        <w:left w:val="none" w:sz="0" w:space="0" w:color="auto"/>
        <w:bottom w:val="none" w:sz="0" w:space="0" w:color="auto"/>
        <w:right w:val="none" w:sz="0" w:space="0" w:color="auto"/>
      </w:divBdr>
    </w:div>
    <w:div w:id="956986596">
      <w:bodyDiv w:val="1"/>
      <w:marLeft w:val="0"/>
      <w:marRight w:val="0"/>
      <w:marTop w:val="0"/>
      <w:marBottom w:val="0"/>
      <w:divBdr>
        <w:top w:val="none" w:sz="0" w:space="0" w:color="auto"/>
        <w:left w:val="none" w:sz="0" w:space="0" w:color="auto"/>
        <w:bottom w:val="none" w:sz="0" w:space="0" w:color="auto"/>
        <w:right w:val="none" w:sz="0" w:space="0" w:color="auto"/>
      </w:divBdr>
    </w:div>
    <w:div w:id="974136883">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5573478">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7583172">
      <w:bodyDiv w:val="1"/>
      <w:marLeft w:val="0"/>
      <w:marRight w:val="0"/>
      <w:marTop w:val="0"/>
      <w:marBottom w:val="0"/>
      <w:divBdr>
        <w:top w:val="none" w:sz="0" w:space="0" w:color="auto"/>
        <w:left w:val="none" w:sz="0" w:space="0" w:color="auto"/>
        <w:bottom w:val="none" w:sz="0" w:space="0" w:color="auto"/>
        <w:right w:val="none" w:sz="0" w:space="0" w:color="auto"/>
      </w:divBdr>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563855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2562041">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0254824">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311733">
      <w:bodyDiv w:val="1"/>
      <w:marLeft w:val="0"/>
      <w:marRight w:val="0"/>
      <w:marTop w:val="0"/>
      <w:marBottom w:val="0"/>
      <w:divBdr>
        <w:top w:val="none" w:sz="0" w:space="0" w:color="auto"/>
        <w:left w:val="none" w:sz="0" w:space="0" w:color="auto"/>
        <w:bottom w:val="none" w:sz="0" w:space="0" w:color="auto"/>
        <w:right w:val="none" w:sz="0" w:space="0" w:color="auto"/>
      </w:divBdr>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719405">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54876171">
      <w:bodyDiv w:val="1"/>
      <w:marLeft w:val="0"/>
      <w:marRight w:val="0"/>
      <w:marTop w:val="0"/>
      <w:marBottom w:val="0"/>
      <w:divBdr>
        <w:top w:val="none" w:sz="0" w:space="0" w:color="auto"/>
        <w:left w:val="none" w:sz="0" w:space="0" w:color="auto"/>
        <w:bottom w:val="none" w:sz="0" w:space="0" w:color="auto"/>
        <w:right w:val="none" w:sz="0" w:space="0" w:color="auto"/>
      </w:divBdr>
    </w:div>
    <w:div w:id="11601207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7424091">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206108">
      <w:bodyDiv w:val="1"/>
      <w:marLeft w:val="0"/>
      <w:marRight w:val="0"/>
      <w:marTop w:val="0"/>
      <w:marBottom w:val="0"/>
      <w:divBdr>
        <w:top w:val="none" w:sz="0" w:space="0" w:color="auto"/>
        <w:left w:val="none" w:sz="0" w:space="0" w:color="auto"/>
        <w:bottom w:val="none" w:sz="0" w:space="0" w:color="auto"/>
        <w:right w:val="none" w:sz="0" w:space="0" w:color="auto"/>
      </w:divBdr>
    </w:div>
    <w:div w:id="1217741453">
      <w:bodyDiv w:val="1"/>
      <w:marLeft w:val="0"/>
      <w:marRight w:val="0"/>
      <w:marTop w:val="0"/>
      <w:marBottom w:val="0"/>
      <w:divBdr>
        <w:top w:val="none" w:sz="0" w:space="0" w:color="auto"/>
        <w:left w:val="none" w:sz="0" w:space="0" w:color="auto"/>
        <w:bottom w:val="none" w:sz="0" w:space="0" w:color="auto"/>
        <w:right w:val="none" w:sz="0" w:space="0" w:color="auto"/>
      </w:divBdr>
    </w:div>
    <w:div w:id="1229461110">
      <w:bodyDiv w:val="1"/>
      <w:marLeft w:val="0"/>
      <w:marRight w:val="0"/>
      <w:marTop w:val="0"/>
      <w:marBottom w:val="0"/>
      <w:divBdr>
        <w:top w:val="none" w:sz="0" w:space="0" w:color="auto"/>
        <w:left w:val="none" w:sz="0" w:space="0" w:color="auto"/>
        <w:bottom w:val="none" w:sz="0" w:space="0" w:color="auto"/>
        <w:right w:val="none" w:sz="0" w:space="0" w:color="auto"/>
      </w:divBdr>
    </w:div>
    <w:div w:id="1240794691">
      <w:bodyDiv w:val="1"/>
      <w:marLeft w:val="0"/>
      <w:marRight w:val="0"/>
      <w:marTop w:val="0"/>
      <w:marBottom w:val="0"/>
      <w:divBdr>
        <w:top w:val="none" w:sz="0" w:space="0" w:color="auto"/>
        <w:left w:val="none" w:sz="0" w:space="0" w:color="auto"/>
        <w:bottom w:val="none" w:sz="0" w:space="0" w:color="auto"/>
        <w:right w:val="none" w:sz="0" w:space="0" w:color="auto"/>
      </w:divBdr>
    </w:div>
    <w:div w:id="126322211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3804229">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16490760">
      <w:bodyDiv w:val="1"/>
      <w:marLeft w:val="0"/>
      <w:marRight w:val="0"/>
      <w:marTop w:val="0"/>
      <w:marBottom w:val="0"/>
      <w:divBdr>
        <w:top w:val="none" w:sz="0" w:space="0" w:color="auto"/>
        <w:left w:val="none" w:sz="0" w:space="0" w:color="auto"/>
        <w:bottom w:val="none" w:sz="0" w:space="0" w:color="auto"/>
        <w:right w:val="none" w:sz="0" w:space="0" w:color="auto"/>
      </w:divBdr>
    </w:div>
    <w:div w:id="1329751130">
      <w:bodyDiv w:val="1"/>
      <w:marLeft w:val="0"/>
      <w:marRight w:val="0"/>
      <w:marTop w:val="0"/>
      <w:marBottom w:val="0"/>
      <w:divBdr>
        <w:top w:val="none" w:sz="0" w:space="0" w:color="auto"/>
        <w:left w:val="none" w:sz="0" w:space="0" w:color="auto"/>
        <w:bottom w:val="none" w:sz="0" w:space="0" w:color="auto"/>
        <w:right w:val="none" w:sz="0" w:space="0" w:color="auto"/>
      </w:divBdr>
    </w:div>
    <w:div w:id="1334603271">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0892326">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430895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133643">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87607167">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64392">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68818204">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227930">
      <w:bodyDiv w:val="1"/>
      <w:marLeft w:val="0"/>
      <w:marRight w:val="0"/>
      <w:marTop w:val="0"/>
      <w:marBottom w:val="0"/>
      <w:divBdr>
        <w:top w:val="none" w:sz="0" w:space="0" w:color="auto"/>
        <w:left w:val="none" w:sz="0" w:space="0" w:color="auto"/>
        <w:bottom w:val="none" w:sz="0" w:space="0" w:color="auto"/>
        <w:right w:val="none" w:sz="0" w:space="0" w:color="auto"/>
      </w:divBdr>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325578">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1571413">
      <w:bodyDiv w:val="1"/>
      <w:marLeft w:val="0"/>
      <w:marRight w:val="0"/>
      <w:marTop w:val="0"/>
      <w:marBottom w:val="0"/>
      <w:divBdr>
        <w:top w:val="none" w:sz="0" w:space="0" w:color="auto"/>
        <w:left w:val="none" w:sz="0" w:space="0" w:color="auto"/>
        <w:bottom w:val="none" w:sz="0" w:space="0" w:color="auto"/>
        <w:right w:val="none" w:sz="0" w:space="0" w:color="auto"/>
      </w:divBdr>
    </w:div>
    <w:div w:id="1551917421">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1522196">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5052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46355255">
      <w:bodyDiv w:val="1"/>
      <w:marLeft w:val="0"/>
      <w:marRight w:val="0"/>
      <w:marTop w:val="0"/>
      <w:marBottom w:val="0"/>
      <w:divBdr>
        <w:top w:val="none" w:sz="0" w:space="0" w:color="auto"/>
        <w:left w:val="none" w:sz="0" w:space="0" w:color="auto"/>
        <w:bottom w:val="none" w:sz="0" w:space="0" w:color="auto"/>
        <w:right w:val="none" w:sz="0" w:space="0" w:color="auto"/>
      </w:divBdr>
    </w:div>
    <w:div w:id="1658849079">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0228744">
      <w:bodyDiv w:val="1"/>
      <w:marLeft w:val="0"/>
      <w:marRight w:val="0"/>
      <w:marTop w:val="0"/>
      <w:marBottom w:val="0"/>
      <w:divBdr>
        <w:top w:val="none" w:sz="0" w:space="0" w:color="auto"/>
        <w:left w:val="none" w:sz="0" w:space="0" w:color="auto"/>
        <w:bottom w:val="none" w:sz="0" w:space="0" w:color="auto"/>
        <w:right w:val="none" w:sz="0" w:space="0" w:color="auto"/>
      </w:divBdr>
    </w:div>
    <w:div w:id="166851360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343802">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08948300">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5765098">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0836496">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795904833">
      <w:bodyDiv w:val="1"/>
      <w:marLeft w:val="0"/>
      <w:marRight w:val="0"/>
      <w:marTop w:val="0"/>
      <w:marBottom w:val="0"/>
      <w:divBdr>
        <w:top w:val="none" w:sz="0" w:space="0" w:color="auto"/>
        <w:left w:val="none" w:sz="0" w:space="0" w:color="auto"/>
        <w:bottom w:val="none" w:sz="0" w:space="0" w:color="auto"/>
        <w:right w:val="none" w:sz="0" w:space="0" w:color="auto"/>
      </w:divBdr>
    </w:div>
    <w:div w:id="1818451871">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346903">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22703">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5771817">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9921471">
      <w:bodyDiv w:val="1"/>
      <w:marLeft w:val="0"/>
      <w:marRight w:val="0"/>
      <w:marTop w:val="0"/>
      <w:marBottom w:val="0"/>
      <w:divBdr>
        <w:top w:val="none" w:sz="0" w:space="0" w:color="auto"/>
        <w:left w:val="none" w:sz="0" w:space="0" w:color="auto"/>
        <w:bottom w:val="none" w:sz="0" w:space="0" w:color="auto"/>
        <w:right w:val="none" w:sz="0" w:space="0" w:color="auto"/>
      </w:divBdr>
    </w:div>
    <w:div w:id="1982809962">
      <w:bodyDiv w:val="1"/>
      <w:marLeft w:val="0"/>
      <w:marRight w:val="0"/>
      <w:marTop w:val="0"/>
      <w:marBottom w:val="0"/>
      <w:divBdr>
        <w:top w:val="none" w:sz="0" w:space="0" w:color="auto"/>
        <w:left w:val="none" w:sz="0" w:space="0" w:color="auto"/>
        <w:bottom w:val="none" w:sz="0" w:space="0" w:color="auto"/>
        <w:right w:val="none" w:sz="0" w:space="0" w:color="auto"/>
      </w:divBdr>
    </w:div>
    <w:div w:id="1986157693">
      <w:bodyDiv w:val="1"/>
      <w:marLeft w:val="0"/>
      <w:marRight w:val="0"/>
      <w:marTop w:val="0"/>
      <w:marBottom w:val="0"/>
      <w:divBdr>
        <w:top w:val="none" w:sz="0" w:space="0" w:color="auto"/>
        <w:left w:val="none" w:sz="0" w:space="0" w:color="auto"/>
        <w:bottom w:val="none" w:sz="0" w:space="0" w:color="auto"/>
        <w:right w:val="none" w:sz="0" w:space="0" w:color="auto"/>
      </w:divBdr>
    </w:div>
    <w:div w:id="198805328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8801209">
      <w:bodyDiv w:val="1"/>
      <w:marLeft w:val="0"/>
      <w:marRight w:val="0"/>
      <w:marTop w:val="0"/>
      <w:marBottom w:val="0"/>
      <w:divBdr>
        <w:top w:val="none" w:sz="0" w:space="0" w:color="auto"/>
        <w:left w:val="none" w:sz="0" w:space="0" w:color="auto"/>
        <w:bottom w:val="none" w:sz="0" w:space="0" w:color="auto"/>
        <w:right w:val="none" w:sz="0" w:space="0" w:color="auto"/>
      </w:divBdr>
    </w:div>
    <w:div w:id="2012292442">
      <w:bodyDiv w:val="1"/>
      <w:marLeft w:val="0"/>
      <w:marRight w:val="0"/>
      <w:marTop w:val="0"/>
      <w:marBottom w:val="0"/>
      <w:divBdr>
        <w:top w:val="none" w:sz="0" w:space="0" w:color="auto"/>
        <w:left w:val="none" w:sz="0" w:space="0" w:color="auto"/>
        <w:bottom w:val="none" w:sz="0" w:space="0" w:color="auto"/>
        <w:right w:val="none" w:sz="0" w:space="0" w:color="auto"/>
      </w:divBdr>
    </w:div>
    <w:div w:id="2015917348">
      <w:bodyDiv w:val="1"/>
      <w:marLeft w:val="0"/>
      <w:marRight w:val="0"/>
      <w:marTop w:val="0"/>
      <w:marBottom w:val="0"/>
      <w:divBdr>
        <w:top w:val="none" w:sz="0" w:space="0" w:color="auto"/>
        <w:left w:val="none" w:sz="0" w:space="0" w:color="auto"/>
        <w:bottom w:val="none" w:sz="0" w:space="0" w:color="auto"/>
        <w:right w:val="none" w:sz="0" w:space="0" w:color="auto"/>
      </w:divBdr>
    </w:div>
    <w:div w:id="202401642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6595780">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06221459">
      <w:bodyDiv w:val="1"/>
      <w:marLeft w:val="0"/>
      <w:marRight w:val="0"/>
      <w:marTop w:val="0"/>
      <w:marBottom w:val="0"/>
      <w:divBdr>
        <w:top w:val="none" w:sz="0" w:space="0" w:color="auto"/>
        <w:left w:val="none" w:sz="0" w:space="0" w:color="auto"/>
        <w:bottom w:val="none" w:sz="0" w:space="0" w:color="auto"/>
        <w:right w:val="none" w:sz="0" w:space="0" w:color="auto"/>
      </w:divBdr>
    </w:div>
    <w:div w:id="210969312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4860293">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 w:id="2145124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73385BE3-2F98-4B12-9E2A-72FA610D9D94}">
  <ds:schemaRefs>
    <ds:schemaRef ds:uri="http://schemas.openxmlformats.org/officeDocument/2006/bibliography"/>
  </ds:schemaRefs>
</ds:datastoreItem>
</file>

<file path=customXml/itemProps4.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5.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6.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10055</Words>
  <Characters>57314</Characters>
  <Application>Microsoft Office Word</Application>
  <DocSecurity>0</DocSecurity>
  <Lines>477</Lines>
  <Paragraphs>134</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67235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2022-03-03T01:57:00Z</dcterms:created>
  <dcterms:modified xsi:type="dcterms:W3CDTF">2022-03-03T01:57:00Z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TitusGUID">
    <vt:lpwstr>d7bf772d-b5d7-4002-a037-6805c9997566</vt:lpwstr>
  </property>
  <property fmtid="{D5CDD505-2E9C-101B-9397-08002B2CF9AE}" pid="6" name="CTP_TimeStamp">
    <vt:lpwstr>2020-03-16 14:44:50Z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1645614959</vt:lpwstr>
  </property>
</Properties>
</file>